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65334CD0"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FF4C56">
              <w:t>0</w:t>
            </w:r>
            <w:r w:rsidRPr="00081E87">
              <w:t>.</w:t>
            </w:r>
            <w:r w:rsidR="002E2B6F">
              <w:t>3</w:t>
            </w:r>
            <w:r w:rsidRPr="00081E87">
              <w:t>.</w:t>
            </w:r>
            <w:bookmarkEnd w:id="4"/>
            <w:r w:rsidR="008C78DD">
              <w:t>0</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udy on Narrow-Band Internet of Things (NB-IoT) / enhanced Machine Type Communication (eMTC) support for Non-Terrestrial Networks</w:t>
            </w:r>
            <w:bookmarkStart w:id="8" w:name="_GoBack"/>
            <w:bookmarkEnd w:id="8"/>
            <w:r w:rsidRPr="00807C9E">
              <w:t xml:space="preserve"> (NTN) </w:t>
            </w:r>
            <w:r w:rsidR="00081E87" w:rsidRPr="00081E87">
              <w:t>(</w:t>
            </w:r>
            <w:r w:rsidR="00081E87" w:rsidRPr="00081E87">
              <w:rPr>
                <w:rStyle w:val="ZGSM"/>
              </w:rPr>
              <w:t xml:space="preserve">Release </w:t>
            </w:r>
            <w:bookmarkStart w:id="9" w:name="specRelease"/>
            <w:r w:rsidR="00081E87" w:rsidRPr="00081E87">
              <w:rPr>
                <w:rStyle w:val="ZGSM"/>
              </w:rPr>
              <w:t>1</w:t>
            </w:r>
            <w:bookmarkEnd w:id="9"/>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10"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0"/>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2"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3"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3"/>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77777777" w:rsidR="00081E87" w:rsidRPr="00133525" w:rsidRDefault="00081E87" w:rsidP="00081E87">
            <w:pPr>
              <w:pStyle w:val="FP"/>
              <w:jc w:val="center"/>
              <w:rPr>
                <w:noProof/>
                <w:sz w:val="18"/>
              </w:rPr>
            </w:pPr>
            <w:r w:rsidRPr="00AA5EF2">
              <w:rPr>
                <w:noProof/>
                <w:sz w:val="18"/>
              </w:rPr>
              <w:t xml:space="preserve">© </w:t>
            </w:r>
            <w:bookmarkStart w:id="15" w:name="copyrightDate"/>
            <w:r w:rsidRPr="00AA5EF2">
              <w:rPr>
                <w:noProof/>
                <w:sz w:val="18"/>
              </w:rPr>
              <w:t>2019</w:t>
            </w:r>
            <w:bookmarkEnd w:id="15"/>
            <w:r w:rsidRPr="00AA5EF2">
              <w:rPr>
                <w:noProof/>
                <w:sz w:val="18"/>
              </w:rPr>
              <w:t>, 3GPP O</w:t>
            </w:r>
            <w:r w:rsidRPr="00133525">
              <w:rPr>
                <w:noProof/>
                <w:sz w:val="18"/>
              </w:rPr>
              <w:t>rganizational Partners (ARIB, ATIS, CCSA, ETSI, TSDSI, TTA, TTC).</w:t>
            </w:r>
            <w:bookmarkStart w:id="16" w:name="copyrightaddon"/>
            <w:bookmarkEnd w:id="16"/>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4"/>
          </w:p>
          <w:p w14:paraId="32710D27" w14:textId="77777777" w:rsidR="00081E87" w:rsidRDefault="00081E87" w:rsidP="00081E87"/>
        </w:tc>
      </w:tr>
      <w:bookmarkEnd w:id="12"/>
    </w:tbl>
    <w:p w14:paraId="77F9C76D" w14:textId="77777777" w:rsidR="00081E87" w:rsidRDefault="00081E87" w:rsidP="00081E87">
      <w:pPr>
        <w:pStyle w:val="TT"/>
      </w:pPr>
      <w:r w:rsidRPr="004D3578">
        <w:br w:type="page"/>
      </w:r>
      <w:bookmarkStart w:id="17" w:name="tableOfContents"/>
      <w:bookmarkEnd w:id="17"/>
      <w:r w:rsidRPr="004D3578">
        <w:lastRenderedPageBreak/>
        <w:t>Contents</w:t>
      </w:r>
    </w:p>
    <w:p w14:paraId="55EA1A42" w14:textId="6B23608D" w:rsidR="003322D8" w:rsidRDefault="005E3A1B">
      <w:pPr>
        <w:pStyle w:val="TOC1"/>
        <w:rPr>
          <w:rFonts w:asciiTheme="minorHAnsi" w:eastAsiaTheme="minorEastAsia" w:hAnsiTheme="minorHAnsi" w:cstheme="minorBidi"/>
          <w:szCs w:val="22"/>
          <w:lang w:eastAsia="en-GB"/>
        </w:rPr>
      </w:pPr>
      <w:r>
        <w:rPr>
          <w:b/>
          <w:bCs/>
        </w:rPr>
        <w:fldChar w:fldCharType="begin"/>
      </w:r>
      <w:r>
        <w:rPr>
          <w:b/>
          <w:bCs/>
        </w:rPr>
        <w:instrText xml:space="preserve"> TOC \o "1-3" \h \z \u </w:instrText>
      </w:r>
      <w:r>
        <w:rPr>
          <w:b/>
          <w:bCs/>
        </w:rPr>
        <w:fldChar w:fldCharType="separate"/>
      </w:r>
      <w:hyperlink w:anchor="_Toc70441838" w:history="1">
        <w:r w:rsidR="003322D8" w:rsidRPr="00283670">
          <w:rPr>
            <w:rStyle w:val="Hyperlink"/>
          </w:rPr>
          <w:t>Foreword</w:t>
        </w:r>
        <w:r w:rsidR="003322D8">
          <w:rPr>
            <w:webHidden/>
          </w:rPr>
          <w:tab/>
        </w:r>
        <w:r w:rsidR="003322D8">
          <w:rPr>
            <w:webHidden/>
          </w:rPr>
          <w:fldChar w:fldCharType="begin"/>
        </w:r>
        <w:r w:rsidR="003322D8">
          <w:rPr>
            <w:webHidden/>
          </w:rPr>
          <w:instrText xml:space="preserve"> PAGEREF _Toc70441838 \h </w:instrText>
        </w:r>
        <w:r w:rsidR="003322D8">
          <w:rPr>
            <w:webHidden/>
          </w:rPr>
        </w:r>
        <w:r w:rsidR="003322D8">
          <w:rPr>
            <w:webHidden/>
          </w:rPr>
          <w:fldChar w:fldCharType="separate"/>
        </w:r>
        <w:r w:rsidR="003322D8">
          <w:rPr>
            <w:webHidden/>
          </w:rPr>
          <w:t>4</w:t>
        </w:r>
        <w:r w:rsidR="003322D8">
          <w:rPr>
            <w:webHidden/>
          </w:rPr>
          <w:fldChar w:fldCharType="end"/>
        </w:r>
      </w:hyperlink>
    </w:p>
    <w:p w14:paraId="10FE30F1" w14:textId="0738EF1F" w:rsidR="003322D8" w:rsidRDefault="00572F10">
      <w:pPr>
        <w:pStyle w:val="TOC1"/>
        <w:rPr>
          <w:rFonts w:asciiTheme="minorHAnsi" w:eastAsiaTheme="minorEastAsia" w:hAnsiTheme="minorHAnsi" w:cstheme="minorBidi"/>
          <w:szCs w:val="22"/>
          <w:lang w:eastAsia="en-GB"/>
        </w:rPr>
      </w:pPr>
      <w:hyperlink w:anchor="_Toc70441839" w:history="1">
        <w:r w:rsidR="003322D8" w:rsidRPr="00283670">
          <w:rPr>
            <w:rStyle w:val="Hyperlink"/>
          </w:rPr>
          <w:t>1</w:t>
        </w:r>
        <w:r w:rsidR="003322D8">
          <w:rPr>
            <w:rFonts w:asciiTheme="minorHAnsi" w:eastAsiaTheme="minorEastAsia" w:hAnsiTheme="minorHAnsi" w:cstheme="minorBidi"/>
            <w:szCs w:val="22"/>
            <w:lang w:eastAsia="en-GB"/>
          </w:rPr>
          <w:tab/>
        </w:r>
        <w:r w:rsidR="003322D8" w:rsidRPr="00283670">
          <w:rPr>
            <w:rStyle w:val="Hyperlink"/>
          </w:rPr>
          <w:t>Scope</w:t>
        </w:r>
        <w:r w:rsidR="003322D8">
          <w:rPr>
            <w:webHidden/>
          </w:rPr>
          <w:tab/>
        </w:r>
        <w:r w:rsidR="003322D8">
          <w:rPr>
            <w:webHidden/>
          </w:rPr>
          <w:fldChar w:fldCharType="begin"/>
        </w:r>
        <w:r w:rsidR="003322D8">
          <w:rPr>
            <w:webHidden/>
          </w:rPr>
          <w:instrText xml:space="preserve"> PAGEREF _Toc70441839 \h </w:instrText>
        </w:r>
        <w:r w:rsidR="003322D8">
          <w:rPr>
            <w:webHidden/>
          </w:rPr>
        </w:r>
        <w:r w:rsidR="003322D8">
          <w:rPr>
            <w:webHidden/>
          </w:rPr>
          <w:fldChar w:fldCharType="separate"/>
        </w:r>
        <w:r w:rsidR="003322D8">
          <w:rPr>
            <w:webHidden/>
          </w:rPr>
          <w:t>6</w:t>
        </w:r>
        <w:r w:rsidR="003322D8">
          <w:rPr>
            <w:webHidden/>
          </w:rPr>
          <w:fldChar w:fldCharType="end"/>
        </w:r>
      </w:hyperlink>
    </w:p>
    <w:p w14:paraId="02A854A9" w14:textId="0B5F6FBA" w:rsidR="003322D8" w:rsidRDefault="00572F10">
      <w:pPr>
        <w:pStyle w:val="TOC1"/>
        <w:rPr>
          <w:rFonts w:asciiTheme="minorHAnsi" w:eastAsiaTheme="minorEastAsia" w:hAnsiTheme="minorHAnsi" w:cstheme="minorBidi"/>
          <w:szCs w:val="22"/>
          <w:lang w:eastAsia="en-GB"/>
        </w:rPr>
      </w:pPr>
      <w:hyperlink w:anchor="_Toc70441840" w:history="1">
        <w:r w:rsidR="003322D8" w:rsidRPr="00283670">
          <w:rPr>
            <w:rStyle w:val="Hyperlink"/>
          </w:rPr>
          <w:t>2</w:t>
        </w:r>
        <w:r w:rsidR="003322D8">
          <w:rPr>
            <w:rFonts w:asciiTheme="minorHAnsi" w:eastAsiaTheme="minorEastAsia" w:hAnsiTheme="minorHAnsi" w:cstheme="minorBidi"/>
            <w:szCs w:val="22"/>
            <w:lang w:eastAsia="en-GB"/>
          </w:rPr>
          <w:tab/>
        </w:r>
        <w:r w:rsidR="003322D8" w:rsidRPr="00283670">
          <w:rPr>
            <w:rStyle w:val="Hyperlink"/>
          </w:rPr>
          <w:t>References</w:t>
        </w:r>
        <w:r w:rsidR="003322D8">
          <w:rPr>
            <w:webHidden/>
          </w:rPr>
          <w:tab/>
        </w:r>
        <w:r w:rsidR="003322D8">
          <w:rPr>
            <w:webHidden/>
          </w:rPr>
          <w:fldChar w:fldCharType="begin"/>
        </w:r>
        <w:r w:rsidR="003322D8">
          <w:rPr>
            <w:webHidden/>
          </w:rPr>
          <w:instrText xml:space="preserve"> PAGEREF _Toc70441840 \h </w:instrText>
        </w:r>
        <w:r w:rsidR="003322D8">
          <w:rPr>
            <w:webHidden/>
          </w:rPr>
        </w:r>
        <w:r w:rsidR="003322D8">
          <w:rPr>
            <w:webHidden/>
          </w:rPr>
          <w:fldChar w:fldCharType="separate"/>
        </w:r>
        <w:r w:rsidR="003322D8">
          <w:rPr>
            <w:webHidden/>
          </w:rPr>
          <w:t>6</w:t>
        </w:r>
        <w:r w:rsidR="003322D8">
          <w:rPr>
            <w:webHidden/>
          </w:rPr>
          <w:fldChar w:fldCharType="end"/>
        </w:r>
      </w:hyperlink>
    </w:p>
    <w:p w14:paraId="0EC49956" w14:textId="01D6CE5A" w:rsidR="003322D8" w:rsidRDefault="00572F10">
      <w:pPr>
        <w:pStyle w:val="TOC1"/>
        <w:rPr>
          <w:rFonts w:asciiTheme="minorHAnsi" w:eastAsiaTheme="minorEastAsia" w:hAnsiTheme="minorHAnsi" w:cstheme="minorBidi"/>
          <w:szCs w:val="22"/>
          <w:lang w:eastAsia="en-GB"/>
        </w:rPr>
      </w:pPr>
      <w:hyperlink w:anchor="_Toc70441841" w:history="1">
        <w:r w:rsidR="003322D8" w:rsidRPr="00283670">
          <w:rPr>
            <w:rStyle w:val="Hyperlink"/>
          </w:rPr>
          <w:t>3</w:t>
        </w:r>
        <w:r w:rsidR="003322D8">
          <w:rPr>
            <w:rFonts w:asciiTheme="minorHAnsi" w:eastAsiaTheme="minorEastAsia" w:hAnsiTheme="minorHAnsi" w:cstheme="minorBidi"/>
            <w:szCs w:val="22"/>
            <w:lang w:eastAsia="en-GB"/>
          </w:rPr>
          <w:tab/>
        </w:r>
        <w:r w:rsidR="003322D8" w:rsidRPr="00283670">
          <w:rPr>
            <w:rStyle w:val="Hyperlink"/>
          </w:rPr>
          <w:t>Definitions of terms, symbols and abbreviations</w:t>
        </w:r>
        <w:r w:rsidR="003322D8">
          <w:rPr>
            <w:webHidden/>
          </w:rPr>
          <w:tab/>
        </w:r>
        <w:r w:rsidR="003322D8">
          <w:rPr>
            <w:webHidden/>
          </w:rPr>
          <w:fldChar w:fldCharType="begin"/>
        </w:r>
        <w:r w:rsidR="003322D8">
          <w:rPr>
            <w:webHidden/>
          </w:rPr>
          <w:instrText xml:space="preserve"> PAGEREF _Toc70441841 \h </w:instrText>
        </w:r>
        <w:r w:rsidR="003322D8">
          <w:rPr>
            <w:webHidden/>
          </w:rPr>
        </w:r>
        <w:r w:rsidR="003322D8">
          <w:rPr>
            <w:webHidden/>
          </w:rPr>
          <w:fldChar w:fldCharType="separate"/>
        </w:r>
        <w:r w:rsidR="003322D8">
          <w:rPr>
            <w:webHidden/>
          </w:rPr>
          <w:t>6</w:t>
        </w:r>
        <w:r w:rsidR="003322D8">
          <w:rPr>
            <w:webHidden/>
          </w:rPr>
          <w:fldChar w:fldCharType="end"/>
        </w:r>
      </w:hyperlink>
    </w:p>
    <w:p w14:paraId="273B25BA" w14:textId="566E0876" w:rsidR="003322D8" w:rsidRDefault="00572F10">
      <w:pPr>
        <w:pStyle w:val="TOC2"/>
        <w:rPr>
          <w:rFonts w:asciiTheme="minorHAnsi" w:eastAsiaTheme="minorEastAsia" w:hAnsiTheme="minorHAnsi" w:cstheme="minorBidi"/>
          <w:sz w:val="22"/>
          <w:szCs w:val="22"/>
          <w:lang w:eastAsia="en-GB"/>
        </w:rPr>
      </w:pPr>
      <w:hyperlink w:anchor="_Toc70441842" w:history="1">
        <w:r w:rsidR="003322D8" w:rsidRPr="00283670">
          <w:rPr>
            <w:rStyle w:val="Hyperlink"/>
          </w:rPr>
          <w:t>3.1</w:t>
        </w:r>
        <w:r w:rsidR="003322D8">
          <w:rPr>
            <w:rFonts w:asciiTheme="minorHAnsi" w:eastAsiaTheme="minorEastAsia" w:hAnsiTheme="minorHAnsi" w:cstheme="minorBidi"/>
            <w:sz w:val="22"/>
            <w:szCs w:val="22"/>
            <w:lang w:eastAsia="en-GB"/>
          </w:rPr>
          <w:tab/>
        </w:r>
        <w:r w:rsidR="003322D8" w:rsidRPr="00283670">
          <w:rPr>
            <w:rStyle w:val="Hyperlink"/>
          </w:rPr>
          <w:t>Terms</w:t>
        </w:r>
        <w:r w:rsidR="003322D8">
          <w:rPr>
            <w:webHidden/>
          </w:rPr>
          <w:tab/>
        </w:r>
        <w:r w:rsidR="003322D8">
          <w:rPr>
            <w:webHidden/>
          </w:rPr>
          <w:fldChar w:fldCharType="begin"/>
        </w:r>
        <w:r w:rsidR="003322D8">
          <w:rPr>
            <w:webHidden/>
          </w:rPr>
          <w:instrText xml:space="preserve"> PAGEREF _Toc70441842 \h </w:instrText>
        </w:r>
        <w:r w:rsidR="003322D8">
          <w:rPr>
            <w:webHidden/>
          </w:rPr>
        </w:r>
        <w:r w:rsidR="003322D8">
          <w:rPr>
            <w:webHidden/>
          </w:rPr>
          <w:fldChar w:fldCharType="separate"/>
        </w:r>
        <w:r w:rsidR="003322D8">
          <w:rPr>
            <w:webHidden/>
          </w:rPr>
          <w:t>6</w:t>
        </w:r>
        <w:r w:rsidR="003322D8">
          <w:rPr>
            <w:webHidden/>
          </w:rPr>
          <w:fldChar w:fldCharType="end"/>
        </w:r>
      </w:hyperlink>
    </w:p>
    <w:p w14:paraId="232324DE" w14:textId="075D6784" w:rsidR="003322D8" w:rsidRDefault="00572F10">
      <w:pPr>
        <w:pStyle w:val="TOC2"/>
        <w:rPr>
          <w:rFonts w:asciiTheme="minorHAnsi" w:eastAsiaTheme="minorEastAsia" w:hAnsiTheme="minorHAnsi" w:cstheme="minorBidi"/>
          <w:sz w:val="22"/>
          <w:szCs w:val="22"/>
          <w:lang w:eastAsia="en-GB"/>
        </w:rPr>
      </w:pPr>
      <w:hyperlink w:anchor="_Toc70441843" w:history="1">
        <w:r w:rsidR="003322D8" w:rsidRPr="00283670">
          <w:rPr>
            <w:rStyle w:val="Hyperlink"/>
          </w:rPr>
          <w:t>3.2</w:t>
        </w:r>
        <w:r w:rsidR="003322D8">
          <w:rPr>
            <w:rFonts w:asciiTheme="minorHAnsi" w:eastAsiaTheme="minorEastAsia" w:hAnsiTheme="minorHAnsi" w:cstheme="minorBidi"/>
            <w:sz w:val="22"/>
            <w:szCs w:val="22"/>
            <w:lang w:eastAsia="en-GB"/>
          </w:rPr>
          <w:tab/>
        </w:r>
        <w:r w:rsidR="003322D8" w:rsidRPr="00283670">
          <w:rPr>
            <w:rStyle w:val="Hyperlink"/>
          </w:rPr>
          <w:t>Symbols</w:t>
        </w:r>
        <w:r w:rsidR="003322D8">
          <w:rPr>
            <w:webHidden/>
          </w:rPr>
          <w:tab/>
        </w:r>
        <w:r w:rsidR="003322D8">
          <w:rPr>
            <w:webHidden/>
          </w:rPr>
          <w:fldChar w:fldCharType="begin"/>
        </w:r>
        <w:r w:rsidR="003322D8">
          <w:rPr>
            <w:webHidden/>
          </w:rPr>
          <w:instrText xml:space="preserve"> PAGEREF _Toc70441843 \h </w:instrText>
        </w:r>
        <w:r w:rsidR="003322D8">
          <w:rPr>
            <w:webHidden/>
          </w:rPr>
        </w:r>
        <w:r w:rsidR="003322D8">
          <w:rPr>
            <w:webHidden/>
          </w:rPr>
          <w:fldChar w:fldCharType="separate"/>
        </w:r>
        <w:r w:rsidR="003322D8">
          <w:rPr>
            <w:webHidden/>
          </w:rPr>
          <w:t>7</w:t>
        </w:r>
        <w:r w:rsidR="003322D8">
          <w:rPr>
            <w:webHidden/>
          </w:rPr>
          <w:fldChar w:fldCharType="end"/>
        </w:r>
      </w:hyperlink>
    </w:p>
    <w:p w14:paraId="164A1964" w14:textId="3D41E63D" w:rsidR="003322D8" w:rsidRDefault="00572F10">
      <w:pPr>
        <w:pStyle w:val="TOC2"/>
        <w:rPr>
          <w:rFonts w:asciiTheme="minorHAnsi" w:eastAsiaTheme="minorEastAsia" w:hAnsiTheme="minorHAnsi" w:cstheme="minorBidi"/>
          <w:sz w:val="22"/>
          <w:szCs w:val="22"/>
          <w:lang w:eastAsia="en-GB"/>
        </w:rPr>
      </w:pPr>
      <w:hyperlink w:anchor="_Toc70441844" w:history="1">
        <w:r w:rsidR="003322D8" w:rsidRPr="00283670">
          <w:rPr>
            <w:rStyle w:val="Hyperlink"/>
          </w:rPr>
          <w:t>3.3</w:t>
        </w:r>
        <w:r w:rsidR="003322D8">
          <w:rPr>
            <w:rFonts w:asciiTheme="minorHAnsi" w:eastAsiaTheme="minorEastAsia" w:hAnsiTheme="minorHAnsi" w:cstheme="minorBidi"/>
            <w:sz w:val="22"/>
            <w:szCs w:val="22"/>
            <w:lang w:eastAsia="en-GB"/>
          </w:rPr>
          <w:tab/>
        </w:r>
        <w:r w:rsidR="003322D8" w:rsidRPr="00283670">
          <w:rPr>
            <w:rStyle w:val="Hyperlink"/>
          </w:rPr>
          <w:t>Abbreviations</w:t>
        </w:r>
        <w:r w:rsidR="003322D8">
          <w:rPr>
            <w:webHidden/>
          </w:rPr>
          <w:tab/>
        </w:r>
        <w:r w:rsidR="003322D8">
          <w:rPr>
            <w:webHidden/>
          </w:rPr>
          <w:fldChar w:fldCharType="begin"/>
        </w:r>
        <w:r w:rsidR="003322D8">
          <w:rPr>
            <w:webHidden/>
          </w:rPr>
          <w:instrText xml:space="preserve"> PAGEREF _Toc70441844 \h </w:instrText>
        </w:r>
        <w:r w:rsidR="003322D8">
          <w:rPr>
            <w:webHidden/>
          </w:rPr>
        </w:r>
        <w:r w:rsidR="003322D8">
          <w:rPr>
            <w:webHidden/>
          </w:rPr>
          <w:fldChar w:fldCharType="separate"/>
        </w:r>
        <w:r w:rsidR="003322D8">
          <w:rPr>
            <w:webHidden/>
          </w:rPr>
          <w:t>8</w:t>
        </w:r>
        <w:r w:rsidR="003322D8">
          <w:rPr>
            <w:webHidden/>
          </w:rPr>
          <w:fldChar w:fldCharType="end"/>
        </w:r>
      </w:hyperlink>
    </w:p>
    <w:p w14:paraId="33BCC268" w14:textId="27EFA26E" w:rsidR="003322D8" w:rsidRDefault="00572F10">
      <w:pPr>
        <w:pStyle w:val="TOC1"/>
        <w:rPr>
          <w:rFonts w:asciiTheme="minorHAnsi" w:eastAsiaTheme="minorEastAsia" w:hAnsiTheme="minorHAnsi" w:cstheme="minorBidi"/>
          <w:szCs w:val="22"/>
          <w:lang w:eastAsia="en-GB"/>
        </w:rPr>
      </w:pPr>
      <w:hyperlink w:anchor="_Toc70441845" w:history="1">
        <w:r w:rsidR="003322D8" w:rsidRPr="00283670">
          <w:rPr>
            <w:rStyle w:val="Hyperlink"/>
          </w:rPr>
          <w:t>4</w:t>
        </w:r>
        <w:r w:rsidR="003322D8">
          <w:rPr>
            <w:rFonts w:asciiTheme="minorHAnsi" w:eastAsiaTheme="minorEastAsia" w:hAnsiTheme="minorHAnsi" w:cstheme="minorBidi"/>
            <w:szCs w:val="22"/>
            <w:lang w:eastAsia="en-GB"/>
          </w:rPr>
          <w:tab/>
        </w:r>
        <w:r w:rsidR="003322D8" w:rsidRPr="00283670">
          <w:rPr>
            <w:rStyle w:val="Hyperlink"/>
          </w:rPr>
          <w:t>IoT Non-Terrestrial Networks overview and scenarios</w:t>
        </w:r>
        <w:r w:rsidR="003322D8">
          <w:rPr>
            <w:webHidden/>
          </w:rPr>
          <w:tab/>
        </w:r>
        <w:r w:rsidR="003322D8">
          <w:rPr>
            <w:webHidden/>
          </w:rPr>
          <w:fldChar w:fldCharType="begin"/>
        </w:r>
        <w:r w:rsidR="003322D8">
          <w:rPr>
            <w:webHidden/>
          </w:rPr>
          <w:instrText xml:space="preserve"> PAGEREF _Toc70441845 \h </w:instrText>
        </w:r>
        <w:r w:rsidR="003322D8">
          <w:rPr>
            <w:webHidden/>
          </w:rPr>
        </w:r>
        <w:r w:rsidR="003322D8">
          <w:rPr>
            <w:webHidden/>
          </w:rPr>
          <w:fldChar w:fldCharType="separate"/>
        </w:r>
        <w:r w:rsidR="003322D8">
          <w:rPr>
            <w:webHidden/>
          </w:rPr>
          <w:t>9</w:t>
        </w:r>
        <w:r w:rsidR="003322D8">
          <w:rPr>
            <w:webHidden/>
          </w:rPr>
          <w:fldChar w:fldCharType="end"/>
        </w:r>
      </w:hyperlink>
    </w:p>
    <w:p w14:paraId="6B7AE8A5" w14:textId="784FE487" w:rsidR="003322D8" w:rsidRDefault="00572F10">
      <w:pPr>
        <w:pStyle w:val="TOC2"/>
        <w:rPr>
          <w:rFonts w:asciiTheme="minorHAnsi" w:eastAsiaTheme="minorEastAsia" w:hAnsiTheme="minorHAnsi" w:cstheme="minorBidi"/>
          <w:sz w:val="22"/>
          <w:szCs w:val="22"/>
          <w:lang w:eastAsia="en-GB"/>
        </w:rPr>
      </w:pPr>
      <w:hyperlink w:anchor="_Toc70441846" w:history="1">
        <w:r w:rsidR="003322D8" w:rsidRPr="00283670">
          <w:rPr>
            <w:rStyle w:val="Hyperlink"/>
          </w:rPr>
          <w:t>4.1</w:t>
        </w:r>
        <w:r w:rsidR="003322D8">
          <w:rPr>
            <w:rFonts w:asciiTheme="minorHAnsi" w:eastAsiaTheme="minorEastAsia" w:hAnsiTheme="minorHAnsi" w:cstheme="minorBidi"/>
            <w:sz w:val="22"/>
            <w:szCs w:val="22"/>
            <w:lang w:eastAsia="en-GB"/>
          </w:rPr>
          <w:tab/>
        </w:r>
        <w:r w:rsidR="003322D8" w:rsidRPr="00283670">
          <w:rPr>
            <w:rStyle w:val="Hyperlink"/>
          </w:rPr>
          <w:t>IoT Non-Terrestrial Networks overview</w:t>
        </w:r>
        <w:r w:rsidR="003322D8">
          <w:rPr>
            <w:webHidden/>
          </w:rPr>
          <w:tab/>
        </w:r>
        <w:r w:rsidR="003322D8">
          <w:rPr>
            <w:webHidden/>
          </w:rPr>
          <w:fldChar w:fldCharType="begin"/>
        </w:r>
        <w:r w:rsidR="003322D8">
          <w:rPr>
            <w:webHidden/>
          </w:rPr>
          <w:instrText xml:space="preserve"> PAGEREF _Toc70441846 \h </w:instrText>
        </w:r>
        <w:r w:rsidR="003322D8">
          <w:rPr>
            <w:webHidden/>
          </w:rPr>
        </w:r>
        <w:r w:rsidR="003322D8">
          <w:rPr>
            <w:webHidden/>
          </w:rPr>
          <w:fldChar w:fldCharType="separate"/>
        </w:r>
        <w:r w:rsidR="003322D8">
          <w:rPr>
            <w:webHidden/>
          </w:rPr>
          <w:t>9</w:t>
        </w:r>
        <w:r w:rsidR="003322D8">
          <w:rPr>
            <w:webHidden/>
          </w:rPr>
          <w:fldChar w:fldCharType="end"/>
        </w:r>
      </w:hyperlink>
    </w:p>
    <w:p w14:paraId="653BEC1D" w14:textId="6B96208F" w:rsidR="003322D8" w:rsidRDefault="00572F10">
      <w:pPr>
        <w:pStyle w:val="TOC2"/>
        <w:rPr>
          <w:rFonts w:asciiTheme="minorHAnsi" w:eastAsiaTheme="minorEastAsia" w:hAnsiTheme="minorHAnsi" w:cstheme="minorBidi"/>
          <w:sz w:val="22"/>
          <w:szCs w:val="22"/>
          <w:lang w:eastAsia="en-GB"/>
        </w:rPr>
      </w:pPr>
      <w:hyperlink w:anchor="_Toc70441847" w:history="1">
        <w:r w:rsidR="003322D8" w:rsidRPr="00283670">
          <w:rPr>
            <w:rStyle w:val="Hyperlink"/>
          </w:rPr>
          <w:t>4.2</w:t>
        </w:r>
        <w:r w:rsidR="003322D8">
          <w:rPr>
            <w:rFonts w:asciiTheme="minorHAnsi" w:eastAsiaTheme="minorEastAsia" w:hAnsiTheme="minorHAnsi" w:cstheme="minorBidi"/>
            <w:sz w:val="22"/>
            <w:szCs w:val="22"/>
            <w:lang w:eastAsia="en-GB"/>
          </w:rPr>
          <w:tab/>
        </w:r>
        <w:r w:rsidR="003322D8" w:rsidRPr="00283670">
          <w:rPr>
            <w:rStyle w:val="Hyperlink"/>
          </w:rPr>
          <w:t>IoT Non-Terrestrial Networks reference scenarios</w:t>
        </w:r>
        <w:r w:rsidR="003322D8">
          <w:rPr>
            <w:webHidden/>
          </w:rPr>
          <w:tab/>
        </w:r>
        <w:r w:rsidR="003322D8">
          <w:rPr>
            <w:webHidden/>
          </w:rPr>
          <w:fldChar w:fldCharType="begin"/>
        </w:r>
        <w:r w:rsidR="003322D8">
          <w:rPr>
            <w:webHidden/>
          </w:rPr>
          <w:instrText xml:space="preserve"> PAGEREF _Toc70441847 \h </w:instrText>
        </w:r>
        <w:r w:rsidR="003322D8">
          <w:rPr>
            <w:webHidden/>
          </w:rPr>
        </w:r>
        <w:r w:rsidR="003322D8">
          <w:rPr>
            <w:webHidden/>
          </w:rPr>
          <w:fldChar w:fldCharType="separate"/>
        </w:r>
        <w:r w:rsidR="003322D8">
          <w:rPr>
            <w:webHidden/>
          </w:rPr>
          <w:t>10</w:t>
        </w:r>
        <w:r w:rsidR="003322D8">
          <w:rPr>
            <w:webHidden/>
          </w:rPr>
          <w:fldChar w:fldCharType="end"/>
        </w:r>
      </w:hyperlink>
    </w:p>
    <w:p w14:paraId="46DDFD36" w14:textId="01195F65" w:rsidR="003322D8" w:rsidRDefault="00572F10">
      <w:pPr>
        <w:pStyle w:val="TOC1"/>
        <w:rPr>
          <w:rFonts w:asciiTheme="minorHAnsi" w:eastAsiaTheme="minorEastAsia" w:hAnsiTheme="minorHAnsi" w:cstheme="minorBidi"/>
          <w:szCs w:val="22"/>
          <w:lang w:eastAsia="en-GB"/>
        </w:rPr>
      </w:pPr>
      <w:hyperlink w:anchor="_Toc70441848" w:history="1">
        <w:r w:rsidR="003322D8" w:rsidRPr="00283670">
          <w:rPr>
            <w:rStyle w:val="Hyperlink"/>
          </w:rPr>
          <w:t>5</w:t>
        </w:r>
        <w:r w:rsidR="003322D8">
          <w:rPr>
            <w:rFonts w:asciiTheme="minorHAnsi" w:eastAsiaTheme="minorEastAsia" w:hAnsiTheme="minorHAnsi" w:cstheme="minorBidi"/>
            <w:szCs w:val="22"/>
            <w:lang w:eastAsia="en-GB"/>
          </w:rPr>
          <w:tab/>
        </w:r>
        <w:r w:rsidR="003322D8" w:rsidRPr="00283670">
          <w:rPr>
            <w:rStyle w:val="Hyperlink"/>
          </w:rPr>
          <w:t>IoT NTN Architecture and Capabilities</w:t>
        </w:r>
        <w:r w:rsidR="003322D8">
          <w:rPr>
            <w:webHidden/>
          </w:rPr>
          <w:tab/>
        </w:r>
        <w:r w:rsidR="003322D8">
          <w:rPr>
            <w:webHidden/>
          </w:rPr>
          <w:fldChar w:fldCharType="begin"/>
        </w:r>
        <w:r w:rsidR="003322D8">
          <w:rPr>
            <w:webHidden/>
          </w:rPr>
          <w:instrText xml:space="preserve"> PAGEREF _Toc70441848 \h </w:instrText>
        </w:r>
        <w:r w:rsidR="003322D8">
          <w:rPr>
            <w:webHidden/>
          </w:rPr>
        </w:r>
        <w:r w:rsidR="003322D8">
          <w:rPr>
            <w:webHidden/>
          </w:rPr>
          <w:fldChar w:fldCharType="separate"/>
        </w:r>
        <w:r w:rsidR="003322D8">
          <w:rPr>
            <w:webHidden/>
          </w:rPr>
          <w:t>11</w:t>
        </w:r>
        <w:r w:rsidR="003322D8">
          <w:rPr>
            <w:webHidden/>
          </w:rPr>
          <w:fldChar w:fldCharType="end"/>
        </w:r>
      </w:hyperlink>
    </w:p>
    <w:p w14:paraId="4D47D0F1" w14:textId="5C4D1B03" w:rsidR="003322D8" w:rsidRDefault="00572F10">
      <w:pPr>
        <w:pStyle w:val="TOC2"/>
        <w:rPr>
          <w:rFonts w:asciiTheme="minorHAnsi" w:eastAsiaTheme="minorEastAsia" w:hAnsiTheme="minorHAnsi" w:cstheme="minorBidi"/>
          <w:sz w:val="22"/>
          <w:szCs w:val="22"/>
          <w:lang w:eastAsia="en-GB"/>
        </w:rPr>
      </w:pPr>
      <w:hyperlink w:anchor="_Toc70441849" w:history="1">
        <w:r w:rsidR="003322D8" w:rsidRPr="00283670">
          <w:rPr>
            <w:rStyle w:val="Hyperlink"/>
          </w:rPr>
          <w:t>5.1</w:t>
        </w:r>
        <w:r w:rsidR="003322D8">
          <w:rPr>
            <w:rFonts w:asciiTheme="minorHAnsi" w:eastAsiaTheme="minorEastAsia" w:hAnsiTheme="minorHAnsi" w:cstheme="minorBidi"/>
            <w:sz w:val="22"/>
            <w:szCs w:val="22"/>
            <w:lang w:eastAsia="en-GB"/>
          </w:rPr>
          <w:tab/>
        </w:r>
        <w:r w:rsidR="003322D8" w:rsidRPr="00283670">
          <w:rPr>
            <w:rStyle w:val="Hyperlink"/>
          </w:rPr>
          <w:t>IoT NTN Architecture</w:t>
        </w:r>
        <w:r w:rsidR="003322D8">
          <w:rPr>
            <w:webHidden/>
          </w:rPr>
          <w:tab/>
        </w:r>
        <w:r w:rsidR="003322D8">
          <w:rPr>
            <w:webHidden/>
          </w:rPr>
          <w:fldChar w:fldCharType="begin"/>
        </w:r>
        <w:r w:rsidR="003322D8">
          <w:rPr>
            <w:webHidden/>
          </w:rPr>
          <w:instrText xml:space="preserve"> PAGEREF _Toc70441849 \h </w:instrText>
        </w:r>
        <w:r w:rsidR="003322D8">
          <w:rPr>
            <w:webHidden/>
          </w:rPr>
        </w:r>
        <w:r w:rsidR="003322D8">
          <w:rPr>
            <w:webHidden/>
          </w:rPr>
          <w:fldChar w:fldCharType="separate"/>
        </w:r>
        <w:r w:rsidR="003322D8">
          <w:rPr>
            <w:webHidden/>
          </w:rPr>
          <w:t>11</w:t>
        </w:r>
        <w:r w:rsidR="003322D8">
          <w:rPr>
            <w:webHidden/>
          </w:rPr>
          <w:fldChar w:fldCharType="end"/>
        </w:r>
      </w:hyperlink>
    </w:p>
    <w:p w14:paraId="57277C99" w14:textId="5F9ECE6D" w:rsidR="003322D8" w:rsidRDefault="00572F10">
      <w:pPr>
        <w:pStyle w:val="TOC2"/>
        <w:rPr>
          <w:rFonts w:asciiTheme="minorHAnsi" w:eastAsiaTheme="minorEastAsia" w:hAnsiTheme="minorHAnsi" w:cstheme="minorBidi"/>
          <w:sz w:val="22"/>
          <w:szCs w:val="22"/>
          <w:lang w:eastAsia="en-GB"/>
        </w:rPr>
      </w:pPr>
      <w:hyperlink w:anchor="_Toc70441850" w:history="1">
        <w:r w:rsidR="003322D8" w:rsidRPr="00283670">
          <w:rPr>
            <w:rStyle w:val="Hyperlink"/>
          </w:rPr>
          <w:t>5.2</w:t>
        </w:r>
        <w:r w:rsidR="003322D8">
          <w:rPr>
            <w:rFonts w:asciiTheme="minorHAnsi" w:eastAsiaTheme="minorEastAsia" w:hAnsiTheme="minorHAnsi" w:cstheme="minorBidi"/>
            <w:sz w:val="22"/>
            <w:szCs w:val="22"/>
            <w:lang w:eastAsia="en-GB"/>
          </w:rPr>
          <w:tab/>
        </w:r>
        <w:r w:rsidR="003322D8" w:rsidRPr="00283670">
          <w:rPr>
            <w:rStyle w:val="Hyperlink"/>
          </w:rPr>
          <w:t>IoT NTN UE Capabilities</w:t>
        </w:r>
        <w:r w:rsidR="003322D8">
          <w:rPr>
            <w:webHidden/>
          </w:rPr>
          <w:tab/>
        </w:r>
        <w:r w:rsidR="003322D8">
          <w:rPr>
            <w:webHidden/>
          </w:rPr>
          <w:fldChar w:fldCharType="begin"/>
        </w:r>
        <w:r w:rsidR="003322D8">
          <w:rPr>
            <w:webHidden/>
          </w:rPr>
          <w:instrText xml:space="preserve"> PAGEREF _Toc70441850 \h </w:instrText>
        </w:r>
        <w:r w:rsidR="003322D8">
          <w:rPr>
            <w:webHidden/>
          </w:rPr>
        </w:r>
        <w:r w:rsidR="003322D8">
          <w:rPr>
            <w:webHidden/>
          </w:rPr>
          <w:fldChar w:fldCharType="separate"/>
        </w:r>
        <w:r w:rsidR="003322D8">
          <w:rPr>
            <w:webHidden/>
          </w:rPr>
          <w:t>11</w:t>
        </w:r>
        <w:r w:rsidR="003322D8">
          <w:rPr>
            <w:webHidden/>
          </w:rPr>
          <w:fldChar w:fldCharType="end"/>
        </w:r>
      </w:hyperlink>
    </w:p>
    <w:p w14:paraId="20E3EBA0" w14:textId="2458E490" w:rsidR="003322D8" w:rsidRDefault="00572F10">
      <w:pPr>
        <w:pStyle w:val="TOC2"/>
        <w:rPr>
          <w:rFonts w:asciiTheme="minorHAnsi" w:eastAsiaTheme="minorEastAsia" w:hAnsiTheme="minorHAnsi" w:cstheme="minorBidi"/>
          <w:sz w:val="22"/>
          <w:szCs w:val="22"/>
          <w:lang w:eastAsia="en-GB"/>
        </w:rPr>
      </w:pPr>
      <w:hyperlink w:anchor="_Toc70441851" w:history="1">
        <w:r w:rsidR="003322D8" w:rsidRPr="00283670">
          <w:rPr>
            <w:rStyle w:val="Hyperlink"/>
          </w:rPr>
          <w:t>5.3</w:t>
        </w:r>
        <w:r w:rsidR="003322D8">
          <w:rPr>
            <w:rFonts w:asciiTheme="minorHAnsi" w:eastAsiaTheme="minorEastAsia" w:hAnsiTheme="minorHAnsi" w:cstheme="minorBidi"/>
            <w:sz w:val="22"/>
            <w:szCs w:val="22"/>
            <w:lang w:eastAsia="en-GB"/>
          </w:rPr>
          <w:tab/>
        </w:r>
        <w:r w:rsidR="003322D8" w:rsidRPr="00283670">
          <w:rPr>
            <w:rStyle w:val="Hyperlink"/>
          </w:rPr>
          <w:t>IoT NTN Features</w:t>
        </w:r>
        <w:r w:rsidR="003322D8">
          <w:rPr>
            <w:webHidden/>
          </w:rPr>
          <w:tab/>
        </w:r>
        <w:r w:rsidR="003322D8">
          <w:rPr>
            <w:webHidden/>
          </w:rPr>
          <w:fldChar w:fldCharType="begin"/>
        </w:r>
        <w:r w:rsidR="003322D8">
          <w:rPr>
            <w:webHidden/>
          </w:rPr>
          <w:instrText xml:space="preserve"> PAGEREF _Toc70441851 \h </w:instrText>
        </w:r>
        <w:r w:rsidR="003322D8">
          <w:rPr>
            <w:webHidden/>
          </w:rPr>
        </w:r>
        <w:r w:rsidR="003322D8">
          <w:rPr>
            <w:webHidden/>
          </w:rPr>
          <w:fldChar w:fldCharType="separate"/>
        </w:r>
        <w:r w:rsidR="003322D8">
          <w:rPr>
            <w:webHidden/>
          </w:rPr>
          <w:t>11</w:t>
        </w:r>
        <w:r w:rsidR="003322D8">
          <w:rPr>
            <w:webHidden/>
          </w:rPr>
          <w:fldChar w:fldCharType="end"/>
        </w:r>
      </w:hyperlink>
    </w:p>
    <w:p w14:paraId="62D31E22" w14:textId="38B85331" w:rsidR="003322D8" w:rsidRDefault="00572F10">
      <w:pPr>
        <w:pStyle w:val="TOC1"/>
        <w:rPr>
          <w:rFonts w:asciiTheme="minorHAnsi" w:eastAsiaTheme="minorEastAsia" w:hAnsiTheme="minorHAnsi" w:cstheme="minorBidi"/>
          <w:szCs w:val="22"/>
          <w:lang w:eastAsia="en-GB"/>
        </w:rPr>
      </w:pPr>
      <w:hyperlink w:anchor="_Toc70441852" w:history="1">
        <w:r w:rsidR="003322D8" w:rsidRPr="00283670">
          <w:rPr>
            <w:rStyle w:val="Hyperlink"/>
          </w:rPr>
          <w:t>6</w:t>
        </w:r>
        <w:r w:rsidR="003322D8">
          <w:rPr>
            <w:rFonts w:asciiTheme="minorHAnsi" w:eastAsiaTheme="minorEastAsia" w:hAnsiTheme="minorHAnsi" w:cstheme="minorBidi"/>
            <w:szCs w:val="22"/>
            <w:lang w:eastAsia="en-GB"/>
          </w:rPr>
          <w:tab/>
        </w:r>
        <w:r w:rsidR="003322D8" w:rsidRPr="00283670">
          <w:rPr>
            <w:rStyle w:val="Hyperlink"/>
          </w:rPr>
          <w:t>Radio Layer 1 issues and related solutions</w:t>
        </w:r>
        <w:r w:rsidR="003322D8">
          <w:rPr>
            <w:webHidden/>
          </w:rPr>
          <w:tab/>
        </w:r>
        <w:r w:rsidR="003322D8">
          <w:rPr>
            <w:webHidden/>
          </w:rPr>
          <w:fldChar w:fldCharType="begin"/>
        </w:r>
        <w:r w:rsidR="003322D8">
          <w:rPr>
            <w:webHidden/>
          </w:rPr>
          <w:instrText xml:space="preserve"> PAGEREF _Toc70441852 \h </w:instrText>
        </w:r>
        <w:r w:rsidR="003322D8">
          <w:rPr>
            <w:webHidden/>
          </w:rPr>
        </w:r>
        <w:r w:rsidR="003322D8">
          <w:rPr>
            <w:webHidden/>
          </w:rPr>
          <w:fldChar w:fldCharType="separate"/>
        </w:r>
        <w:r w:rsidR="003322D8">
          <w:rPr>
            <w:webHidden/>
          </w:rPr>
          <w:t>12</w:t>
        </w:r>
        <w:r w:rsidR="003322D8">
          <w:rPr>
            <w:webHidden/>
          </w:rPr>
          <w:fldChar w:fldCharType="end"/>
        </w:r>
      </w:hyperlink>
    </w:p>
    <w:p w14:paraId="5837E35B" w14:textId="60E20B12" w:rsidR="003322D8" w:rsidRDefault="00572F10">
      <w:pPr>
        <w:pStyle w:val="TOC2"/>
        <w:rPr>
          <w:rFonts w:asciiTheme="minorHAnsi" w:eastAsiaTheme="minorEastAsia" w:hAnsiTheme="minorHAnsi" w:cstheme="minorBidi"/>
          <w:sz w:val="22"/>
          <w:szCs w:val="22"/>
          <w:lang w:eastAsia="en-GB"/>
        </w:rPr>
      </w:pPr>
      <w:hyperlink w:anchor="_Toc70441853" w:history="1">
        <w:r w:rsidR="003322D8" w:rsidRPr="00283670">
          <w:rPr>
            <w:rStyle w:val="Hyperlink"/>
          </w:rPr>
          <w:t>6.1</w:t>
        </w:r>
        <w:r w:rsidR="003322D8">
          <w:rPr>
            <w:rFonts w:asciiTheme="minorHAnsi" w:eastAsiaTheme="minorEastAsia" w:hAnsiTheme="minorHAnsi" w:cstheme="minorBidi"/>
            <w:sz w:val="22"/>
            <w:szCs w:val="22"/>
            <w:lang w:eastAsia="en-GB"/>
          </w:rPr>
          <w:tab/>
        </w:r>
        <w:r w:rsidR="003322D8" w:rsidRPr="00283670">
          <w:rPr>
            <w:rStyle w:val="Hyperlink"/>
          </w:rPr>
          <w:t>IoT NTN Reference Parameters</w:t>
        </w:r>
        <w:r w:rsidR="003322D8">
          <w:rPr>
            <w:webHidden/>
          </w:rPr>
          <w:tab/>
        </w:r>
        <w:r w:rsidR="003322D8">
          <w:rPr>
            <w:webHidden/>
          </w:rPr>
          <w:fldChar w:fldCharType="begin"/>
        </w:r>
        <w:r w:rsidR="003322D8">
          <w:rPr>
            <w:webHidden/>
          </w:rPr>
          <w:instrText xml:space="preserve"> PAGEREF _Toc70441853 \h </w:instrText>
        </w:r>
        <w:r w:rsidR="003322D8">
          <w:rPr>
            <w:webHidden/>
          </w:rPr>
        </w:r>
        <w:r w:rsidR="003322D8">
          <w:rPr>
            <w:webHidden/>
          </w:rPr>
          <w:fldChar w:fldCharType="separate"/>
        </w:r>
        <w:r w:rsidR="003322D8">
          <w:rPr>
            <w:webHidden/>
          </w:rPr>
          <w:t>12</w:t>
        </w:r>
        <w:r w:rsidR="003322D8">
          <w:rPr>
            <w:webHidden/>
          </w:rPr>
          <w:fldChar w:fldCharType="end"/>
        </w:r>
      </w:hyperlink>
    </w:p>
    <w:p w14:paraId="7319EE33" w14:textId="7E09F344" w:rsidR="003322D8" w:rsidRDefault="00572F10">
      <w:pPr>
        <w:pStyle w:val="TOC2"/>
        <w:rPr>
          <w:rFonts w:asciiTheme="minorHAnsi" w:eastAsiaTheme="minorEastAsia" w:hAnsiTheme="minorHAnsi" w:cstheme="minorBidi"/>
          <w:sz w:val="22"/>
          <w:szCs w:val="22"/>
          <w:lang w:eastAsia="en-GB"/>
        </w:rPr>
      </w:pPr>
      <w:hyperlink w:anchor="_Toc70441854" w:history="1">
        <w:r w:rsidR="003322D8" w:rsidRPr="00283670">
          <w:rPr>
            <w:rStyle w:val="Hyperlink"/>
          </w:rPr>
          <w:t>6.2</w:t>
        </w:r>
        <w:r w:rsidR="003322D8">
          <w:rPr>
            <w:rFonts w:asciiTheme="minorHAnsi" w:eastAsiaTheme="minorEastAsia" w:hAnsiTheme="minorHAnsi" w:cstheme="minorBidi"/>
            <w:sz w:val="22"/>
            <w:szCs w:val="22"/>
            <w:lang w:eastAsia="en-GB"/>
          </w:rPr>
          <w:tab/>
        </w:r>
        <w:r w:rsidR="003322D8" w:rsidRPr="00283670">
          <w:rPr>
            <w:rStyle w:val="Hyperlink"/>
          </w:rPr>
          <w:t>Link Budget Analysis</w:t>
        </w:r>
        <w:r w:rsidR="003322D8">
          <w:rPr>
            <w:webHidden/>
          </w:rPr>
          <w:tab/>
        </w:r>
        <w:r w:rsidR="003322D8">
          <w:rPr>
            <w:webHidden/>
          </w:rPr>
          <w:fldChar w:fldCharType="begin"/>
        </w:r>
        <w:r w:rsidR="003322D8">
          <w:rPr>
            <w:webHidden/>
          </w:rPr>
          <w:instrText xml:space="preserve"> PAGEREF _Toc70441854 \h </w:instrText>
        </w:r>
        <w:r w:rsidR="003322D8">
          <w:rPr>
            <w:webHidden/>
          </w:rPr>
        </w:r>
        <w:r w:rsidR="003322D8">
          <w:rPr>
            <w:webHidden/>
          </w:rPr>
          <w:fldChar w:fldCharType="separate"/>
        </w:r>
        <w:r w:rsidR="003322D8">
          <w:rPr>
            <w:webHidden/>
          </w:rPr>
          <w:t>13</w:t>
        </w:r>
        <w:r w:rsidR="003322D8">
          <w:rPr>
            <w:webHidden/>
          </w:rPr>
          <w:fldChar w:fldCharType="end"/>
        </w:r>
      </w:hyperlink>
    </w:p>
    <w:p w14:paraId="44D41A0E" w14:textId="3640DBDC" w:rsidR="003322D8" w:rsidRDefault="00572F10">
      <w:pPr>
        <w:pStyle w:val="TOC3"/>
        <w:rPr>
          <w:rFonts w:asciiTheme="minorHAnsi" w:eastAsiaTheme="minorEastAsia" w:hAnsiTheme="minorHAnsi" w:cstheme="minorBidi"/>
          <w:sz w:val="22"/>
          <w:szCs w:val="22"/>
          <w:lang w:eastAsia="en-GB"/>
        </w:rPr>
      </w:pPr>
      <w:hyperlink w:anchor="_Toc70441855" w:history="1">
        <w:r w:rsidR="003322D8" w:rsidRPr="00283670">
          <w:rPr>
            <w:rStyle w:val="Hyperlink"/>
          </w:rPr>
          <w:t>6.2.1</w:t>
        </w:r>
        <w:r w:rsidR="003322D8">
          <w:rPr>
            <w:rFonts w:asciiTheme="minorHAnsi" w:eastAsiaTheme="minorEastAsia" w:hAnsiTheme="minorHAnsi" w:cstheme="minorBidi"/>
            <w:sz w:val="22"/>
            <w:szCs w:val="22"/>
            <w:lang w:eastAsia="en-GB"/>
          </w:rPr>
          <w:tab/>
        </w:r>
        <w:r w:rsidR="003322D8" w:rsidRPr="00283670">
          <w:rPr>
            <w:rStyle w:val="Hyperlink"/>
          </w:rPr>
          <w:t>Link Budget Parameters</w:t>
        </w:r>
        <w:r w:rsidR="003322D8">
          <w:rPr>
            <w:webHidden/>
          </w:rPr>
          <w:tab/>
        </w:r>
        <w:r w:rsidR="003322D8">
          <w:rPr>
            <w:webHidden/>
          </w:rPr>
          <w:fldChar w:fldCharType="begin"/>
        </w:r>
        <w:r w:rsidR="003322D8">
          <w:rPr>
            <w:webHidden/>
          </w:rPr>
          <w:instrText xml:space="preserve"> PAGEREF _Toc70441855 \h </w:instrText>
        </w:r>
        <w:r w:rsidR="003322D8">
          <w:rPr>
            <w:webHidden/>
          </w:rPr>
        </w:r>
        <w:r w:rsidR="003322D8">
          <w:rPr>
            <w:webHidden/>
          </w:rPr>
          <w:fldChar w:fldCharType="separate"/>
        </w:r>
        <w:r w:rsidR="003322D8">
          <w:rPr>
            <w:webHidden/>
          </w:rPr>
          <w:t>13</w:t>
        </w:r>
        <w:r w:rsidR="003322D8">
          <w:rPr>
            <w:webHidden/>
          </w:rPr>
          <w:fldChar w:fldCharType="end"/>
        </w:r>
      </w:hyperlink>
    </w:p>
    <w:p w14:paraId="17F86AEC" w14:textId="4F117E58" w:rsidR="003322D8" w:rsidRDefault="00572F10">
      <w:pPr>
        <w:pStyle w:val="TOC3"/>
        <w:rPr>
          <w:rFonts w:asciiTheme="minorHAnsi" w:eastAsiaTheme="minorEastAsia" w:hAnsiTheme="minorHAnsi" w:cstheme="minorBidi"/>
          <w:sz w:val="22"/>
          <w:szCs w:val="22"/>
          <w:lang w:eastAsia="en-GB"/>
        </w:rPr>
      </w:pPr>
      <w:hyperlink w:anchor="_Toc70441856" w:history="1">
        <w:r w:rsidR="003322D8" w:rsidRPr="00283670">
          <w:rPr>
            <w:rStyle w:val="Hyperlink"/>
          </w:rPr>
          <w:t>6.2.2</w:t>
        </w:r>
        <w:r w:rsidR="003322D8">
          <w:rPr>
            <w:rFonts w:asciiTheme="minorHAnsi" w:eastAsiaTheme="minorEastAsia" w:hAnsiTheme="minorHAnsi" w:cstheme="minorBidi"/>
            <w:sz w:val="22"/>
            <w:szCs w:val="22"/>
            <w:lang w:eastAsia="en-GB"/>
          </w:rPr>
          <w:tab/>
        </w:r>
        <w:r w:rsidR="003322D8" w:rsidRPr="00283670">
          <w:rPr>
            <w:rStyle w:val="Hyperlink"/>
          </w:rPr>
          <w:t>Summary of Link Budget Results</w:t>
        </w:r>
        <w:r w:rsidR="003322D8">
          <w:rPr>
            <w:webHidden/>
          </w:rPr>
          <w:tab/>
        </w:r>
        <w:r w:rsidR="003322D8">
          <w:rPr>
            <w:webHidden/>
          </w:rPr>
          <w:fldChar w:fldCharType="begin"/>
        </w:r>
        <w:r w:rsidR="003322D8">
          <w:rPr>
            <w:webHidden/>
          </w:rPr>
          <w:instrText xml:space="preserve"> PAGEREF _Toc70441856 \h </w:instrText>
        </w:r>
        <w:r w:rsidR="003322D8">
          <w:rPr>
            <w:webHidden/>
          </w:rPr>
        </w:r>
        <w:r w:rsidR="003322D8">
          <w:rPr>
            <w:webHidden/>
          </w:rPr>
          <w:fldChar w:fldCharType="separate"/>
        </w:r>
        <w:r w:rsidR="003322D8">
          <w:rPr>
            <w:webHidden/>
          </w:rPr>
          <w:t>18</w:t>
        </w:r>
        <w:r w:rsidR="003322D8">
          <w:rPr>
            <w:webHidden/>
          </w:rPr>
          <w:fldChar w:fldCharType="end"/>
        </w:r>
      </w:hyperlink>
    </w:p>
    <w:p w14:paraId="302A9F6D" w14:textId="7478CD7C" w:rsidR="003322D8" w:rsidRDefault="00572F10">
      <w:pPr>
        <w:pStyle w:val="TOC2"/>
        <w:rPr>
          <w:rFonts w:asciiTheme="minorHAnsi" w:eastAsiaTheme="minorEastAsia" w:hAnsiTheme="minorHAnsi" w:cstheme="minorBidi"/>
          <w:sz w:val="22"/>
          <w:szCs w:val="22"/>
          <w:lang w:eastAsia="en-GB"/>
        </w:rPr>
      </w:pPr>
      <w:hyperlink w:anchor="_Toc70441857" w:history="1">
        <w:r w:rsidR="003322D8" w:rsidRPr="00283670">
          <w:rPr>
            <w:rStyle w:val="Hyperlink"/>
          </w:rPr>
          <w:t>6.3</w:t>
        </w:r>
        <w:r w:rsidR="003322D8">
          <w:rPr>
            <w:rFonts w:asciiTheme="minorHAnsi" w:eastAsiaTheme="minorEastAsia" w:hAnsiTheme="minorHAnsi" w:cstheme="minorBidi"/>
            <w:sz w:val="22"/>
            <w:szCs w:val="22"/>
            <w:lang w:eastAsia="en-GB"/>
          </w:rPr>
          <w:tab/>
        </w:r>
        <w:r w:rsidR="003322D8" w:rsidRPr="00283670">
          <w:rPr>
            <w:rStyle w:val="Hyperlink"/>
          </w:rPr>
          <w:t>Time and Frequency Synchronization</w:t>
        </w:r>
        <w:r w:rsidR="003322D8">
          <w:rPr>
            <w:webHidden/>
          </w:rPr>
          <w:tab/>
        </w:r>
        <w:r w:rsidR="003322D8">
          <w:rPr>
            <w:webHidden/>
          </w:rPr>
          <w:fldChar w:fldCharType="begin"/>
        </w:r>
        <w:r w:rsidR="003322D8">
          <w:rPr>
            <w:webHidden/>
          </w:rPr>
          <w:instrText xml:space="preserve"> PAGEREF _Toc70441857 \h </w:instrText>
        </w:r>
        <w:r w:rsidR="003322D8">
          <w:rPr>
            <w:webHidden/>
          </w:rPr>
        </w:r>
        <w:r w:rsidR="003322D8">
          <w:rPr>
            <w:webHidden/>
          </w:rPr>
          <w:fldChar w:fldCharType="separate"/>
        </w:r>
        <w:r w:rsidR="003322D8">
          <w:rPr>
            <w:webHidden/>
          </w:rPr>
          <w:t>22</w:t>
        </w:r>
        <w:r w:rsidR="003322D8">
          <w:rPr>
            <w:webHidden/>
          </w:rPr>
          <w:fldChar w:fldCharType="end"/>
        </w:r>
      </w:hyperlink>
    </w:p>
    <w:p w14:paraId="6E32DB35" w14:textId="6DD1CC60" w:rsidR="003322D8" w:rsidRDefault="00572F10">
      <w:pPr>
        <w:pStyle w:val="TOC3"/>
        <w:rPr>
          <w:rFonts w:asciiTheme="minorHAnsi" w:eastAsiaTheme="minorEastAsia" w:hAnsiTheme="minorHAnsi" w:cstheme="minorBidi"/>
          <w:sz w:val="22"/>
          <w:szCs w:val="22"/>
          <w:lang w:eastAsia="en-GB"/>
        </w:rPr>
      </w:pPr>
      <w:hyperlink w:anchor="_Toc70441858" w:history="1">
        <w:r w:rsidR="003322D8" w:rsidRPr="00283670">
          <w:rPr>
            <w:rStyle w:val="Hyperlink"/>
          </w:rPr>
          <w:t>6.3.1</w:t>
        </w:r>
        <w:r w:rsidR="003322D8">
          <w:rPr>
            <w:rFonts w:asciiTheme="minorHAnsi" w:eastAsiaTheme="minorEastAsia" w:hAnsiTheme="minorHAnsi" w:cstheme="minorBidi"/>
            <w:sz w:val="22"/>
            <w:szCs w:val="22"/>
            <w:lang w:eastAsia="en-GB"/>
          </w:rPr>
          <w:tab/>
        </w:r>
        <w:r w:rsidR="003322D8" w:rsidRPr="00283670">
          <w:rPr>
            <w:rStyle w:val="Hyperlink"/>
          </w:rPr>
          <w:t>GNSS Position fix impact on UE power consumption</w:t>
        </w:r>
        <w:r w:rsidR="003322D8">
          <w:rPr>
            <w:webHidden/>
          </w:rPr>
          <w:tab/>
        </w:r>
        <w:r w:rsidR="003322D8">
          <w:rPr>
            <w:webHidden/>
          </w:rPr>
          <w:fldChar w:fldCharType="begin"/>
        </w:r>
        <w:r w:rsidR="003322D8">
          <w:rPr>
            <w:webHidden/>
          </w:rPr>
          <w:instrText xml:space="preserve"> PAGEREF _Toc70441858 \h </w:instrText>
        </w:r>
        <w:r w:rsidR="003322D8">
          <w:rPr>
            <w:webHidden/>
          </w:rPr>
        </w:r>
        <w:r w:rsidR="003322D8">
          <w:rPr>
            <w:webHidden/>
          </w:rPr>
          <w:fldChar w:fldCharType="separate"/>
        </w:r>
        <w:r w:rsidR="003322D8">
          <w:rPr>
            <w:webHidden/>
          </w:rPr>
          <w:t>23</w:t>
        </w:r>
        <w:r w:rsidR="003322D8">
          <w:rPr>
            <w:webHidden/>
          </w:rPr>
          <w:fldChar w:fldCharType="end"/>
        </w:r>
      </w:hyperlink>
    </w:p>
    <w:p w14:paraId="30106C74" w14:textId="2AF7BB00" w:rsidR="003322D8" w:rsidRDefault="00572F10">
      <w:pPr>
        <w:pStyle w:val="TOC3"/>
        <w:rPr>
          <w:rFonts w:asciiTheme="minorHAnsi" w:eastAsiaTheme="minorEastAsia" w:hAnsiTheme="minorHAnsi" w:cstheme="minorBidi"/>
          <w:sz w:val="22"/>
          <w:szCs w:val="22"/>
          <w:lang w:eastAsia="en-GB"/>
        </w:rPr>
      </w:pPr>
      <w:hyperlink w:anchor="_Toc70441859" w:history="1">
        <w:r w:rsidR="003322D8" w:rsidRPr="00283670">
          <w:rPr>
            <w:rStyle w:val="Hyperlink"/>
          </w:rPr>
          <w:t>6.3.2</w:t>
        </w:r>
        <w:r w:rsidR="003322D8">
          <w:rPr>
            <w:rFonts w:asciiTheme="minorHAnsi" w:eastAsiaTheme="minorEastAsia" w:hAnsiTheme="minorHAnsi" w:cstheme="minorBidi"/>
            <w:sz w:val="22"/>
            <w:szCs w:val="22"/>
            <w:lang w:eastAsia="en-GB"/>
          </w:rPr>
          <w:tab/>
        </w:r>
        <w:r w:rsidR="003322D8" w:rsidRPr="00283670">
          <w:rPr>
            <w:rStyle w:val="Hyperlink"/>
          </w:rPr>
          <w:t>NTN SIB reading impact on UE power consumption</w:t>
        </w:r>
        <w:r w:rsidR="003322D8">
          <w:rPr>
            <w:webHidden/>
          </w:rPr>
          <w:tab/>
        </w:r>
        <w:r w:rsidR="003322D8">
          <w:rPr>
            <w:webHidden/>
          </w:rPr>
          <w:fldChar w:fldCharType="begin"/>
        </w:r>
        <w:r w:rsidR="003322D8">
          <w:rPr>
            <w:webHidden/>
          </w:rPr>
          <w:instrText xml:space="preserve"> PAGEREF _Toc70441859 \h </w:instrText>
        </w:r>
        <w:r w:rsidR="003322D8">
          <w:rPr>
            <w:webHidden/>
          </w:rPr>
        </w:r>
        <w:r w:rsidR="003322D8">
          <w:rPr>
            <w:webHidden/>
          </w:rPr>
          <w:fldChar w:fldCharType="separate"/>
        </w:r>
        <w:r w:rsidR="003322D8">
          <w:rPr>
            <w:webHidden/>
          </w:rPr>
          <w:t>29</w:t>
        </w:r>
        <w:r w:rsidR="003322D8">
          <w:rPr>
            <w:webHidden/>
          </w:rPr>
          <w:fldChar w:fldCharType="end"/>
        </w:r>
      </w:hyperlink>
    </w:p>
    <w:p w14:paraId="011D5CB6" w14:textId="08E49E0B" w:rsidR="003322D8" w:rsidRDefault="00572F10">
      <w:pPr>
        <w:pStyle w:val="TOC3"/>
        <w:rPr>
          <w:rFonts w:asciiTheme="minorHAnsi" w:eastAsiaTheme="minorEastAsia" w:hAnsiTheme="minorHAnsi" w:cstheme="minorBidi"/>
          <w:sz w:val="22"/>
          <w:szCs w:val="22"/>
          <w:lang w:eastAsia="en-GB"/>
        </w:rPr>
      </w:pPr>
      <w:hyperlink w:anchor="_Toc70441860" w:history="1">
        <w:r w:rsidR="003322D8" w:rsidRPr="00283670">
          <w:rPr>
            <w:rStyle w:val="Hyperlink"/>
          </w:rPr>
          <w:t>6.3.3</w:t>
        </w:r>
        <w:r w:rsidR="003322D8">
          <w:rPr>
            <w:rFonts w:asciiTheme="minorHAnsi" w:eastAsiaTheme="minorEastAsia" w:hAnsiTheme="minorHAnsi" w:cstheme="minorBidi"/>
            <w:sz w:val="22"/>
            <w:szCs w:val="22"/>
            <w:lang w:eastAsia="en-GB"/>
          </w:rPr>
          <w:tab/>
        </w:r>
        <w:r w:rsidR="003322D8" w:rsidRPr="00283670">
          <w:rPr>
            <w:rStyle w:val="Hyperlink"/>
          </w:rPr>
          <w:t>Long UL transmission on PUSCH</w:t>
        </w:r>
        <w:r w:rsidR="003322D8">
          <w:rPr>
            <w:webHidden/>
          </w:rPr>
          <w:tab/>
        </w:r>
        <w:r w:rsidR="003322D8">
          <w:rPr>
            <w:webHidden/>
          </w:rPr>
          <w:fldChar w:fldCharType="begin"/>
        </w:r>
        <w:r w:rsidR="003322D8">
          <w:rPr>
            <w:webHidden/>
          </w:rPr>
          <w:instrText xml:space="preserve"> PAGEREF _Toc70441860 \h </w:instrText>
        </w:r>
        <w:r w:rsidR="003322D8">
          <w:rPr>
            <w:webHidden/>
          </w:rPr>
        </w:r>
        <w:r w:rsidR="003322D8">
          <w:rPr>
            <w:webHidden/>
          </w:rPr>
          <w:fldChar w:fldCharType="separate"/>
        </w:r>
        <w:r w:rsidR="003322D8">
          <w:rPr>
            <w:webHidden/>
          </w:rPr>
          <w:t>30</w:t>
        </w:r>
        <w:r w:rsidR="003322D8">
          <w:rPr>
            <w:webHidden/>
          </w:rPr>
          <w:fldChar w:fldCharType="end"/>
        </w:r>
      </w:hyperlink>
    </w:p>
    <w:p w14:paraId="5E7A58EE" w14:textId="13729CA9" w:rsidR="003322D8" w:rsidRDefault="00572F10">
      <w:pPr>
        <w:pStyle w:val="TOC3"/>
        <w:rPr>
          <w:rFonts w:asciiTheme="minorHAnsi" w:eastAsiaTheme="minorEastAsia" w:hAnsiTheme="minorHAnsi" w:cstheme="minorBidi"/>
          <w:sz w:val="22"/>
          <w:szCs w:val="22"/>
          <w:lang w:eastAsia="en-GB"/>
        </w:rPr>
      </w:pPr>
      <w:hyperlink w:anchor="_Toc70441861" w:history="1">
        <w:r w:rsidR="003322D8" w:rsidRPr="00283670">
          <w:rPr>
            <w:rStyle w:val="Hyperlink"/>
          </w:rPr>
          <w:t>6.3.4</w:t>
        </w:r>
        <w:r w:rsidR="003322D8">
          <w:rPr>
            <w:rFonts w:asciiTheme="minorHAnsi" w:eastAsiaTheme="minorEastAsia" w:hAnsiTheme="minorHAnsi" w:cstheme="minorBidi"/>
            <w:sz w:val="22"/>
            <w:szCs w:val="22"/>
            <w:lang w:eastAsia="en-GB"/>
          </w:rPr>
          <w:tab/>
        </w:r>
        <w:r w:rsidR="003322D8" w:rsidRPr="00283670">
          <w:rPr>
            <w:rStyle w:val="Hyperlink"/>
          </w:rPr>
          <w:t>Long UL transmission on PRACH</w:t>
        </w:r>
        <w:r w:rsidR="003322D8">
          <w:rPr>
            <w:webHidden/>
          </w:rPr>
          <w:tab/>
        </w:r>
        <w:r w:rsidR="003322D8">
          <w:rPr>
            <w:webHidden/>
          </w:rPr>
          <w:fldChar w:fldCharType="begin"/>
        </w:r>
        <w:r w:rsidR="003322D8">
          <w:rPr>
            <w:webHidden/>
          </w:rPr>
          <w:instrText xml:space="preserve"> PAGEREF _Toc70441861 \h </w:instrText>
        </w:r>
        <w:r w:rsidR="003322D8">
          <w:rPr>
            <w:webHidden/>
          </w:rPr>
        </w:r>
        <w:r w:rsidR="003322D8">
          <w:rPr>
            <w:webHidden/>
          </w:rPr>
          <w:fldChar w:fldCharType="separate"/>
        </w:r>
        <w:r w:rsidR="003322D8">
          <w:rPr>
            <w:webHidden/>
          </w:rPr>
          <w:t>30</w:t>
        </w:r>
        <w:r w:rsidR="003322D8">
          <w:rPr>
            <w:webHidden/>
          </w:rPr>
          <w:fldChar w:fldCharType="end"/>
        </w:r>
      </w:hyperlink>
    </w:p>
    <w:p w14:paraId="16B27FC0" w14:textId="643F72B3" w:rsidR="003322D8" w:rsidRDefault="00572F10">
      <w:pPr>
        <w:pStyle w:val="TOC3"/>
        <w:rPr>
          <w:rFonts w:asciiTheme="minorHAnsi" w:eastAsiaTheme="minorEastAsia" w:hAnsiTheme="minorHAnsi" w:cstheme="minorBidi"/>
          <w:sz w:val="22"/>
          <w:szCs w:val="22"/>
          <w:lang w:eastAsia="en-GB"/>
        </w:rPr>
      </w:pPr>
      <w:hyperlink w:anchor="_Toc70441862" w:history="1">
        <w:r w:rsidR="003322D8" w:rsidRPr="00283670">
          <w:rPr>
            <w:rStyle w:val="Hyperlink"/>
          </w:rPr>
          <w:t>6.3.5</w:t>
        </w:r>
        <w:r w:rsidR="003322D8">
          <w:rPr>
            <w:rFonts w:asciiTheme="minorHAnsi" w:eastAsiaTheme="minorEastAsia" w:hAnsiTheme="minorHAnsi" w:cstheme="minorBidi"/>
            <w:sz w:val="22"/>
            <w:szCs w:val="22"/>
            <w:lang w:eastAsia="en-GB"/>
          </w:rPr>
          <w:tab/>
        </w:r>
        <w:r w:rsidR="003322D8" w:rsidRPr="00283670">
          <w:rPr>
            <w:rStyle w:val="Hyperlink"/>
          </w:rPr>
          <w:t>DL Synchronization</w:t>
        </w:r>
        <w:r w:rsidR="003322D8">
          <w:rPr>
            <w:webHidden/>
          </w:rPr>
          <w:tab/>
        </w:r>
        <w:r w:rsidR="003322D8">
          <w:rPr>
            <w:webHidden/>
          </w:rPr>
          <w:fldChar w:fldCharType="begin"/>
        </w:r>
        <w:r w:rsidR="003322D8">
          <w:rPr>
            <w:webHidden/>
          </w:rPr>
          <w:instrText xml:space="preserve"> PAGEREF _Toc70441862 \h </w:instrText>
        </w:r>
        <w:r w:rsidR="003322D8">
          <w:rPr>
            <w:webHidden/>
          </w:rPr>
        </w:r>
        <w:r w:rsidR="003322D8">
          <w:rPr>
            <w:webHidden/>
          </w:rPr>
          <w:fldChar w:fldCharType="separate"/>
        </w:r>
        <w:r w:rsidR="003322D8">
          <w:rPr>
            <w:webHidden/>
          </w:rPr>
          <w:t>30</w:t>
        </w:r>
        <w:r w:rsidR="003322D8">
          <w:rPr>
            <w:webHidden/>
          </w:rPr>
          <w:fldChar w:fldCharType="end"/>
        </w:r>
      </w:hyperlink>
    </w:p>
    <w:p w14:paraId="58DBAD29" w14:textId="5A5CE402" w:rsidR="003322D8" w:rsidRDefault="00572F10">
      <w:pPr>
        <w:pStyle w:val="TOC2"/>
        <w:rPr>
          <w:rFonts w:asciiTheme="minorHAnsi" w:eastAsiaTheme="minorEastAsia" w:hAnsiTheme="minorHAnsi" w:cstheme="minorBidi"/>
          <w:sz w:val="22"/>
          <w:szCs w:val="22"/>
          <w:lang w:eastAsia="en-GB"/>
        </w:rPr>
      </w:pPr>
      <w:hyperlink w:anchor="_Toc70441863" w:history="1">
        <w:r w:rsidR="003322D8" w:rsidRPr="00283670">
          <w:rPr>
            <w:rStyle w:val="Hyperlink"/>
          </w:rPr>
          <w:t>6.4</w:t>
        </w:r>
        <w:r w:rsidR="003322D8">
          <w:rPr>
            <w:rFonts w:asciiTheme="minorHAnsi" w:eastAsiaTheme="minorEastAsia" w:hAnsiTheme="minorHAnsi" w:cstheme="minorBidi"/>
            <w:sz w:val="22"/>
            <w:szCs w:val="22"/>
            <w:lang w:eastAsia="en-GB"/>
          </w:rPr>
          <w:tab/>
        </w:r>
        <w:r w:rsidR="003322D8" w:rsidRPr="00283670">
          <w:rPr>
            <w:rStyle w:val="Hyperlink"/>
          </w:rPr>
          <w:t>Timing Relationship Enhancements</w:t>
        </w:r>
        <w:r w:rsidR="003322D8">
          <w:rPr>
            <w:webHidden/>
          </w:rPr>
          <w:tab/>
        </w:r>
        <w:r w:rsidR="003322D8">
          <w:rPr>
            <w:webHidden/>
          </w:rPr>
          <w:fldChar w:fldCharType="begin"/>
        </w:r>
        <w:r w:rsidR="003322D8">
          <w:rPr>
            <w:webHidden/>
          </w:rPr>
          <w:instrText xml:space="preserve"> PAGEREF _Toc70441863 \h </w:instrText>
        </w:r>
        <w:r w:rsidR="003322D8">
          <w:rPr>
            <w:webHidden/>
          </w:rPr>
        </w:r>
        <w:r w:rsidR="003322D8">
          <w:rPr>
            <w:webHidden/>
          </w:rPr>
          <w:fldChar w:fldCharType="separate"/>
        </w:r>
        <w:r w:rsidR="003322D8">
          <w:rPr>
            <w:webHidden/>
          </w:rPr>
          <w:t>30</w:t>
        </w:r>
        <w:r w:rsidR="003322D8">
          <w:rPr>
            <w:webHidden/>
          </w:rPr>
          <w:fldChar w:fldCharType="end"/>
        </w:r>
      </w:hyperlink>
    </w:p>
    <w:p w14:paraId="7E8ED183" w14:textId="6B1F39D1" w:rsidR="003322D8" w:rsidRDefault="00572F10">
      <w:pPr>
        <w:pStyle w:val="TOC2"/>
        <w:rPr>
          <w:rFonts w:asciiTheme="minorHAnsi" w:eastAsiaTheme="minorEastAsia" w:hAnsiTheme="minorHAnsi" w:cstheme="minorBidi"/>
          <w:sz w:val="22"/>
          <w:szCs w:val="22"/>
          <w:lang w:eastAsia="en-GB"/>
        </w:rPr>
      </w:pPr>
      <w:hyperlink w:anchor="_Toc70441864" w:history="1">
        <w:r w:rsidR="003322D8" w:rsidRPr="00283670">
          <w:rPr>
            <w:rStyle w:val="Hyperlink"/>
          </w:rPr>
          <w:t>6.5</w:t>
        </w:r>
        <w:r w:rsidR="003322D8">
          <w:rPr>
            <w:rFonts w:asciiTheme="minorHAnsi" w:eastAsiaTheme="minorEastAsia" w:hAnsiTheme="minorHAnsi" w:cstheme="minorBidi"/>
            <w:sz w:val="22"/>
            <w:szCs w:val="22"/>
            <w:lang w:eastAsia="en-GB"/>
          </w:rPr>
          <w:tab/>
        </w:r>
        <w:r w:rsidR="003322D8" w:rsidRPr="00283670">
          <w:rPr>
            <w:rStyle w:val="Hyperlink"/>
          </w:rPr>
          <w:t>HARQ</w:t>
        </w:r>
        <w:r w:rsidR="003322D8">
          <w:rPr>
            <w:webHidden/>
          </w:rPr>
          <w:tab/>
        </w:r>
        <w:r w:rsidR="003322D8">
          <w:rPr>
            <w:webHidden/>
          </w:rPr>
          <w:fldChar w:fldCharType="begin"/>
        </w:r>
        <w:r w:rsidR="003322D8">
          <w:rPr>
            <w:webHidden/>
          </w:rPr>
          <w:instrText xml:space="preserve"> PAGEREF _Toc70441864 \h </w:instrText>
        </w:r>
        <w:r w:rsidR="003322D8">
          <w:rPr>
            <w:webHidden/>
          </w:rPr>
        </w:r>
        <w:r w:rsidR="003322D8">
          <w:rPr>
            <w:webHidden/>
          </w:rPr>
          <w:fldChar w:fldCharType="separate"/>
        </w:r>
        <w:r w:rsidR="003322D8">
          <w:rPr>
            <w:webHidden/>
          </w:rPr>
          <w:t>31</w:t>
        </w:r>
        <w:r w:rsidR="003322D8">
          <w:rPr>
            <w:webHidden/>
          </w:rPr>
          <w:fldChar w:fldCharType="end"/>
        </w:r>
      </w:hyperlink>
    </w:p>
    <w:p w14:paraId="480883B4" w14:textId="3089467F" w:rsidR="003322D8" w:rsidRDefault="00572F10">
      <w:pPr>
        <w:pStyle w:val="TOC1"/>
        <w:rPr>
          <w:rFonts w:asciiTheme="minorHAnsi" w:eastAsiaTheme="minorEastAsia" w:hAnsiTheme="minorHAnsi" w:cstheme="minorBidi"/>
          <w:szCs w:val="22"/>
          <w:lang w:eastAsia="en-GB"/>
        </w:rPr>
      </w:pPr>
      <w:hyperlink w:anchor="_Toc70441865" w:history="1">
        <w:r w:rsidR="003322D8" w:rsidRPr="00283670">
          <w:rPr>
            <w:rStyle w:val="Hyperlink"/>
          </w:rPr>
          <w:t>7</w:t>
        </w:r>
        <w:r w:rsidR="003322D8">
          <w:rPr>
            <w:rFonts w:asciiTheme="minorHAnsi" w:eastAsiaTheme="minorEastAsia" w:hAnsiTheme="minorHAnsi" w:cstheme="minorBidi"/>
            <w:szCs w:val="22"/>
            <w:lang w:eastAsia="en-GB"/>
          </w:rPr>
          <w:tab/>
        </w:r>
        <w:r w:rsidR="003322D8" w:rsidRPr="00283670">
          <w:rPr>
            <w:rStyle w:val="Hyperlink"/>
          </w:rPr>
          <w:t>Radio Protocol Issues and Solutions</w:t>
        </w:r>
        <w:r w:rsidR="003322D8">
          <w:rPr>
            <w:webHidden/>
          </w:rPr>
          <w:tab/>
        </w:r>
        <w:r w:rsidR="003322D8">
          <w:rPr>
            <w:webHidden/>
          </w:rPr>
          <w:fldChar w:fldCharType="begin"/>
        </w:r>
        <w:r w:rsidR="003322D8">
          <w:rPr>
            <w:webHidden/>
          </w:rPr>
          <w:instrText xml:space="preserve"> PAGEREF _Toc70441865 \h </w:instrText>
        </w:r>
        <w:r w:rsidR="003322D8">
          <w:rPr>
            <w:webHidden/>
          </w:rPr>
        </w:r>
        <w:r w:rsidR="003322D8">
          <w:rPr>
            <w:webHidden/>
          </w:rPr>
          <w:fldChar w:fldCharType="separate"/>
        </w:r>
        <w:r w:rsidR="003322D8">
          <w:rPr>
            <w:webHidden/>
          </w:rPr>
          <w:t>32</w:t>
        </w:r>
        <w:r w:rsidR="003322D8">
          <w:rPr>
            <w:webHidden/>
          </w:rPr>
          <w:fldChar w:fldCharType="end"/>
        </w:r>
      </w:hyperlink>
    </w:p>
    <w:p w14:paraId="09B166A3" w14:textId="52A7364C" w:rsidR="003322D8" w:rsidRDefault="00572F10">
      <w:pPr>
        <w:pStyle w:val="TOC2"/>
        <w:rPr>
          <w:rFonts w:asciiTheme="minorHAnsi" w:eastAsiaTheme="minorEastAsia" w:hAnsiTheme="minorHAnsi" w:cstheme="minorBidi"/>
          <w:sz w:val="22"/>
          <w:szCs w:val="22"/>
          <w:lang w:eastAsia="en-GB"/>
        </w:rPr>
      </w:pPr>
      <w:hyperlink w:anchor="_Toc70441866" w:history="1">
        <w:r w:rsidR="003322D8" w:rsidRPr="00283670">
          <w:rPr>
            <w:rStyle w:val="Hyperlink"/>
          </w:rPr>
          <w:t>7.1</w:t>
        </w:r>
        <w:r w:rsidR="003322D8">
          <w:rPr>
            <w:rFonts w:asciiTheme="minorHAnsi" w:eastAsiaTheme="minorEastAsia" w:hAnsiTheme="minorHAnsi" w:cstheme="minorBidi"/>
            <w:sz w:val="22"/>
            <w:szCs w:val="22"/>
            <w:lang w:eastAsia="en-GB"/>
          </w:rPr>
          <w:tab/>
        </w:r>
        <w:r w:rsidR="003322D8" w:rsidRPr="00283670">
          <w:rPr>
            <w:rStyle w:val="Hyperlink"/>
          </w:rPr>
          <w:t>Requirements and key issues</w:t>
        </w:r>
        <w:r w:rsidR="003322D8">
          <w:rPr>
            <w:webHidden/>
          </w:rPr>
          <w:tab/>
        </w:r>
        <w:r w:rsidR="003322D8">
          <w:rPr>
            <w:webHidden/>
          </w:rPr>
          <w:fldChar w:fldCharType="begin"/>
        </w:r>
        <w:r w:rsidR="003322D8">
          <w:rPr>
            <w:webHidden/>
          </w:rPr>
          <w:instrText xml:space="preserve"> PAGEREF _Toc70441866 \h </w:instrText>
        </w:r>
        <w:r w:rsidR="003322D8">
          <w:rPr>
            <w:webHidden/>
          </w:rPr>
        </w:r>
        <w:r w:rsidR="003322D8">
          <w:rPr>
            <w:webHidden/>
          </w:rPr>
          <w:fldChar w:fldCharType="separate"/>
        </w:r>
        <w:r w:rsidR="003322D8">
          <w:rPr>
            <w:webHidden/>
          </w:rPr>
          <w:t>32</w:t>
        </w:r>
        <w:r w:rsidR="003322D8">
          <w:rPr>
            <w:webHidden/>
          </w:rPr>
          <w:fldChar w:fldCharType="end"/>
        </w:r>
      </w:hyperlink>
    </w:p>
    <w:p w14:paraId="75BB314F" w14:textId="19DB3721" w:rsidR="003322D8" w:rsidRDefault="00572F10">
      <w:pPr>
        <w:pStyle w:val="TOC3"/>
        <w:rPr>
          <w:rFonts w:asciiTheme="minorHAnsi" w:eastAsiaTheme="minorEastAsia" w:hAnsiTheme="minorHAnsi" w:cstheme="minorBidi"/>
          <w:sz w:val="22"/>
          <w:szCs w:val="22"/>
          <w:lang w:eastAsia="en-GB"/>
        </w:rPr>
      </w:pPr>
      <w:hyperlink w:anchor="_Toc70441867" w:history="1">
        <w:r w:rsidR="003322D8" w:rsidRPr="00283670">
          <w:rPr>
            <w:rStyle w:val="Hyperlink"/>
          </w:rPr>
          <w:t>7.1.1</w:t>
        </w:r>
        <w:r w:rsidR="003322D8">
          <w:rPr>
            <w:rFonts w:asciiTheme="minorHAnsi" w:eastAsiaTheme="minorEastAsia" w:hAnsiTheme="minorHAnsi" w:cstheme="minorBidi"/>
            <w:sz w:val="22"/>
            <w:szCs w:val="22"/>
            <w:lang w:eastAsia="en-GB"/>
          </w:rPr>
          <w:tab/>
        </w:r>
        <w:r w:rsidR="003322D8" w:rsidRPr="00283670">
          <w:rPr>
            <w:rStyle w:val="Hyperlink"/>
          </w:rPr>
          <w:t>Delay</w:t>
        </w:r>
        <w:r w:rsidR="003322D8">
          <w:rPr>
            <w:webHidden/>
          </w:rPr>
          <w:tab/>
        </w:r>
        <w:r w:rsidR="003322D8">
          <w:rPr>
            <w:webHidden/>
          </w:rPr>
          <w:fldChar w:fldCharType="begin"/>
        </w:r>
        <w:r w:rsidR="003322D8">
          <w:rPr>
            <w:webHidden/>
          </w:rPr>
          <w:instrText xml:space="preserve"> PAGEREF _Toc70441867 \h </w:instrText>
        </w:r>
        <w:r w:rsidR="003322D8">
          <w:rPr>
            <w:webHidden/>
          </w:rPr>
        </w:r>
        <w:r w:rsidR="003322D8">
          <w:rPr>
            <w:webHidden/>
          </w:rPr>
          <w:fldChar w:fldCharType="separate"/>
        </w:r>
        <w:r w:rsidR="003322D8">
          <w:rPr>
            <w:webHidden/>
          </w:rPr>
          <w:t>32</w:t>
        </w:r>
        <w:r w:rsidR="003322D8">
          <w:rPr>
            <w:webHidden/>
          </w:rPr>
          <w:fldChar w:fldCharType="end"/>
        </w:r>
      </w:hyperlink>
    </w:p>
    <w:p w14:paraId="295FA973" w14:textId="01F010B2" w:rsidR="003322D8" w:rsidRDefault="00572F10">
      <w:pPr>
        <w:pStyle w:val="TOC2"/>
        <w:rPr>
          <w:rFonts w:asciiTheme="minorHAnsi" w:eastAsiaTheme="minorEastAsia" w:hAnsiTheme="minorHAnsi" w:cstheme="minorBidi"/>
          <w:sz w:val="22"/>
          <w:szCs w:val="22"/>
          <w:lang w:eastAsia="en-GB"/>
        </w:rPr>
      </w:pPr>
      <w:hyperlink w:anchor="_Toc70441868" w:history="1">
        <w:r w:rsidR="003322D8" w:rsidRPr="00283670">
          <w:rPr>
            <w:rStyle w:val="Hyperlink"/>
          </w:rPr>
          <w:t>7.2</w:t>
        </w:r>
        <w:r w:rsidR="003322D8">
          <w:rPr>
            <w:rFonts w:asciiTheme="minorHAnsi" w:eastAsiaTheme="minorEastAsia" w:hAnsiTheme="minorHAnsi" w:cstheme="minorBidi"/>
            <w:sz w:val="22"/>
            <w:szCs w:val="22"/>
            <w:lang w:eastAsia="en-GB"/>
          </w:rPr>
          <w:tab/>
        </w:r>
        <w:r w:rsidR="003322D8" w:rsidRPr="00283670">
          <w:rPr>
            <w:rStyle w:val="Hyperlink"/>
          </w:rPr>
          <w:t>User plane enhancements</w:t>
        </w:r>
        <w:r w:rsidR="003322D8">
          <w:rPr>
            <w:webHidden/>
          </w:rPr>
          <w:tab/>
        </w:r>
        <w:r w:rsidR="003322D8">
          <w:rPr>
            <w:webHidden/>
          </w:rPr>
          <w:fldChar w:fldCharType="begin"/>
        </w:r>
        <w:r w:rsidR="003322D8">
          <w:rPr>
            <w:webHidden/>
          </w:rPr>
          <w:instrText xml:space="preserve"> PAGEREF _Toc70441868 \h </w:instrText>
        </w:r>
        <w:r w:rsidR="003322D8">
          <w:rPr>
            <w:webHidden/>
          </w:rPr>
        </w:r>
        <w:r w:rsidR="003322D8">
          <w:rPr>
            <w:webHidden/>
          </w:rPr>
          <w:fldChar w:fldCharType="separate"/>
        </w:r>
        <w:r w:rsidR="003322D8">
          <w:rPr>
            <w:webHidden/>
          </w:rPr>
          <w:t>33</w:t>
        </w:r>
        <w:r w:rsidR="003322D8">
          <w:rPr>
            <w:webHidden/>
          </w:rPr>
          <w:fldChar w:fldCharType="end"/>
        </w:r>
      </w:hyperlink>
    </w:p>
    <w:p w14:paraId="55F45D18" w14:textId="1097DEE2" w:rsidR="003322D8" w:rsidRDefault="00572F10">
      <w:pPr>
        <w:pStyle w:val="TOC3"/>
        <w:rPr>
          <w:rFonts w:asciiTheme="minorHAnsi" w:eastAsiaTheme="minorEastAsia" w:hAnsiTheme="minorHAnsi" w:cstheme="minorBidi"/>
          <w:sz w:val="22"/>
          <w:szCs w:val="22"/>
          <w:lang w:eastAsia="en-GB"/>
        </w:rPr>
      </w:pPr>
      <w:hyperlink w:anchor="_Toc70441869" w:history="1">
        <w:r w:rsidR="003322D8" w:rsidRPr="00283670">
          <w:rPr>
            <w:rStyle w:val="Hyperlink"/>
          </w:rPr>
          <w:t>7.2.1</w:t>
        </w:r>
        <w:r w:rsidR="003322D8">
          <w:rPr>
            <w:rFonts w:asciiTheme="minorHAnsi" w:eastAsiaTheme="minorEastAsia" w:hAnsiTheme="minorHAnsi" w:cstheme="minorBidi"/>
            <w:sz w:val="22"/>
            <w:szCs w:val="22"/>
            <w:lang w:eastAsia="en-GB"/>
          </w:rPr>
          <w:tab/>
        </w:r>
        <w:r w:rsidR="003322D8" w:rsidRPr="00283670">
          <w:rPr>
            <w:rStyle w:val="Hyperlink"/>
          </w:rPr>
          <w:t>MAC</w:t>
        </w:r>
        <w:r w:rsidR="003322D8">
          <w:rPr>
            <w:webHidden/>
          </w:rPr>
          <w:tab/>
        </w:r>
        <w:r w:rsidR="003322D8">
          <w:rPr>
            <w:webHidden/>
          </w:rPr>
          <w:fldChar w:fldCharType="begin"/>
        </w:r>
        <w:r w:rsidR="003322D8">
          <w:rPr>
            <w:webHidden/>
          </w:rPr>
          <w:instrText xml:space="preserve"> PAGEREF _Toc70441869 \h </w:instrText>
        </w:r>
        <w:r w:rsidR="003322D8">
          <w:rPr>
            <w:webHidden/>
          </w:rPr>
        </w:r>
        <w:r w:rsidR="003322D8">
          <w:rPr>
            <w:webHidden/>
          </w:rPr>
          <w:fldChar w:fldCharType="separate"/>
        </w:r>
        <w:r w:rsidR="003322D8">
          <w:rPr>
            <w:webHidden/>
          </w:rPr>
          <w:t>33</w:t>
        </w:r>
        <w:r w:rsidR="003322D8">
          <w:rPr>
            <w:webHidden/>
          </w:rPr>
          <w:fldChar w:fldCharType="end"/>
        </w:r>
      </w:hyperlink>
    </w:p>
    <w:p w14:paraId="1AA44407" w14:textId="0C7B2753" w:rsidR="003322D8" w:rsidRDefault="00572F10">
      <w:pPr>
        <w:pStyle w:val="TOC3"/>
        <w:rPr>
          <w:rFonts w:asciiTheme="minorHAnsi" w:eastAsiaTheme="minorEastAsia" w:hAnsiTheme="minorHAnsi" w:cstheme="minorBidi"/>
          <w:sz w:val="22"/>
          <w:szCs w:val="22"/>
          <w:lang w:eastAsia="en-GB"/>
        </w:rPr>
      </w:pPr>
      <w:hyperlink w:anchor="_Toc70441870" w:history="1">
        <w:r w:rsidR="003322D8" w:rsidRPr="00283670">
          <w:rPr>
            <w:rStyle w:val="Hyperlink"/>
          </w:rPr>
          <w:t>7.2.2</w:t>
        </w:r>
        <w:r w:rsidR="003322D8">
          <w:rPr>
            <w:rFonts w:asciiTheme="minorHAnsi" w:eastAsiaTheme="minorEastAsia" w:hAnsiTheme="minorHAnsi" w:cstheme="minorBidi"/>
            <w:sz w:val="22"/>
            <w:szCs w:val="22"/>
            <w:lang w:eastAsia="en-GB"/>
          </w:rPr>
          <w:tab/>
        </w:r>
        <w:r w:rsidR="003322D8" w:rsidRPr="00283670">
          <w:rPr>
            <w:rStyle w:val="Hyperlink"/>
          </w:rPr>
          <w:t>RLC</w:t>
        </w:r>
        <w:r w:rsidR="003322D8">
          <w:rPr>
            <w:webHidden/>
          </w:rPr>
          <w:tab/>
        </w:r>
        <w:r w:rsidR="003322D8">
          <w:rPr>
            <w:webHidden/>
          </w:rPr>
          <w:fldChar w:fldCharType="begin"/>
        </w:r>
        <w:r w:rsidR="003322D8">
          <w:rPr>
            <w:webHidden/>
          </w:rPr>
          <w:instrText xml:space="preserve"> PAGEREF _Toc70441870 \h </w:instrText>
        </w:r>
        <w:r w:rsidR="003322D8">
          <w:rPr>
            <w:webHidden/>
          </w:rPr>
        </w:r>
        <w:r w:rsidR="003322D8">
          <w:rPr>
            <w:webHidden/>
          </w:rPr>
          <w:fldChar w:fldCharType="separate"/>
        </w:r>
        <w:r w:rsidR="003322D8">
          <w:rPr>
            <w:webHidden/>
          </w:rPr>
          <w:t>34</w:t>
        </w:r>
        <w:r w:rsidR="003322D8">
          <w:rPr>
            <w:webHidden/>
          </w:rPr>
          <w:fldChar w:fldCharType="end"/>
        </w:r>
      </w:hyperlink>
    </w:p>
    <w:p w14:paraId="2AD28002" w14:textId="7AC8A462" w:rsidR="003322D8" w:rsidRDefault="00572F10">
      <w:pPr>
        <w:pStyle w:val="TOC3"/>
        <w:rPr>
          <w:rFonts w:asciiTheme="minorHAnsi" w:eastAsiaTheme="minorEastAsia" w:hAnsiTheme="minorHAnsi" w:cstheme="minorBidi"/>
          <w:sz w:val="22"/>
          <w:szCs w:val="22"/>
          <w:lang w:eastAsia="en-GB"/>
        </w:rPr>
      </w:pPr>
      <w:hyperlink w:anchor="_Toc70441871" w:history="1">
        <w:r w:rsidR="003322D8" w:rsidRPr="00283670">
          <w:rPr>
            <w:rStyle w:val="Hyperlink"/>
          </w:rPr>
          <w:t>7.2.3</w:t>
        </w:r>
        <w:r w:rsidR="003322D8">
          <w:rPr>
            <w:rFonts w:asciiTheme="minorHAnsi" w:eastAsiaTheme="minorEastAsia" w:hAnsiTheme="minorHAnsi" w:cstheme="minorBidi"/>
            <w:sz w:val="22"/>
            <w:szCs w:val="22"/>
            <w:lang w:eastAsia="en-GB"/>
          </w:rPr>
          <w:tab/>
        </w:r>
        <w:r w:rsidR="003322D8" w:rsidRPr="00283670">
          <w:rPr>
            <w:rStyle w:val="Hyperlink"/>
          </w:rPr>
          <w:t>PDCP</w:t>
        </w:r>
        <w:r w:rsidR="003322D8">
          <w:rPr>
            <w:webHidden/>
          </w:rPr>
          <w:tab/>
        </w:r>
        <w:r w:rsidR="003322D8">
          <w:rPr>
            <w:webHidden/>
          </w:rPr>
          <w:fldChar w:fldCharType="begin"/>
        </w:r>
        <w:r w:rsidR="003322D8">
          <w:rPr>
            <w:webHidden/>
          </w:rPr>
          <w:instrText xml:space="preserve"> PAGEREF _Toc70441871 \h </w:instrText>
        </w:r>
        <w:r w:rsidR="003322D8">
          <w:rPr>
            <w:webHidden/>
          </w:rPr>
        </w:r>
        <w:r w:rsidR="003322D8">
          <w:rPr>
            <w:webHidden/>
          </w:rPr>
          <w:fldChar w:fldCharType="separate"/>
        </w:r>
        <w:r w:rsidR="003322D8">
          <w:rPr>
            <w:webHidden/>
          </w:rPr>
          <w:t>35</w:t>
        </w:r>
        <w:r w:rsidR="003322D8">
          <w:rPr>
            <w:webHidden/>
          </w:rPr>
          <w:fldChar w:fldCharType="end"/>
        </w:r>
      </w:hyperlink>
    </w:p>
    <w:p w14:paraId="6885A0CB" w14:textId="086643E4" w:rsidR="003322D8" w:rsidRDefault="00572F10">
      <w:pPr>
        <w:pStyle w:val="TOC2"/>
        <w:rPr>
          <w:rFonts w:asciiTheme="minorHAnsi" w:eastAsiaTheme="minorEastAsia" w:hAnsiTheme="minorHAnsi" w:cstheme="minorBidi"/>
          <w:sz w:val="22"/>
          <w:szCs w:val="22"/>
          <w:lang w:eastAsia="en-GB"/>
        </w:rPr>
      </w:pPr>
      <w:hyperlink w:anchor="_Toc70441872" w:history="1">
        <w:r w:rsidR="003322D8" w:rsidRPr="00283670">
          <w:rPr>
            <w:rStyle w:val="Hyperlink"/>
          </w:rPr>
          <w:t>7.3</w:t>
        </w:r>
        <w:r w:rsidR="003322D8">
          <w:rPr>
            <w:rFonts w:asciiTheme="minorHAnsi" w:eastAsiaTheme="minorEastAsia" w:hAnsiTheme="minorHAnsi" w:cstheme="minorBidi"/>
            <w:sz w:val="22"/>
            <w:szCs w:val="22"/>
            <w:lang w:eastAsia="en-GB"/>
          </w:rPr>
          <w:tab/>
        </w:r>
        <w:r w:rsidR="003322D8" w:rsidRPr="00283670">
          <w:rPr>
            <w:rStyle w:val="Hyperlink"/>
          </w:rPr>
          <w:t>Control plane enhancements</w:t>
        </w:r>
        <w:r w:rsidR="003322D8">
          <w:rPr>
            <w:webHidden/>
          </w:rPr>
          <w:tab/>
        </w:r>
        <w:r w:rsidR="003322D8">
          <w:rPr>
            <w:webHidden/>
          </w:rPr>
          <w:fldChar w:fldCharType="begin"/>
        </w:r>
        <w:r w:rsidR="003322D8">
          <w:rPr>
            <w:webHidden/>
          </w:rPr>
          <w:instrText xml:space="preserve"> PAGEREF _Toc70441872 \h </w:instrText>
        </w:r>
        <w:r w:rsidR="003322D8">
          <w:rPr>
            <w:webHidden/>
          </w:rPr>
        </w:r>
        <w:r w:rsidR="003322D8">
          <w:rPr>
            <w:webHidden/>
          </w:rPr>
          <w:fldChar w:fldCharType="separate"/>
        </w:r>
        <w:r w:rsidR="003322D8">
          <w:rPr>
            <w:webHidden/>
          </w:rPr>
          <w:t>35</w:t>
        </w:r>
        <w:r w:rsidR="003322D8">
          <w:rPr>
            <w:webHidden/>
          </w:rPr>
          <w:fldChar w:fldCharType="end"/>
        </w:r>
      </w:hyperlink>
    </w:p>
    <w:p w14:paraId="6976844E" w14:textId="4355E3DE" w:rsidR="003322D8" w:rsidRDefault="00572F10">
      <w:pPr>
        <w:pStyle w:val="TOC3"/>
        <w:rPr>
          <w:rFonts w:asciiTheme="minorHAnsi" w:eastAsiaTheme="minorEastAsia" w:hAnsiTheme="minorHAnsi" w:cstheme="minorBidi"/>
          <w:sz w:val="22"/>
          <w:szCs w:val="22"/>
          <w:lang w:eastAsia="en-GB"/>
        </w:rPr>
      </w:pPr>
      <w:hyperlink w:anchor="_Toc70441873" w:history="1">
        <w:r w:rsidR="003322D8" w:rsidRPr="00283670">
          <w:rPr>
            <w:rStyle w:val="Hyperlink"/>
          </w:rPr>
          <w:t>7.3.1</w:t>
        </w:r>
        <w:r w:rsidR="003322D8">
          <w:rPr>
            <w:rFonts w:asciiTheme="minorHAnsi" w:eastAsiaTheme="minorEastAsia" w:hAnsiTheme="minorHAnsi" w:cstheme="minorBidi"/>
            <w:sz w:val="22"/>
            <w:szCs w:val="22"/>
            <w:lang w:eastAsia="en-GB"/>
          </w:rPr>
          <w:tab/>
        </w:r>
        <w:r w:rsidR="003322D8" w:rsidRPr="00283670">
          <w:rPr>
            <w:rStyle w:val="Hyperlink"/>
          </w:rPr>
          <w:t>Idle mode mobility enhancements</w:t>
        </w:r>
        <w:r w:rsidR="003322D8">
          <w:rPr>
            <w:webHidden/>
          </w:rPr>
          <w:tab/>
        </w:r>
        <w:r w:rsidR="003322D8">
          <w:rPr>
            <w:webHidden/>
          </w:rPr>
          <w:fldChar w:fldCharType="begin"/>
        </w:r>
        <w:r w:rsidR="003322D8">
          <w:rPr>
            <w:webHidden/>
          </w:rPr>
          <w:instrText xml:space="preserve"> PAGEREF _Toc70441873 \h </w:instrText>
        </w:r>
        <w:r w:rsidR="003322D8">
          <w:rPr>
            <w:webHidden/>
          </w:rPr>
        </w:r>
        <w:r w:rsidR="003322D8">
          <w:rPr>
            <w:webHidden/>
          </w:rPr>
          <w:fldChar w:fldCharType="separate"/>
        </w:r>
        <w:r w:rsidR="003322D8">
          <w:rPr>
            <w:webHidden/>
          </w:rPr>
          <w:t>35</w:t>
        </w:r>
        <w:r w:rsidR="003322D8">
          <w:rPr>
            <w:webHidden/>
          </w:rPr>
          <w:fldChar w:fldCharType="end"/>
        </w:r>
      </w:hyperlink>
    </w:p>
    <w:p w14:paraId="02BE8825" w14:textId="3B48815F" w:rsidR="003322D8" w:rsidRDefault="00572F10">
      <w:pPr>
        <w:pStyle w:val="TOC3"/>
        <w:rPr>
          <w:rFonts w:asciiTheme="minorHAnsi" w:eastAsiaTheme="minorEastAsia" w:hAnsiTheme="minorHAnsi" w:cstheme="minorBidi"/>
          <w:sz w:val="22"/>
          <w:szCs w:val="22"/>
          <w:lang w:eastAsia="en-GB"/>
        </w:rPr>
      </w:pPr>
      <w:hyperlink w:anchor="_Toc70441874" w:history="1">
        <w:r w:rsidR="003322D8" w:rsidRPr="00283670">
          <w:rPr>
            <w:rStyle w:val="Hyperlink"/>
          </w:rPr>
          <w:t>7.3.2</w:t>
        </w:r>
        <w:r w:rsidR="003322D8">
          <w:rPr>
            <w:rFonts w:asciiTheme="minorHAnsi" w:eastAsiaTheme="minorEastAsia" w:hAnsiTheme="minorHAnsi" w:cstheme="minorBidi"/>
            <w:sz w:val="22"/>
            <w:szCs w:val="22"/>
            <w:lang w:eastAsia="en-GB"/>
          </w:rPr>
          <w:tab/>
        </w:r>
        <w:r w:rsidR="003322D8" w:rsidRPr="00283670">
          <w:rPr>
            <w:rStyle w:val="Hyperlink"/>
          </w:rPr>
          <w:t>Connected mode mobility enhancements</w:t>
        </w:r>
        <w:r w:rsidR="003322D8">
          <w:rPr>
            <w:webHidden/>
          </w:rPr>
          <w:tab/>
        </w:r>
        <w:r w:rsidR="003322D8">
          <w:rPr>
            <w:webHidden/>
          </w:rPr>
          <w:fldChar w:fldCharType="begin"/>
        </w:r>
        <w:r w:rsidR="003322D8">
          <w:rPr>
            <w:webHidden/>
          </w:rPr>
          <w:instrText xml:space="preserve"> PAGEREF _Toc70441874 \h </w:instrText>
        </w:r>
        <w:r w:rsidR="003322D8">
          <w:rPr>
            <w:webHidden/>
          </w:rPr>
        </w:r>
        <w:r w:rsidR="003322D8">
          <w:rPr>
            <w:webHidden/>
          </w:rPr>
          <w:fldChar w:fldCharType="separate"/>
        </w:r>
        <w:r w:rsidR="003322D8">
          <w:rPr>
            <w:webHidden/>
          </w:rPr>
          <w:t>38</w:t>
        </w:r>
        <w:r w:rsidR="003322D8">
          <w:rPr>
            <w:webHidden/>
          </w:rPr>
          <w:fldChar w:fldCharType="end"/>
        </w:r>
      </w:hyperlink>
    </w:p>
    <w:p w14:paraId="6279A4D1" w14:textId="623A6DC0" w:rsidR="003322D8" w:rsidRDefault="00572F10">
      <w:pPr>
        <w:pStyle w:val="TOC3"/>
        <w:rPr>
          <w:rFonts w:asciiTheme="minorHAnsi" w:eastAsiaTheme="minorEastAsia" w:hAnsiTheme="minorHAnsi" w:cstheme="minorBidi"/>
          <w:sz w:val="22"/>
          <w:szCs w:val="22"/>
          <w:lang w:eastAsia="en-GB"/>
        </w:rPr>
      </w:pPr>
      <w:hyperlink w:anchor="_Toc70441875" w:history="1">
        <w:r w:rsidR="003322D8" w:rsidRPr="00283670">
          <w:rPr>
            <w:rStyle w:val="Hyperlink"/>
          </w:rPr>
          <w:t>7.3.3</w:t>
        </w:r>
        <w:r w:rsidR="003322D8">
          <w:rPr>
            <w:rFonts w:asciiTheme="minorHAnsi" w:eastAsiaTheme="minorEastAsia" w:hAnsiTheme="minorHAnsi" w:cstheme="minorBidi"/>
            <w:sz w:val="22"/>
            <w:szCs w:val="22"/>
            <w:lang w:eastAsia="en-GB"/>
          </w:rPr>
          <w:tab/>
        </w:r>
        <w:r w:rsidR="003322D8" w:rsidRPr="00283670">
          <w:rPr>
            <w:rStyle w:val="Hyperlink"/>
          </w:rPr>
          <w:t>Paging Capacity</w:t>
        </w:r>
        <w:r w:rsidR="003322D8">
          <w:rPr>
            <w:webHidden/>
          </w:rPr>
          <w:tab/>
        </w:r>
        <w:r w:rsidR="003322D8">
          <w:rPr>
            <w:webHidden/>
          </w:rPr>
          <w:fldChar w:fldCharType="begin"/>
        </w:r>
        <w:r w:rsidR="003322D8">
          <w:rPr>
            <w:webHidden/>
          </w:rPr>
          <w:instrText xml:space="preserve"> PAGEREF _Toc70441875 \h </w:instrText>
        </w:r>
        <w:r w:rsidR="003322D8">
          <w:rPr>
            <w:webHidden/>
          </w:rPr>
        </w:r>
        <w:r w:rsidR="003322D8">
          <w:rPr>
            <w:webHidden/>
          </w:rPr>
          <w:fldChar w:fldCharType="separate"/>
        </w:r>
        <w:r w:rsidR="003322D8">
          <w:rPr>
            <w:webHidden/>
          </w:rPr>
          <w:t>39</w:t>
        </w:r>
        <w:r w:rsidR="003322D8">
          <w:rPr>
            <w:webHidden/>
          </w:rPr>
          <w:fldChar w:fldCharType="end"/>
        </w:r>
      </w:hyperlink>
    </w:p>
    <w:p w14:paraId="6FB4DAAA" w14:textId="7A0553DF" w:rsidR="003322D8" w:rsidRDefault="00572F10">
      <w:pPr>
        <w:pStyle w:val="TOC1"/>
        <w:rPr>
          <w:rFonts w:asciiTheme="minorHAnsi" w:eastAsiaTheme="minorEastAsia" w:hAnsiTheme="minorHAnsi" w:cstheme="minorBidi"/>
          <w:szCs w:val="22"/>
          <w:lang w:eastAsia="en-GB"/>
        </w:rPr>
      </w:pPr>
      <w:hyperlink w:anchor="_Toc70441876" w:history="1">
        <w:r w:rsidR="003322D8" w:rsidRPr="00283670">
          <w:rPr>
            <w:rStyle w:val="Hyperlink"/>
          </w:rPr>
          <w:t>8</w:t>
        </w:r>
        <w:r w:rsidR="003322D8">
          <w:rPr>
            <w:rFonts w:asciiTheme="minorHAnsi" w:eastAsiaTheme="minorEastAsia" w:hAnsiTheme="minorHAnsi" w:cstheme="minorBidi"/>
            <w:szCs w:val="22"/>
            <w:lang w:eastAsia="en-GB"/>
          </w:rPr>
          <w:tab/>
        </w:r>
        <w:r w:rsidR="003322D8" w:rsidRPr="00283670">
          <w:rPr>
            <w:rStyle w:val="Hyperlink"/>
          </w:rPr>
          <w:t>Recommendations on the way forward</w:t>
        </w:r>
        <w:r w:rsidR="003322D8">
          <w:rPr>
            <w:webHidden/>
          </w:rPr>
          <w:tab/>
        </w:r>
        <w:r w:rsidR="003322D8">
          <w:rPr>
            <w:webHidden/>
          </w:rPr>
          <w:fldChar w:fldCharType="begin"/>
        </w:r>
        <w:r w:rsidR="003322D8">
          <w:rPr>
            <w:webHidden/>
          </w:rPr>
          <w:instrText xml:space="preserve"> PAGEREF _Toc70441876 \h </w:instrText>
        </w:r>
        <w:r w:rsidR="003322D8">
          <w:rPr>
            <w:webHidden/>
          </w:rPr>
        </w:r>
        <w:r w:rsidR="003322D8">
          <w:rPr>
            <w:webHidden/>
          </w:rPr>
          <w:fldChar w:fldCharType="separate"/>
        </w:r>
        <w:r w:rsidR="003322D8">
          <w:rPr>
            <w:webHidden/>
          </w:rPr>
          <w:t>39</w:t>
        </w:r>
        <w:r w:rsidR="003322D8">
          <w:rPr>
            <w:webHidden/>
          </w:rPr>
          <w:fldChar w:fldCharType="end"/>
        </w:r>
      </w:hyperlink>
    </w:p>
    <w:p w14:paraId="08359C74" w14:textId="0A7530B5" w:rsidR="003322D8" w:rsidRDefault="00572F10">
      <w:pPr>
        <w:pStyle w:val="TOC2"/>
        <w:rPr>
          <w:rFonts w:asciiTheme="minorHAnsi" w:eastAsiaTheme="minorEastAsia" w:hAnsiTheme="minorHAnsi" w:cstheme="minorBidi"/>
          <w:sz w:val="22"/>
          <w:szCs w:val="22"/>
          <w:lang w:eastAsia="en-GB"/>
        </w:rPr>
      </w:pPr>
      <w:hyperlink w:anchor="_Toc70441877" w:history="1">
        <w:r w:rsidR="003322D8" w:rsidRPr="00283670">
          <w:rPr>
            <w:rStyle w:val="Hyperlink"/>
          </w:rPr>
          <w:t>8.1</w:t>
        </w:r>
        <w:r w:rsidR="003322D8">
          <w:rPr>
            <w:rFonts w:asciiTheme="minorHAnsi" w:eastAsiaTheme="minorEastAsia" w:hAnsiTheme="minorHAnsi" w:cstheme="minorBidi"/>
            <w:sz w:val="22"/>
            <w:szCs w:val="22"/>
            <w:lang w:eastAsia="en-GB"/>
          </w:rPr>
          <w:tab/>
        </w:r>
        <w:r w:rsidR="003322D8" w:rsidRPr="00283670">
          <w:rPr>
            <w:rStyle w:val="Hyperlink"/>
          </w:rPr>
          <w:t>Recommendations from RAN1</w:t>
        </w:r>
        <w:r w:rsidR="003322D8">
          <w:rPr>
            <w:webHidden/>
          </w:rPr>
          <w:tab/>
        </w:r>
        <w:r w:rsidR="003322D8">
          <w:rPr>
            <w:webHidden/>
          </w:rPr>
          <w:fldChar w:fldCharType="begin"/>
        </w:r>
        <w:r w:rsidR="003322D8">
          <w:rPr>
            <w:webHidden/>
          </w:rPr>
          <w:instrText xml:space="preserve"> PAGEREF _Toc70441877 \h </w:instrText>
        </w:r>
        <w:r w:rsidR="003322D8">
          <w:rPr>
            <w:webHidden/>
          </w:rPr>
        </w:r>
        <w:r w:rsidR="003322D8">
          <w:rPr>
            <w:webHidden/>
          </w:rPr>
          <w:fldChar w:fldCharType="separate"/>
        </w:r>
        <w:r w:rsidR="003322D8">
          <w:rPr>
            <w:webHidden/>
          </w:rPr>
          <w:t>39</w:t>
        </w:r>
        <w:r w:rsidR="003322D8">
          <w:rPr>
            <w:webHidden/>
          </w:rPr>
          <w:fldChar w:fldCharType="end"/>
        </w:r>
      </w:hyperlink>
    </w:p>
    <w:p w14:paraId="0BBFC8D0" w14:textId="068C7CFC" w:rsidR="003322D8" w:rsidRDefault="00572F10">
      <w:pPr>
        <w:pStyle w:val="TOC2"/>
        <w:rPr>
          <w:rFonts w:asciiTheme="minorHAnsi" w:eastAsiaTheme="minorEastAsia" w:hAnsiTheme="minorHAnsi" w:cstheme="minorBidi"/>
          <w:sz w:val="22"/>
          <w:szCs w:val="22"/>
          <w:lang w:eastAsia="en-GB"/>
        </w:rPr>
      </w:pPr>
      <w:hyperlink w:anchor="_Toc70441878" w:history="1">
        <w:r w:rsidR="003322D8" w:rsidRPr="00283670">
          <w:rPr>
            <w:rStyle w:val="Hyperlink"/>
          </w:rPr>
          <w:t>8.2</w:t>
        </w:r>
        <w:r w:rsidR="003322D8">
          <w:rPr>
            <w:rFonts w:asciiTheme="minorHAnsi" w:eastAsiaTheme="minorEastAsia" w:hAnsiTheme="minorHAnsi" w:cstheme="minorBidi"/>
            <w:sz w:val="22"/>
            <w:szCs w:val="22"/>
            <w:lang w:eastAsia="en-GB"/>
          </w:rPr>
          <w:tab/>
        </w:r>
        <w:r w:rsidR="003322D8" w:rsidRPr="00283670">
          <w:rPr>
            <w:rStyle w:val="Hyperlink"/>
          </w:rPr>
          <w:t>Recommendations from RAN2</w:t>
        </w:r>
        <w:r w:rsidR="003322D8">
          <w:rPr>
            <w:webHidden/>
          </w:rPr>
          <w:tab/>
        </w:r>
        <w:r w:rsidR="003322D8">
          <w:rPr>
            <w:webHidden/>
          </w:rPr>
          <w:fldChar w:fldCharType="begin"/>
        </w:r>
        <w:r w:rsidR="003322D8">
          <w:rPr>
            <w:webHidden/>
          </w:rPr>
          <w:instrText xml:space="preserve"> PAGEREF _Toc70441878 \h </w:instrText>
        </w:r>
        <w:r w:rsidR="003322D8">
          <w:rPr>
            <w:webHidden/>
          </w:rPr>
        </w:r>
        <w:r w:rsidR="003322D8">
          <w:rPr>
            <w:webHidden/>
          </w:rPr>
          <w:fldChar w:fldCharType="separate"/>
        </w:r>
        <w:r w:rsidR="003322D8">
          <w:rPr>
            <w:webHidden/>
          </w:rPr>
          <w:t>39</w:t>
        </w:r>
        <w:r w:rsidR="003322D8">
          <w:rPr>
            <w:webHidden/>
          </w:rPr>
          <w:fldChar w:fldCharType="end"/>
        </w:r>
      </w:hyperlink>
    </w:p>
    <w:p w14:paraId="57878FA7" w14:textId="5C02E5B0" w:rsidR="003322D8" w:rsidRDefault="00572F10">
      <w:pPr>
        <w:pStyle w:val="TOC1"/>
        <w:rPr>
          <w:rFonts w:asciiTheme="minorHAnsi" w:eastAsiaTheme="minorEastAsia" w:hAnsiTheme="minorHAnsi" w:cstheme="minorBidi"/>
          <w:szCs w:val="22"/>
          <w:lang w:eastAsia="en-GB"/>
        </w:rPr>
      </w:pPr>
      <w:hyperlink w:anchor="_Toc70441879" w:history="1">
        <w:r w:rsidR="003322D8" w:rsidRPr="00283670">
          <w:rPr>
            <w:rStyle w:val="Hyperlink"/>
          </w:rPr>
          <w:t>B.1</w:t>
        </w:r>
        <w:r w:rsidR="003322D8">
          <w:rPr>
            <w:rFonts w:asciiTheme="minorHAnsi" w:eastAsiaTheme="minorEastAsia" w:hAnsiTheme="minorHAnsi" w:cstheme="minorBidi"/>
            <w:szCs w:val="22"/>
            <w:lang w:eastAsia="en-GB"/>
          </w:rPr>
          <w:tab/>
        </w:r>
        <w:r w:rsidR="003322D8" w:rsidRPr="00283670">
          <w:rPr>
            <w:rStyle w:val="Hyperlink"/>
          </w:rPr>
          <w:t>Key Performance Indicators</w:t>
        </w:r>
        <w:r w:rsidR="003322D8">
          <w:rPr>
            <w:webHidden/>
          </w:rPr>
          <w:tab/>
        </w:r>
        <w:r w:rsidR="003322D8">
          <w:rPr>
            <w:webHidden/>
          </w:rPr>
          <w:fldChar w:fldCharType="begin"/>
        </w:r>
        <w:r w:rsidR="003322D8">
          <w:rPr>
            <w:webHidden/>
          </w:rPr>
          <w:instrText xml:space="preserve"> PAGEREF _Toc70441879 \h </w:instrText>
        </w:r>
        <w:r w:rsidR="003322D8">
          <w:rPr>
            <w:webHidden/>
          </w:rPr>
        </w:r>
        <w:r w:rsidR="003322D8">
          <w:rPr>
            <w:webHidden/>
          </w:rPr>
          <w:fldChar w:fldCharType="separate"/>
        </w:r>
        <w:r w:rsidR="003322D8">
          <w:rPr>
            <w:webHidden/>
          </w:rPr>
          <w:t>41</w:t>
        </w:r>
        <w:r w:rsidR="003322D8">
          <w:rPr>
            <w:webHidden/>
          </w:rPr>
          <w:fldChar w:fldCharType="end"/>
        </w:r>
      </w:hyperlink>
    </w:p>
    <w:p w14:paraId="069EED70" w14:textId="3712DA16" w:rsidR="003322D8" w:rsidRDefault="00572F10">
      <w:pPr>
        <w:pStyle w:val="TOC1"/>
        <w:rPr>
          <w:rFonts w:asciiTheme="minorHAnsi" w:eastAsiaTheme="minorEastAsia" w:hAnsiTheme="minorHAnsi" w:cstheme="minorBidi"/>
          <w:szCs w:val="22"/>
          <w:lang w:eastAsia="en-GB"/>
        </w:rPr>
      </w:pPr>
      <w:hyperlink w:anchor="_Toc70441880" w:history="1">
        <w:r w:rsidR="003322D8" w:rsidRPr="00283670">
          <w:rPr>
            <w:rStyle w:val="Hyperlink"/>
          </w:rPr>
          <w:t>B.2</w:t>
        </w:r>
        <w:r w:rsidR="003322D8">
          <w:rPr>
            <w:rFonts w:asciiTheme="minorHAnsi" w:eastAsiaTheme="minorEastAsia" w:hAnsiTheme="minorHAnsi" w:cstheme="minorBidi"/>
            <w:szCs w:val="22"/>
            <w:lang w:eastAsia="en-GB"/>
          </w:rPr>
          <w:tab/>
        </w:r>
        <w:r w:rsidR="003322D8" w:rsidRPr="00283670">
          <w:rPr>
            <w:rStyle w:val="Hyperlink"/>
          </w:rPr>
          <w:t>Performance targets for evaluation purposes</w:t>
        </w:r>
        <w:r w:rsidR="003322D8">
          <w:rPr>
            <w:webHidden/>
          </w:rPr>
          <w:tab/>
        </w:r>
        <w:r w:rsidR="003322D8">
          <w:rPr>
            <w:webHidden/>
          </w:rPr>
          <w:fldChar w:fldCharType="begin"/>
        </w:r>
        <w:r w:rsidR="003322D8">
          <w:rPr>
            <w:webHidden/>
          </w:rPr>
          <w:instrText xml:space="preserve"> PAGEREF _Toc70441880 \h </w:instrText>
        </w:r>
        <w:r w:rsidR="003322D8">
          <w:rPr>
            <w:webHidden/>
          </w:rPr>
        </w:r>
        <w:r w:rsidR="003322D8">
          <w:rPr>
            <w:webHidden/>
          </w:rPr>
          <w:fldChar w:fldCharType="separate"/>
        </w:r>
        <w:r w:rsidR="003322D8">
          <w:rPr>
            <w:webHidden/>
          </w:rPr>
          <w:t>41</w:t>
        </w:r>
        <w:r w:rsidR="003322D8">
          <w:rPr>
            <w:webHidden/>
          </w:rPr>
          <w:fldChar w:fldCharType="end"/>
        </w:r>
      </w:hyperlink>
    </w:p>
    <w:p w14:paraId="1A078727" w14:textId="4C92E637" w:rsidR="003322D8" w:rsidRDefault="00572F10">
      <w:pPr>
        <w:pStyle w:val="TOC1"/>
        <w:rPr>
          <w:rFonts w:asciiTheme="minorHAnsi" w:eastAsiaTheme="minorEastAsia" w:hAnsiTheme="minorHAnsi" w:cstheme="minorBidi"/>
          <w:szCs w:val="22"/>
          <w:lang w:eastAsia="en-GB"/>
        </w:rPr>
      </w:pPr>
      <w:hyperlink w:anchor="_Toc70441881" w:history="1">
        <w:r w:rsidR="003322D8" w:rsidRPr="00283670">
          <w:rPr>
            <w:rStyle w:val="Hyperlink"/>
          </w:rPr>
          <w:t>C.1</w:t>
        </w:r>
        <w:r w:rsidR="003322D8">
          <w:rPr>
            <w:rFonts w:asciiTheme="minorHAnsi" w:eastAsiaTheme="minorEastAsia" w:hAnsiTheme="minorHAnsi" w:cstheme="minorBidi"/>
            <w:szCs w:val="22"/>
            <w:lang w:eastAsia="en-GB"/>
          </w:rPr>
          <w:tab/>
        </w:r>
        <w:r w:rsidR="003322D8" w:rsidRPr="00283670">
          <w:rPr>
            <w:rStyle w:val="Hyperlink"/>
          </w:rPr>
          <w:t xml:space="preserve"> Introduction</w:t>
        </w:r>
        <w:r w:rsidR="003322D8">
          <w:rPr>
            <w:webHidden/>
          </w:rPr>
          <w:tab/>
        </w:r>
        <w:r w:rsidR="003322D8">
          <w:rPr>
            <w:webHidden/>
          </w:rPr>
          <w:fldChar w:fldCharType="begin"/>
        </w:r>
        <w:r w:rsidR="003322D8">
          <w:rPr>
            <w:webHidden/>
          </w:rPr>
          <w:instrText xml:space="preserve"> PAGEREF _Toc70441881 \h </w:instrText>
        </w:r>
        <w:r w:rsidR="003322D8">
          <w:rPr>
            <w:webHidden/>
          </w:rPr>
        </w:r>
        <w:r w:rsidR="003322D8">
          <w:rPr>
            <w:webHidden/>
          </w:rPr>
          <w:fldChar w:fldCharType="separate"/>
        </w:r>
        <w:r w:rsidR="003322D8">
          <w:rPr>
            <w:webHidden/>
          </w:rPr>
          <w:t>42</w:t>
        </w:r>
        <w:r w:rsidR="003322D8">
          <w:rPr>
            <w:webHidden/>
          </w:rPr>
          <w:fldChar w:fldCharType="end"/>
        </w:r>
      </w:hyperlink>
    </w:p>
    <w:p w14:paraId="2DD8B61D" w14:textId="112E4157" w:rsidR="003322D8" w:rsidRDefault="00572F10">
      <w:pPr>
        <w:pStyle w:val="TOC1"/>
        <w:rPr>
          <w:rFonts w:asciiTheme="minorHAnsi" w:eastAsiaTheme="minorEastAsia" w:hAnsiTheme="minorHAnsi" w:cstheme="minorBidi"/>
          <w:szCs w:val="22"/>
          <w:lang w:eastAsia="en-GB"/>
        </w:rPr>
      </w:pPr>
      <w:hyperlink w:anchor="_Toc70441882" w:history="1">
        <w:r w:rsidR="003322D8" w:rsidRPr="00283670">
          <w:rPr>
            <w:rStyle w:val="Hyperlink"/>
          </w:rPr>
          <w:t>C.2</w:t>
        </w:r>
        <w:r w:rsidR="003322D8">
          <w:rPr>
            <w:rFonts w:asciiTheme="minorHAnsi" w:eastAsiaTheme="minorEastAsia" w:hAnsiTheme="minorHAnsi" w:cstheme="minorBidi"/>
            <w:szCs w:val="22"/>
            <w:lang w:eastAsia="en-GB"/>
          </w:rPr>
          <w:tab/>
        </w:r>
        <w:r w:rsidR="003322D8" w:rsidRPr="00283670">
          <w:rPr>
            <w:rStyle w:val="Hyperlink"/>
          </w:rPr>
          <w:t>RAN2 Agreements</w:t>
        </w:r>
        <w:r w:rsidR="003322D8">
          <w:rPr>
            <w:webHidden/>
          </w:rPr>
          <w:tab/>
        </w:r>
        <w:r w:rsidR="003322D8">
          <w:rPr>
            <w:webHidden/>
          </w:rPr>
          <w:fldChar w:fldCharType="begin"/>
        </w:r>
        <w:r w:rsidR="003322D8">
          <w:rPr>
            <w:webHidden/>
          </w:rPr>
          <w:instrText xml:space="preserve"> PAGEREF _Toc70441882 \h </w:instrText>
        </w:r>
        <w:r w:rsidR="003322D8">
          <w:rPr>
            <w:webHidden/>
          </w:rPr>
        </w:r>
        <w:r w:rsidR="003322D8">
          <w:rPr>
            <w:webHidden/>
          </w:rPr>
          <w:fldChar w:fldCharType="separate"/>
        </w:r>
        <w:r w:rsidR="003322D8">
          <w:rPr>
            <w:webHidden/>
          </w:rPr>
          <w:t>42</w:t>
        </w:r>
        <w:r w:rsidR="003322D8">
          <w:rPr>
            <w:webHidden/>
          </w:rPr>
          <w:fldChar w:fldCharType="end"/>
        </w:r>
      </w:hyperlink>
    </w:p>
    <w:p w14:paraId="6DCF534B" w14:textId="002E6D02" w:rsidR="003322D8" w:rsidRDefault="00572F10">
      <w:pPr>
        <w:pStyle w:val="TOC2"/>
        <w:rPr>
          <w:rFonts w:asciiTheme="minorHAnsi" w:eastAsiaTheme="minorEastAsia" w:hAnsiTheme="minorHAnsi" w:cstheme="minorBidi"/>
          <w:sz w:val="22"/>
          <w:szCs w:val="22"/>
          <w:lang w:eastAsia="en-GB"/>
        </w:rPr>
      </w:pPr>
      <w:hyperlink w:anchor="_Toc70441883" w:history="1">
        <w:r w:rsidR="003322D8" w:rsidRPr="00283670">
          <w:rPr>
            <w:rStyle w:val="Hyperlink"/>
          </w:rPr>
          <w:t>C.2.1</w:t>
        </w:r>
        <w:r w:rsidR="003322D8">
          <w:rPr>
            <w:rFonts w:asciiTheme="minorHAnsi" w:eastAsiaTheme="minorEastAsia" w:hAnsiTheme="minorHAnsi" w:cstheme="minorBidi"/>
            <w:sz w:val="22"/>
            <w:szCs w:val="22"/>
            <w:lang w:eastAsia="en-GB"/>
          </w:rPr>
          <w:tab/>
        </w:r>
        <w:r w:rsidR="003322D8" w:rsidRPr="00283670">
          <w:rPr>
            <w:rStyle w:val="Hyperlink"/>
          </w:rPr>
          <w:t>Agreements at RAN2 #113bis-e (April 2021)</w:t>
        </w:r>
        <w:r w:rsidR="003322D8">
          <w:rPr>
            <w:webHidden/>
          </w:rPr>
          <w:tab/>
        </w:r>
        <w:r w:rsidR="003322D8">
          <w:rPr>
            <w:webHidden/>
          </w:rPr>
          <w:fldChar w:fldCharType="begin"/>
        </w:r>
        <w:r w:rsidR="003322D8">
          <w:rPr>
            <w:webHidden/>
          </w:rPr>
          <w:instrText xml:space="preserve"> PAGEREF _Toc70441883 \h </w:instrText>
        </w:r>
        <w:r w:rsidR="003322D8">
          <w:rPr>
            <w:webHidden/>
          </w:rPr>
        </w:r>
        <w:r w:rsidR="003322D8">
          <w:rPr>
            <w:webHidden/>
          </w:rPr>
          <w:fldChar w:fldCharType="separate"/>
        </w:r>
        <w:r w:rsidR="003322D8">
          <w:rPr>
            <w:webHidden/>
          </w:rPr>
          <w:t>42</w:t>
        </w:r>
        <w:r w:rsidR="003322D8">
          <w:rPr>
            <w:webHidden/>
          </w:rPr>
          <w:fldChar w:fldCharType="end"/>
        </w:r>
      </w:hyperlink>
    </w:p>
    <w:p w14:paraId="556AC3A9" w14:textId="77777777" w:rsidR="005E3A1B" w:rsidRDefault="005E3A1B">
      <w:r>
        <w:rPr>
          <w:b/>
          <w:bCs/>
          <w:noProof/>
        </w:rPr>
        <w:fldChar w:fldCharType="end"/>
      </w:r>
    </w:p>
    <w:p w14:paraId="7BE11A2F" w14:textId="77777777" w:rsidR="00081E87" w:rsidRDefault="00081E87" w:rsidP="00081E87">
      <w:pPr>
        <w:pStyle w:val="Heading1"/>
      </w:pPr>
      <w:r w:rsidRPr="004D3578">
        <w:br w:type="page"/>
      </w:r>
      <w:bookmarkStart w:id="18" w:name="foreword"/>
      <w:bookmarkStart w:id="19" w:name="_Toc2086433"/>
      <w:bookmarkStart w:id="20" w:name="_Toc30079714"/>
      <w:bookmarkStart w:id="21" w:name="_Toc70441838"/>
      <w:bookmarkEnd w:id="18"/>
      <w:r w:rsidRPr="004D3578">
        <w:lastRenderedPageBreak/>
        <w:t>Foreword</w:t>
      </w:r>
      <w:bookmarkEnd w:id="19"/>
      <w:bookmarkEnd w:id="20"/>
      <w:bookmarkEnd w:id="21"/>
    </w:p>
    <w:p w14:paraId="05B67D95" w14:textId="77777777" w:rsidR="00081E87" w:rsidRPr="004D3578" w:rsidRDefault="00081E87" w:rsidP="00081E87">
      <w:r w:rsidRPr="004D3578">
        <w:t>This Tech</w:t>
      </w:r>
      <w:r w:rsidRPr="00081E87">
        <w:t xml:space="preserve">nical </w:t>
      </w:r>
      <w:bookmarkStart w:id="22" w:name="spectype3"/>
      <w:r w:rsidRPr="00081E87">
        <w:t>Report</w:t>
      </w:r>
      <w:bookmarkEnd w:id="22"/>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 xml:space="preserve">Version </w:t>
      </w:r>
      <w:proofErr w:type="spellStart"/>
      <w:r w:rsidRPr="004D3578">
        <w:t>x.y.z</w:t>
      </w:r>
      <w:proofErr w:type="spellEnd"/>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proofErr w:type="gramStart"/>
      <w:r w:rsidRPr="004D3578">
        <w:t>y</w:t>
      </w:r>
      <w:proofErr w:type="gramEnd"/>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proofErr w:type="gramStart"/>
      <w:r w:rsidRPr="008C384C">
        <w:rPr>
          <w:b/>
        </w:rPr>
        <w:t>shall</w:t>
      </w:r>
      <w:proofErr w:type="gramEnd"/>
      <w:r>
        <w:tab/>
        <w:t>indicates a mandatory requirement to do something</w:t>
      </w:r>
    </w:p>
    <w:p w14:paraId="7A8ADB86" w14:textId="77777777" w:rsidR="00081E87" w:rsidRDefault="00081E87" w:rsidP="00081E87">
      <w:pPr>
        <w:pStyle w:val="EX"/>
      </w:pPr>
      <w:proofErr w:type="gramStart"/>
      <w:r w:rsidRPr="008C384C">
        <w:rPr>
          <w:b/>
        </w:rPr>
        <w:t>shall</w:t>
      </w:r>
      <w:proofErr w:type="gramEnd"/>
      <w:r w:rsidRPr="008C384C">
        <w:rPr>
          <w:b/>
        </w:rPr>
        <w:t xml:space="preserve">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proofErr w:type="gramStart"/>
      <w:r w:rsidRPr="008C384C">
        <w:rPr>
          <w:b/>
        </w:rPr>
        <w:t>should</w:t>
      </w:r>
      <w:proofErr w:type="gramEnd"/>
      <w:r>
        <w:tab/>
        <w:t>indicates a recommendation to do something</w:t>
      </w:r>
    </w:p>
    <w:p w14:paraId="554B7AB6" w14:textId="77777777" w:rsidR="00081E87" w:rsidRDefault="00081E87" w:rsidP="00081E87">
      <w:pPr>
        <w:pStyle w:val="EX"/>
      </w:pPr>
      <w:proofErr w:type="gramStart"/>
      <w:r w:rsidRPr="008C384C">
        <w:rPr>
          <w:b/>
        </w:rPr>
        <w:t>should</w:t>
      </w:r>
      <w:proofErr w:type="gramEnd"/>
      <w:r w:rsidRPr="008C384C">
        <w:rPr>
          <w:b/>
        </w:rPr>
        <w:t xml:space="preserve"> not</w:t>
      </w:r>
      <w:r>
        <w:tab/>
        <w:t>indicates a recommendation not to do something</w:t>
      </w:r>
    </w:p>
    <w:p w14:paraId="4BAF7494" w14:textId="77777777" w:rsidR="00081E87" w:rsidRDefault="00081E87" w:rsidP="00081E87">
      <w:pPr>
        <w:pStyle w:val="EX"/>
      </w:pPr>
      <w:proofErr w:type="gramStart"/>
      <w:r w:rsidRPr="00774DA4">
        <w:rPr>
          <w:b/>
        </w:rPr>
        <w:t>may</w:t>
      </w:r>
      <w:proofErr w:type="gramEnd"/>
      <w:r>
        <w:tab/>
        <w:t>indicates permission to do something</w:t>
      </w:r>
    </w:p>
    <w:p w14:paraId="25183127" w14:textId="77777777" w:rsidR="00081E87" w:rsidRDefault="00081E87" w:rsidP="00081E87">
      <w:pPr>
        <w:pStyle w:val="EX"/>
      </w:pPr>
      <w:proofErr w:type="gramStart"/>
      <w:r w:rsidRPr="00774DA4">
        <w:rPr>
          <w:b/>
        </w:rPr>
        <w:t>need</w:t>
      </w:r>
      <w:proofErr w:type="gramEnd"/>
      <w:r w:rsidRPr="00774DA4">
        <w:rPr>
          <w:b/>
        </w:rPr>
        <w:t xml:space="preserve">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proofErr w:type="gramStart"/>
      <w:r w:rsidRPr="00774DA4">
        <w:rPr>
          <w:b/>
        </w:rPr>
        <w:t>can</w:t>
      </w:r>
      <w:proofErr w:type="gramEnd"/>
      <w:r>
        <w:tab/>
        <w:t>indicates that something is possible</w:t>
      </w:r>
    </w:p>
    <w:p w14:paraId="1A875CA3" w14:textId="77777777" w:rsidR="00081E87" w:rsidRDefault="00081E87" w:rsidP="00081E87">
      <w:pPr>
        <w:pStyle w:val="EX"/>
      </w:pPr>
      <w:proofErr w:type="gramStart"/>
      <w:r w:rsidRPr="00774DA4">
        <w:rPr>
          <w:b/>
        </w:rPr>
        <w:t>cannot</w:t>
      </w:r>
      <w:proofErr w:type="gramEnd"/>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proofErr w:type="gramStart"/>
      <w:r w:rsidRPr="00774DA4">
        <w:rPr>
          <w:b/>
        </w:rPr>
        <w:t>will</w:t>
      </w:r>
      <w:proofErr w:type="gramEnd"/>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proofErr w:type="gramStart"/>
      <w:r>
        <w:rPr>
          <w:b/>
        </w:rPr>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proofErr w:type="gramStart"/>
      <w:r w:rsidRPr="00647114">
        <w:rPr>
          <w:b/>
        </w:rPr>
        <w:t>is</w:t>
      </w:r>
      <w:proofErr w:type="gramEnd"/>
      <w:r>
        <w:tab/>
        <w:t>(or any other verb in the indicative mood) indicates a statement of fact</w:t>
      </w:r>
    </w:p>
    <w:p w14:paraId="104DF33C" w14:textId="77777777" w:rsidR="00081E87" w:rsidRDefault="00081E87" w:rsidP="00081E87">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CF5198">
      <w:pPr>
        <w:pStyle w:val="Heading1"/>
      </w:pPr>
      <w:r w:rsidRPr="00450CE8">
        <w:br w:type="page"/>
      </w:r>
      <w:bookmarkStart w:id="23" w:name="_Toc26620903"/>
      <w:bookmarkStart w:id="24" w:name="_Toc30079715"/>
      <w:bookmarkStart w:id="25" w:name="_Toc70441839"/>
      <w:r w:rsidRPr="00450CE8">
        <w:lastRenderedPageBreak/>
        <w:t>1</w:t>
      </w:r>
      <w:r w:rsidRPr="00450CE8">
        <w:tab/>
        <w:t>Scope</w:t>
      </w:r>
      <w:bookmarkEnd w:id="23"/>
      <w:bookmarkEnd w:id="24"/>
      <w:bookmarkEnd w:id="25"/>
    </w:p>
    <w:p w14:paraId="022F7FEF" w14:textId="77777777" w:rsidR="00490162" w:rsidRDefault="00560568" w:rsidP="00B923D6">
      <w:r>
        <w:t>TBA</w:t>
      </w:r>
    </w:p>
    <w:p w14:paraId="734BAFEA" w14:textId="77777777" w:rsidR="00E8629F" w:rsidRPr="00450CE8" w:rsidRDefault="00E8629F" w:rsidP="00CF5198">
      <w:pPr>
        <w:pStyle w:val="Heading1"/>
      </w:pPr>
      <w:bookmarkStart w:id="26" w:name="_Toc26620904"/>
      <w:bookmarkStart w:id="27" w:name="_Toc30079716"/>
      <w:bookmarkStart w:id="28" w:name="_Toc70441840"/>
      <w:r w:rsidRPr="00450CE8">
        <w:t>2</w:t>
      </w:r>
      <w:r w:rsidRPr="00450CE8">
        <w:tab/>
        <w:t>References</w:t>
      </w:r>
      <w:bookmarkEnd w:id="26"/>
      <w:bookmarkEnd w:id="27"/>
      <w:bookmarkEnd w:id="28"/>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Pr="00450CE8" w:rsidRDefault="00644F10" w:rsidP="00B23E6E">
      <w:pPr>
        <w:keepLines/>
        <w:ind w:left="1702" w:hanging="1418"/>
      </w:pPr>
      <w:r>
        <w:t>[3]</w:t>
      </w:r>
      <w:r>
        <w:tab/>
        <w:t xml:space="preserve">3GPP </w:t>
      </w:r>
      <w:r w:rsidR="00564E06">
        <w:t>TR</w:t>
      </w:r>
      <w:r>
        <w:t>38.821 v16.0.0</w:t>
      </w:r>
      <w:r w:rsidR="00C5157F" w:rsidRPr="00450CE8">
        <w:t xml:space="preserve">: </w:t>
      </w:r>
      <w:r w:rsidR="00DA363D">
        <w:t>"</w:t>
      </w:r>
      <w:r w:rsidRPr="00644F10">
        <w:t xml:space="preserve"> Solutions for NR to support non-terrestrial networks (NTN) </w:t>
      </w:r>
      <w:r>
        <w:t>(Release 16</w:t>
      </w:r>
      <w:r w:rsidR="00B23E6E" w:rsidRPr="00450CE8">
        <w:t>)</w:t>
      </w:r>
      <w:r w:rsidR="00DA363D">
        <w:t>"</w:t>
      </w:r>
    </w:p>
    <w:p w14:paraId="4E2A9E05" w14:textId="77777777" w:rsidR="00DC74D9" w:rsidRPr="00DC74D9" w:rsidRDefault="00DC74D9" w:rsidP="00A143DF">
      <w:pPr>
        <w:pStyle w:val="EX"/>
      </w:pPr>
      <w:r w:rsidRPr="00DC74D9">
        <w:t>[4]</w:t>
      </w:r>
      <w:r w:rsidRPr="00DC74D9">
        <w:tab/>
        <w:t>3GPP TR 45.820 v13.1.0: "Cellular system support for ultra-low complexity and low throughput Internet of Things (</w:t>
      </w:r>
      <w:proofErr w:type="spellStart"/>
      <w:r w:rsidRPr="00DC74D9">
        <w:t>CIoT</w:t>
      </w:r>
      <w:proofErr w:type="spellEnd"/>
      <w:r w:rsidRPr="00DC74D9">
        <w:t>) (Release 13)"</w:t>
      </w:r>
    </w:p>
    <w:p w14:paraId="53FCF756" w14:textId="77777777" w:rsidR="00DC74D9" w:rsidRPr="00DC74D9" w:rsidRDefault="00DC74D9" w:rsidP="00A143DF">
      <w:pPr>
        <w:pStyle w:val="EX"/>
      </w:pPr>
      <w:r w:rsidRPr="00DC74D9">
        <w:t>[5]</w:t>
      </w:r>
      <w:r w:rsidRPr="00DC74D9">
        <w:tab/>
        <w:t xml:space="preserve">3GPP TS 22.261: "Service requirements for the 5G system; Stage 1 (Release 16)" </w:t>
      </w:r>
    </w:p>
    <w:p w14:paraId="2AA9900F" w14:textId="77777777" w:rsidR="00DC74D9" w:rsidRPr="00DC74D9" w:rsidRDefault="00DC74D9" w:rsidP="00A143DF">
      <w:pPr>
        <w:pStyle w:val="EX"/>
      </w:pPr>
      <w:r w:rsidRPr="00DC74D9">
        <w:t>[6]</w:t>
      </w:r>
      <w:r w:rsidRPr="00DC74D9">
        <w:tab/>
        <w:t>R2-1901404: "IoT Device Density Models for Various Environments", Vodafone, RAN2 #105</w:t>
      </w:r>
    </w:p>
    <w:p w14:paraId="460865EB" w14:textId="77777777" w:rsidR="00DC74D9" w:rsidRPr="00DC74D9" w:rsidRDefault="00DC74D9" w:rsidP="00A143DF">
      <w:pPr>
        <w:pStyle w:val="EX"/>
      </w:pPr>
      <w:r w:rsidRPr="00DC74D9">
        <w:t>[7]</w:t>
      </w:r>
      <w:r w:rsidRPr="00DC74D9">
        <w:tab/>
        <w:t>3GPP TS 36.331: "E-UTRA Radio Resource Control (RRC) protocol specification (Release 16)"</w:t>
      </w:r>
    </w:p>
    <w:p w14:paraId="4B3AB360" w14:textId="77777777" w:rsidR="00DC74D9" w:rsidRPr="00DC74D9" w:rsidRDefault="00DC74D9" w:rsidP="00A143DF">
      <w:pPr>
        <w:pStyle w:val="EX"/>
      </w:pPr>
      <w:r w:rsidRPr="00DC74D9">
        <w:t>[8]</w:t>
      </w:r>
      <w:r w:rsidRPr="00DC74D9">
        <w:tab/>
        <w:t>3GPP TS 36.322: "E-UTRA Radio Link Control (RLC) protocol specification (Release 16)"</w:t>
      </w:r>
    </w:p>
    <w:p w14:paraId="26003CE6" w14:textId="77777777" w:rsidR="00DC74D9" w:rsidRPr="00DC74D9" w:rsidRDefault="00DC74D9" w:rsidP="00A143DF">
      <w:pPr>
        <w:pStyle w:val="EX"/>
      </w:pPr>
      <w:r w:rsidRPr="00DC74D9">
        <w:t>[9]</w:t>
      </w:r>
      <w:r w:rsidRPr="00DC74D9">
        <w:tab/>
        <w:t>3GPP TS 36.323: "E-UTRA Packet Data Convergence Protocol (PDCP) specification (Release 16)"</w:t>
      </w:r>
    </w:p>
    <w:p w14:paraId="722D00EB" w14:textId="77777777" w:rsidR="00DC74D9" w:rsidRPr="00DC74D9" w:rsidRDefault="00DC74D9" w:rsidP="00A143DF">
      <w:pPr>
        <w:pStyle w:val="EX"/>
      </w:pPr>
      <w:r w:rsidRPr="00DC74D9">
        <w:t>[10]</w:t>
      </w:r>
      <w:r w:rsidRPr="00DC74D9">
        <w:tab/>
        <w:t>R2-2011275: "[IoT-NTN] Applicability of TR 38.821 (MediaTek)"</w:t>
      </w:r>
    </w:p>
    <w:p w14:paraId="43892E82" w14:textId="77777777" w:rsidR="00DC74D9" w:rsidRPr="00B53BC3" w:rsidRDefault="00DC74D9" w:rsidP="00A143DF">
      <w:pPr>
        <w:pStyle w:val="EX"/>
        <w:rPr>
          <w:lang w:eastAsia="ja-JP"/>
        </w:rPr>
      </w:pPr>
      <w:r w:rsidRPr="00B53BC3">
        <w:rPr>
          <w:lang w:eastAsia="ja-JP"/>
        </w:rPr>
        <w:t>[</w:t>
      </w:r>
      <w:r>
        <w:rPr>
          <w:lang w:eastAsia="ja-JP"/>
        </w:rPr>
        <w:t>11</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77777777" w:rsidR="00644F10" w:rsidRDefault="00DC74D9" w:rsidP="00A143DF">
      <w:pPr>
        <w:pStyle w:val="EX"/>
      </w:pPr>
      <w:r w:rsidRPr="00B53BC3">
        <w:rPr>
          <w:lang w:eastAsia="ja-JP"/>
        </w:rPr>
        <w:t>[</w:t>
      </w:r>
      <w:r>
        <w:rPr>
          <w:lang w:eastAsia="ja-JP"/>
        </w:rPr>
        <w:t>12</w:t>
      </w:r>
      <w:r w:rsidRPr="00B53BC3">
        <w:rPr>
          <w:lang w:eastAsia="ja-JP"/>
        </w:rPr>
        <w:t>]</w:t>
      </w:r>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Pr="00450CE8">
        <w:t xml:space="preserve"> </w:t>
      </w:r>
      <w:r w:rsidR="00B23E6E" w:rsidRPr="00450CE8">
        <w:tab/>
      </w: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29" w:name="_Toc26620905"/>
      <w:bookmarkStart w:id="30" w:name="_Toc30079717"/>
      <w:bookmarkStart w:id="31" w:name="_Toc70441841"/>
      <w:r w:rsidRPr="00450CE8">
        <w:t>3</w:t>
      </w:r>
      <w:r w:rsidRPr="00450CE8">
        <w:tab/>
      </w:r>
      <w:r w:rsidR="00367724" w:rsidRPr="00450CE8">
        <w:t>Definitions</w:t>
      </w:r>
      <w:bookmarkEnd w:id="29"/>
      <w:r w:rsidR="00DA363D" w:rsidRPr="00DA363D">
        <w:t xml:space="preserve"> </w:t>
      </w:r>
      <w:r w:rsidR="00DA363D">
        <w:t>of terms, symbols and abbreviations</w:t>
      </w:r>
      <w:bookmarkEnd w:id="30"/>
      <w:bookmarkEnd w:id="31"/>
    </w:p>
    <w:p w14:paraId="17C2375E" w14:textId="77777777" w:rsidR="00E8629F" w:rsidRPr="00450CE8" w:rsidRDefault="00E8629F" w:rsidP="00312FF5">
      <w:pPr>
        <w:pStyle w:val="Heading2"/>
      </w:pPr>
      <w:bookmarkStart w:id="32" w:name="_Toc26620906"/>
      <w:bookmarkStart w:id="33" w:name="_Toc30079718"/>
      <w:bookmarkStart w:id="34" w:name="_Toc70441842"/>
      <w:r w:rsidRPr="00450CE8">
        <w:t>3.1</w:t>
      </w:r>
      <w:r w:rsidRPr="00450CE8">
        <w:tab/>
      </w:r>
      <w:r w:rsidR="00DA363D">
        <w:t>Terms</w:t>
      </w:r>
      <w:bookmarkEnd w:id="32"/>
      <w:bookmarkEnd w:id="33"/>
      <w:bookmarkEnd w:id="34"/>
    </w:p>
    <w:p w14:paraId="10D2E200" w14:textId="77777777" w:rsidR="009001FD" w:rsidRPr="00450CE8" w:rsidRDefault="009001FD" w:rsidP="00B923D6">
      <w:r w:rsidRPr="00450CE8">
        <w:t>For the purposes of the present document, the terms and definitions given in TR 21.905 [1] and the following apply. A term defined in the present document takes precedence over the definition of the same term, if any, in TR 21.905 [1].</w:t>
      </w:r>
    </w:p>
    <w:p w14:paraId="0534CD1B" w14:textId="53874B95" w:rsidR="009001FD" w:rsidRPr="00450CE8" w:rsidRDefault="009001FD" w:rsidP="00DA363D">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55AD33A3" w14:textId="77777777" w:rsidR="00B23E6E" w:rsidRPr="00450CE8" w:rsidRDefault="00B23E6E" w:rsidP="00DA363D">
      <w:r w:rsidRPr="00450CE8">
        <w:rPr>
          <w:b/>
        </w:rPr>
        <w:lastRenderedPageBreak/>
        <w:t xml:space="preserve">Feeder link: </w:t>
      </w:r>
      <w:r w:rsidRPr="00450CE8">
        <w:t>Wireless link between NTN Gateway and satellite</w:t>
      </w:r>
    </w:p>
    <w:p w14:paraId="70A2E235" w14:textId="77777777" w:rsidR="009001FD" w:rsidRPr="00450CE8" w:rsidRDefault="009001FD" w:rsidP="00DA363D">
      <w:r w:rsidRPr="00450CE8">
        <w:rPr>
          <w:b/>
        </w:rPr>
        <w:t xml:space="preserve">Geostationary Earth orbit: </w:t>
      </w:r>
      <w:r w:rsidRPr="00450CE8">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33CCFDF8" w14:textId="77777777" w:rsidR="009001FD" w:rsidRPr="00450CE8" w:rsidRDefault="009001FD" w:rsidP="00DA363D">
      <w:r w:rsidRPr="00450CE8">
        <w:rPr>
          <w:b/>
        </w:rPr>
        <w:t xml:space="preserve">Low Earth Orbit: </w:t>
      </w:r>
      <w:r w:rsidRPr="00450CE8">
        <w:t>Orbit around the Earth with an altitude between 300 km, and 1500 km.</w:t>
      </w:r>
    </w:p>
    <w:p w14:paraId="5A37F087" w14:textId="77777777" w:rsidR="009001FD" w:rsidRPr="00450CE8" w:rsidRDefault="009001FD" w:rsidP="00DA363D">
      <w:pPr>
        <w:rPr>
          <w:b/>
        </w:rPr>
      </w:pPr>
      <w:r w:rsidRPr="00450CE8">
        <w:rPr>
          <w:b/>
        </w:rPr>
        <w:t xml:space="preserve">Medium Earth Orbit: </w:t>
      </w:r>
      <w:r w:rsidRPr="00450CE8">
        <w:t>region of space around the Earth above low Earth orbit and below geostationary Earth Orbit.</w:t>
      </w:r>
    </w:p>
    <w:p w14:paraId="2F13584A" w14:textId="77777777" w:rsidR="009001FD" w:rsidRPr="00450CE8" w:rsidRDefault="009001FD" w:rsidP="00DA363D">
      <w:r w:rsidRPr="00450CE8">
        <w:rPr>
          <w:b/>
        </w:rPr>
        <w:t>Minimum Elevation angle</w:t>
      </w:r>
      <w:r w:rsidRPr="00450CE8">
        <w:rPr>
          <w:lang w:eastAsia="zh-CN"/>
        </w:rPr>
        <w:t>: minimum angle under which the satellite or UAS platform can be seen by a terminal.</w:t>
      </w:r>
    </w:p>
    <w:p w14:paraId="142EE248" w14:textId="77777777" w:rsidR="009001FD" w:rsidRPr="00450CE8" w:rsidRDefault="009001FD" w:rsidP="00DA363D">
      <w:pPr>
        <w:rPr>
          <w:b/>
        </w:rPr>
      </w:pPr>
      <w:r w:rsidRPr="00450CE8">
        <w:rPr>
          <w:b/>
        </w:rPr>
        <w:t xml:space="preserve">Mobile Services: </w:t>
      </w:r>
      <w:r w:rsidRPr="00450CE8">
        <w:t>a radio-communication service between mobile and land stations, or between mobile stations</w:t>
      </w:r>
    </w:p>
    <w:p w14:paraId="65AB9E00" w14:textId="77777777" w:rsidR="009001FD" w:rsidRPr="00450CE8" w:rsidRDefault="009001FD" w:rsidP="00DA363D">
      <w:pPr>
        <w:rPr>
          <w:b/>
        </w:rPr>
      </w:pPr>
      <w:r w:rsidRPr="00450CE8">
        <w:rPr>
          <w:b/>
        </w:rPr>
        <w:t xml:space="preserve">Mobile Satellite Services: </w:t>
      </w:r>
      <w:r w:rsidRPr="00450CE8">
        <w:t>A radio-communication service between mobile earth stations and one or more space stations, or between space stations used by this service; or between mobile earth stations by means of one or more space stations</w:t>
      </w:r>
    </w:p>
    <w:p w14:paraId="03D94889" w14:textId="1ED27A27" w:rsidR="009001FD" w:rsidRPr="00450CE8" w:rsidRDefault="009001FD" w:rsidP="00DA363D">
      <w:r w:rsidRPr="00450CE8">
        <w:rPr>
          <w:b/>
        </w:rPr>
        <w:t xml:space="preserve">Non-Geostationary Satellites: </w:t>
      </w:r>
      <w:r w:rsidRPr="00450CE8">
        <w:t>Satellites (LEO and MEO) orbiting around the Earth with a period that varies approximately between 1.5 hour and 10 hours</w:t>
      </w:r>
      <w:proofErr w:type="gramStart"/>
      <w:r w:rsidRPr="00450CE8">
        <w:t>..</w:t>
      </w:r>
      <w:proofErr w:type="gramEnd"/>
    </w:p>
    <w:p w14:paraId="41C05DC7" w14:textId="77777777" w:rsidR="009001FD" w:rsidRPr="00450CE8" w:rsidRDefault="009001FD" w:rsidP="00DA363D">
      <w:r w:rsidRPr="00450CE8">
        <w:rPr>
          <w:b/>
        </w:rPr>
        <w:t xml:space="preserve">Non-terrestrial networks: </w:t>
      </w:r>
      <w:r w:rsidRPr="00450CE8">
        <w:t>Networks, or segments of networks, using an airborne or space-borne vehicle to embark a transmission equipment relay node or base station.</w:t>
      </w:r>
    </w:p>
    <w:p w14:paraId="0BDA6301" w14:textId="0BA4EC8F" w:rsidR="00B23E6E" w:rsidRPr="00450CE8" w:rsidRDefault="00B23E6E" w:rsidP="00DA363D">
      <w:pPr>
        <w:rPr>
          <w:b/>
        </w:rPr>
      </w:pPr>
      <w:r w:rsidRPr="00450CE8">
        <w:rPr>
          <w:b/>
        </w:rPr>
        <w:t xml:space="preserve">NTN-gateway: </w:t>
      </w:r>
      <w:r w:rsidRPr="00450CE8">
        <w:t xml:space="preserve">an earth station or gateway is located at the surface of Earth, and </w:t>
      </w:r>
      <w:r w:rsidR="003633DA">
        <w:t>provides</w:t>
      </w:r>
      <w:r w:rsidR="003633DA" w:rsidRPr="00450CE8">
        <w:t xml:space="preserve"> </w:t>
      </w:r>
      <w:r w:rsidRPr="00450CE8">
        <w:t>sufficient RF power and RF sensitivity for acc</w:t>
      </w:r>
      <w:r w:rsidR="00644F10">
        <w:t>essing to the satellite</w:t>
      </w:r>
      <w:r w:rsidRPr="00450CE8">
        <w:t>. NTN Gateway is a transport network layer (TNL) node.</w:t>
      </w:r>
    </w:p>
    <w:p w14:paraId="5414CA52" w14:textId="77777777" w:rsidR="009001FD" w:rsidRPr="00450CE8" w:rsidRDefault="009001FD" w:rsidP="00DA363D">
      <w:r w:rsidRPr="00450CE8">
        <w:rPr>
          <w:b/>
        </w:rPr>
        <w:t xml:space="preserve">On Board processing: </w:t>
      </w:r>
      <w:r w:rsidRPr="00450CE8">
        <w:t xml:space="preserve">digital processing carried out on uplink RF signals aboard a satellite or an aerial. </w:t>
      </w:r>
    </w:p>
    <w:p w14:paraId="3CA28507" w14:textId="77777777" w:rsidR="00C5157F" w:rsidRPr="00450CE8" w:rsidRDefault="00644F10" w:rsidP="00DA363D">
      <w:r>
        <w:rPr>
          <w:b/>
        </w:rPr>
        <w:t>On board NTN e</w:t>
      </w:r>
      <w:r w:rsidR="00F74069" w:rsidRPr="00450CE8">
        <w:rPr>
          <w:b/>
        </w:rPr>
        <w:t>NB</w:t>
      </w:r>
      <w:r>
        <w:t>: e</w:t>
      </w:r>
      <w:r w:rsidR="00F74069" w:rsidRPr="00450CE8">
        <w:t>NB implemented in the regenerative payl</w:t>
      </w:r>
      <w:r>
        <w:t>oad on board a satellite</w:t>
      </w:r>
      <w:r w:rsidR="00F74069" w:rsidRPr="00450CE8">
        <w:t>.</w:t>
      </w:r>
    </w:p>
    <w:p w14:paraId="41D64432" w14:textId="77777777" w:rsidR="00F74069" w:rsidRPr="00450CE8" w:rsidRDefault="00644F10" w:rsidP="00DA363D">
      <w:r>
        <w:rPr>
          <w:b/>
        </w:rPr>
        <w:t>On ground NTN e</w:t>
      </w:r>
      <w:r w:rsidR="00F74069" w:rsidRPr="00450CE8">
        <w:rPr>
          <w:b/>
        </w:rPr>
        <w:t>NB</w:t>
      </w:r>
      <w:r>
        <w:t>: e</w:t>
      </w:r>
      <w:r w:rsidR="00F74069" w:rsidRPr="00450CE8">
        <w:t xml:space="preserve">NB </w:t>
      </w:r>
      <w:r>
        <w:t>of a transparent satellite</w:t>
      </w:r>
      <w:r w:rsidR="00F74069" w:rsidRPr="00450CE8">
        <w:t xml:space="preserve"> payload implemented on ground</w:t>
      </w:r>
      <w:r w:rsidR="007D7719" w:rsidRPr="00450CE8">
        <w:t xml:space="preserve">. </w:t>
      </w:r>
    </w:p>
    <w:p w14:paraId="54030628" w14:textId="5113DAE0" w:rsidR="009001FD" w:rsidRPr="00450CE8" w:rsidRDefault="009001FD" w:rsidP="00DA363D">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3101E20" w14:textId="77777777" w:rsidR="009001FD" w:rsidRPr="00450CE8" w:rsidRDefault="009001FD" w:rsidP="00DA363D">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6C60732F" w14:textId="01C0B4AC" w:rsidR="009001FD" w:rsidRPr="00450CE8" w:rsidRDefault="009001FD" w:rsidP="00DA363D">
      <w:r w:rsidRPr="00450CE8">
        <w:rPr>
          <w:b/>
        </w:rPr>
        <w:t xml:space="preserve">Round Trip Delay: </w:t>
      </w:r>
      <w:r w:rsidRPr="00450CE8">
        <w:t>time required for a signal to travel from a terminal to the sat-gateway or from the sat-gateway to the terminal and back</w:t>
      </w:r>
      <w:proofErr w:type="gramStart"/>
      <w:r w:rsidRPr="00450CE8">
        <w:t>..</w:t>
      </w:r>
      <w:proofErr w:type="gramEnd"/>
    </w:p>
    <w:p w14:paraId="4B2FCFCE" w14:textId="77777777" w:rsidR="009001FD" w:rsidRPr="00450CE8" w:rsidRDefault="009001FD" w:rsidP="00DA363D">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0443E3E3" w14:textId="77777777" w:rsidR="009001FD" w:rsidRPr="00450CE8" w:rsidRDefault="009001FD" w:rsidP="00DA363D">
      <w:r w:rsidRPr="00450CE8">
        <w:rPr>
          <w:b/>
        </w:rPr>
        <w:t xml:space="preserve">Satellite </w:t>
      </w:r>
      <w:r w:rsidR="00277825" w:rsidRPr="00450CE8">
        <w:rPr>
          <w:b/>
        </w:rPr>
        <w:t>beam</w:t>
      </w:r>
      <w:r w:rsidRPr="00450CE8">
        <w:rPr>
          <w:b/>
        </w:rPr>
        <w:t xml:space="preserve">: </w:t>
      </w:r>
      <w:r w:rsidR="00E6474E" w:rsidRPr="00450CE8">
        <w:t>A beam generated by an antenna on-board a satellite</w:t>
      </w:r>
    </w:p>
    <w:p w14:paraId="3B8A2AF8" w14:textId="77777777" w:rsidR="00B23E6E" w:rsidRPr="00450CE8" w:rsidRDefault="00B23E6E" w:rsidP="00DA363D">
      <w:r w:rsidRPr="00450CE8">
        <w:rPr>
          <w:b/>
        </w:rPr>
        <w:t xml:space="preserve">Service link: </w:t>
      </w:r>
      <w:r w:rsidRPr="00450CE8">
        <w:t>Radio link between satellite and UE</w:t>
      </w:r>
    </w:p>
    <w:p w14:paraId="3E9F4C14" w14:textId="77777777" w:rsidR="00B23E6E" w:rsidRPr="00450CE8" w:rsidRDefault="00B23E6E" w:rsidP="00DA363D">
      <w:pPr>
        <w:rPr>
          <w:b/>
        </w:rPr>
      </w:pPr>
      <w:r w:rsidRPr="00450CE8">
        <w:rPr>
          <w:b/>
        </w:rPr>
        <w:t xml:space="preserve">Transparent payload: </w:t>
      </w:r>
      <w:r w:rsidRPr="00450CE8">
        <w:t>payload that changes the frequency carrier of the uplink RF signal, filters and amplifies it before transmitting it on the downlink</w:t>
      </w:r>
      <w:r w:rsidRPr="00450CE8">
        <w:rPr>
          <w:b/>
        </w:rPr>
        <w:t xml:space="preserve"> </w:t>
      </w:r>
    </w:p>
    <w:p w14:paraId="003668E5" w14:textId="58DFD02C" w:rsidR="009001FD" w:rsidRPr="00450CE8" w:rsidRDefault="009001FD" w:rsidP="00DA363D">
      <w:r w:rsidRPr="00450CE8">
        <w:rPr>
          <w:b/>
        </w:rPr>
        <w:t xml:space="preserve">User Connectivity: </w:t>
      </w:r>
      <w:r w:rsidRPr="00450CE8">
        <w:t>capability to establish and maintain data transfer between networks and Terminals</w:t>
      </w:r>
    </w:p>
    <w:p w14:paraId="4262D390" w14:textId="77777777" w:rsidR="00E8629F" w:rsidRPr="00450CE8" w:rsidRDefault="009001FD" w:rsidP="00DA363D">
      <w:r w:rsidRPr="00450CE8">
        <w:rPr>
          <w:b/>
        </w:rPr>
        <w:t xml:space="preserve">User Throughput: </w:t>
      </w:r>
      <w:r w:rsidRPr="00450CE8">
        <w:t>data rate provided to a terminal</w:t>
      </w:r>
    </w:p>
    <w:p w14:paraId="645B01E5" w14:textId="77777777" w:rsidR="00E8629F" w:rsidRPr="00450CE8" w:rsidRDefault="00E8629F" w:rsidP="00CF5198">
      <w:pPr>
        <w:pStyle w:val="Heading2"/>
      </w:pPr>
      <w:bookmarkStart w:id="35" w:name="_Toc26620907"/>
      <w:bookmarkStart w:id="36" w:name="_Toc30079719"/>
      <w:bookmarkStart w:id="37" w:name="_Toc70441843"/>
      <w:r w:rsidRPr="00450CE8">
        <w:t>3.2</w:t>
      </w:r>
      <w:r w:rsidRPr="00450CE8">
        <w:tab/>
        <w:t>Symbols</w:t>
      </w:r>
      <w:bookmarkEnd w:id="35"/>
      <w:bookmarkEnd w:id="36"/>
      <w:bookmarkEnd w:id="37"/>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38" w:name="_Toc26620908"/>
      <w:bookmarkStart w:id="39" w:name="_Toc30079720"/>
      <w:bookmarkStart w:id="40" w:name="_Toc70441844"/>
      <w:r w:rsidRPr="00450CE8">
        <w:lastRenderedPageBreak/>
        <w:t>3.3</w:t>
      </w:r>
      <w:r w:rsidRPr="00450CE8">
        <w:tab/>
        <w:t>Abbreviations</w:t>
      </w:r>
      <w:bookmarkEnd w:id="38"/>
      <w:bookmarkEnd w:id="39"/>
      <w:bookmarkEnd w:id="40"/>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w:t>
      </w:r>
      <w:proofErr w:type="spellStart"/>
      <w:r w:rsidRPr="00450CE8">
        <w:rPr>
          <w:rFonts w:eastAsia="Calibri"/>
        </w:rPr>
        <w:t>Centered</w:t>
      </w:r>
      <w:proofErr w:type="spellEnd"/>
      <w:r w:rsidRPr="00450CE8">
        <w:rPr>
          <w:rFonts w:eastAsia="Calibri"/>
        </w:rPr>
        <w:t>,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40508F" w:rsidRDefault="00497B59" w:rsidP="00497B59">
      <w:pPr>
        <w:pStyle w:val="EW"/>
      </w:pPr>
      <w:r w:rsidRPr="0040508F">
        <w:t>MS</w:t>
      </w:r>
      <w:r w:rsidRPr="0040508F">
        <w:tab/>
        <w:t>Mobile Services</w:t>
      </w:r>
    </w:p>
    <w:p w14:paraId="7CABC79E" w14:textId="77777777" w:rsidR="00497B59" w:rsidRPr="0040508F" w:rsidRDefault="00497B59" w:rsidP="00497B59">
      <w:pPr>
        <w:pStyle w:val="EW"/>
      </w:pPr>
      <w:r w:rsidRPr="0040508F">
        <w:t>MSS</w:t>
      </w:r>
      <w:r w:rsidRPr="0040508F">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41" w:name="_Toc26620909"/>
      <w:bookmarkStart w:id="42" w:name="_Toc30079721"/>
      <w:bookmarkStart w:id="43" w:name="_Toc70441845"/>
      <w:r w:rsidR="008D3242" w:rsidRPr="00450CE8">
        <w:lastRenderedPageBreak/>
        <w:t>4</w:t>
      </w:r>
      <w:r w:rsidR="008D3242" w:rsidRPr="00450CE8">
        <w:tab/>
      </w:r>
      <w:r w:rsidR="00750E79">
        <w:t xml:space="preserve">IoT </w:t>
      </w:r>
      <w:r w:rsidR="008D3242" w:rsidRPr="00450CE8">
        <w:t>Non-Terrestrial Networks overview and scenarios</w:t>
      </w:r>
      <w:bookmarkEnd w:id="41"/>
      <w:bookmarkEnd w:id="42"/>
      <w:bookmarkEnd w:id="43"/>
    </w:p>
    <w:p w14:paraId="31DE5D63" w14:textId="77777777" w:rsidR="00FC74AC" w:rsidRPr="00450CE8" w:rsidRDefault="00FC74AC" w:rsidP="00CF5198">
      <w:pPr>
        <w:pStyle w:val="Heading2"/>
      </w:pPr>
      <w:bookmarkStart w:id="44" w:name="_Toc26620910"/>
      <w:bookmarkStart w:id="45" w:name="_Toc30079722"/>
      <w:bookmarkStart w:id="46" w:name="_Toc70441846"/>
      <w:r w:rsidRPr="00450CE8">
        <w:t>4.</w:t>
      </w:r>
      <w:r w:rsidR="00A27DDA" w:rsidRPr="00450CE8">
        <w:t>1</w:t>
      </w:r>
      <w:r w:rsidR="00A27DDA" w:rsidRPr="00450CE8">
        <w:tab/>
      </w:r>
      <w:r w:rsidR="00750E79">
        <w:t xml:space="preserve">IoT </w:t>
      </w:r>
      <w:r w:rsidRPr="00450CE8">
        <w:t>Non-Terrestrial Networks overview</w:t>
      </w:r>
      <w:bookmarkEnd w:id="44"/>
      <w:bookmarkEnd w:id="45"/>
      <w:bookmarkEnd w:id="46"/>
    </w:p>
    <w:p w14:paraId="3AB15CB5" w14:textId="77777777" w:rsidR="00E13CE4" w:rsidRDefault="00E13CE4" w:rsidP="00FC74AC"/>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proofErr w:type="gramStart"/>
      <w:r w:rsidRPr="00450CE8">
        <w:t>a</w:t>
      </w:r>
      <w:proofErr w:type="gramEnd"/>
      <w:r w:rsidRPr="00450CE8">
        <w:t xml:space="preserve">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5B624ECB" w14:textId="77777777" w:rsidR="00E13CE4" w:rsidRDefault="00E13CE4" w:rsidP="00FC74AC"/>
    <w:p w14:paraId="657597FD" w14:textId="77777777" w:rsidR="00FC74AC" w:rsidRPr="00450CE8" w:rsidRDefault="00FC74AC" w:rsidP="00CF5198">
      <w:pPr>
        <w:pStyle w:val="Heading2"/>
      </w:pPr>
      <w:bookmarkStart w:id="47" w:name="_Toc26620911"/>
      <w:bookmarkStart w:id="48" w:name="_Toc30079723"/>
      <w:bookmarkStart w:id="49" w:name="_Toc70441847"/>
      <w:r w:rsidRPr="00450CE8">
        <w:t>4.</w:t>
      </w:r>
      <w:r w:rsidR="00241966" w:rsidRPr="00450CE8">
        <w:t>2</w:t>
      </w:r>
      <w:r w:rsidR="00241966" w:rsidRPr="00450CE8">
        <w:tab/>
      </w:r>
      <w:r w:rsidR="00750E79">
        <w:t xml:space="preserve">IoT </w:t>
      </w:r>
      <w:r w:rsidRPr="00450CE8">
        <w:t>Non-Terrestrial Networks reference scenarios</w:t>
      </w:r>
      <w:bookmarkEnd w:id="47"/>
      <w:bookmarkEnd w:id="48"/>
      <w:bookmarkEnd w:id="49"/>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77777777" w:rsidR="00A33D41" w:rsidRPr="00A33D41" w:rsidRDefault="00A33D41" w:rsidP="00A33D41">
      <w:pPr>
        <w:rPr>
          <w:color w:val="0D0D0D"/>
        </w:rPr>
      </w:pPr>
      <w:r w:rsidRPr="00A33D41">
        <w:rPr>
          <w:color w:val="0D0D0D"/>
        </w:rPr>
        <w:t>IoT NTN scenarios A, B, and C are included in the study as shown in Table 4.2-1 below:</w:t>
      </w:r>
    </w:p>
    <w:p w14:paraId="14BFA620" w14:textId="77777777" w:rsidR="001555EF" w:rsidRDefault="001555EF" w:rsidP="001555EF">
      <w:pPr>
        <w:pStyle w:val="TH"/>
        <w:rPr>
          <w:color w:val="0D0D0D"/>
        </w:rPr>
      </w:pPr>
      <w:r w:rsidRPr="001555EF">
        <w:rPr>
          <w:color w:val="0D0D0D"/>
        </w:rPr>
        <w:lastRenderedPageBreak/>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41B585E9" w14:textId="77777777" w:rsidR="00123B26" w:rsidRDefault="00123B26" w:rsidP="001555EF">
      <w:pPr>
        <w:pStyle w:val="TH"/>
        <w:rPr>
          <w:color w:val="0D0D0D"/>
        </w:rPr>
      </w:pPr>
    </w:p>
    <w:p w14:paraId="5AF7C033" w14:textId="77777777" w:rsidR="00123B26" w:rsidRPr="001555EF" w:rsidRDefault="00123B26" w:rsidP="001555EF">
      <w:pPr>
        <w:pStyle w:val="TH"/>
        <w:rPr>
          <w:color w:val="0D0D0D"/>
        </w:rPr>
      </w:pPr>
    </w:p>
    <w:p w14:paraId="26615ABE" w14:textId="162927C4" w:rsidR="001555EF" w:rsidRPr="001538A8" w:rsidRDefault="001555EF" w:rsidP="001538A8">
      <w:pPr>
        <w:pStyle w:val="Heading1"/>
      </w:pPr>
      <w:bookmarkStart w:id="50" w:name="_Toc70441848"/>
      <w:r w:rsidRPr="001538A8">
        <w:t>5</w:t>
      </w:r>
      <w:r w:rsidRPr="001538A8">
        <w:tab/>
        <w:t>IoT</w:t>
      </w:r>
      <w:r w:rsidR="00BE3019" w:rsidRPr="001538A8">
        <w:t xml:space="preserve"> </w:t>
      </w:r>
      <w:r w:rsidRPr="001538A8">
        <w:t>NTN Architecture and Capabilities</w:t>
      </w:r>
      <w:bookmarkEnd w:id="50"/>
    </w:p>
    <w:p w14:paraId="7FE2EA1C" w14:textId="1451EDD0" w:rsidR="00A33D41" w:rsidRPr="00A33D41" w:rsidRDefault="00A33D41" w:rsidP="001538A8">
      <w:pPr>
        <w:pStyle w:val="Heading2"/>
      </w:pPr>
      <w:bookmarkStart w:id="51" w:name="_Toc70441849"/>
      <w:r w:rsidRPr="00A33D41">
        <w:t>5.1</w:t>
      </w:r>
      <w:r w:rsidRPr="00A33D41">
        <w:tab/>
        <w:t>IoT</w:t>
      </w:r>
      <w:r w:rsidR="00BE3019">
        <w:t xml:space="preserve"> </w:t>
      </w:r>
      <w:r w:rsidRPr="00A33D41">
        <w:t>NTN Architecture</w:t>
      </w:r>
      <w:bookmarkEnd w:id="51"/>
    </w:p>
    <w:p w14:paraId="3F3C3220" w14:textId="77777777" w:rsidR="00A33D41" w:rsidRPr="00A33D41" w:rsidRDefault="00A33D41" w:rsidP="00BE3019">
      <w:r w:rsidRPr="00A33D41">
        <w:t>IoT NTN connectivity via EPC is supported.</w:t>
      </w:r>
    </w:p>
    <w:p w14:paraId="105C9A10" w14:textId="77777777" w:rsidR="00BE3019" w:rsidRPr="00BE3019" w:rsidRDefault="00BE3019" w:rsidP="00BE3019">
      <w:pPr>
        <w:rPr>
          <w:rFonts w:eastAsia="PMingLiU"/>
          <w:color w:val="0D0D0D"/>
        </w:rPr>
      </w:pPr>
      <w:r w:rsidRPr="00BE3019">
        <w:rPr>
          <w:rFonts w:eastAsia="PMingLiU"/>
        </w:rPr>
        <w:t>IoT NTN connectivity via 5GC is assumed to be supported.</w:t>
      </w:r>
    </w:p>
    <w:p w14:paraId="4B8F0285" w14:textId="77777777" w:rsidR="00BE3019" w:rsidRPr="00BE3019" w:rsidRDefault="00BE3019" w:rsidP="00BE3019">
      <w:pPr>
        <w:pStyle w:val="NO"/>
        <w:rPr>
          <w:rFonts w:eastAsia="PMingLiU"/>
          <w:color w:val="FF0000"/>
        </w:rPr>
      </w:pPr>
      <w:r w:rsidRPr="00BE3019">
        <w:rPr>
          <w:rFonts w:eastAsia="PMingLiU"/>
          <w:color w:val="FF0000"/>
        </w:rPr>
        <w:t xml:space="preserve">Editor’s Note: Companies in RAN2 assumed the support of </w:t>
      </w:r>
      <w:r w:rsidRPr="00BE3019">
        <w:rPr>
          <w:rFonts w:eastAsia="PMingLiU"/>
          <w:color w:val="FF0000"/>
          <w:lang w:val="en-US"/>
        </w:rPr>
        <w:t>5GC with low priority.</w:t>
      </w:r>
      <w:r w:rsidRPr="00BE3019">
        <w:rPr>
          <w:rFonts w:eastAsia="PMingLiU"/>
          <w:color w:val="FF0000"/>
        </w:rPr>
        <w:t xml:space="preserve"> RAN2 has requested feedback from 3GPP WGs RAN3 and SA2 on the RAN2 assumption about the support for IoT NTN connectivity via both EPC and 5GC in R2-2102501. </w:t>
      </w:r>
    </w:p>
    <w:p w14:paraId="51BA4548" w14:textId="2ABDB82E" w:rsidR="00A33D41" w:rsidRPr="00A33D41" w:rsidRDefault="00A33D41" w:rsidP="001538A8">
      <w:pPr>
        <w:pStyle w:val="Heading2"/>
      </w:pPr>
      <w:bookmarkStart w:id="52" w:name="_Toc70441850"/>
      <w:r w:rsidRPr="00A33D41">
        <w:t>5.2</w:t>
      </w:r>
      <w:r w:rsidRPr="00A33D41">
        <w:tab/>
        <w:t>IoT</w:t>
      </w:r>
      <w:r w:rsidR="00BE3019">
        <w:t xml:space="preserve"> </w:t>
      </w:r>
      <w:r w:rsidRPr="00A33D41">
        <w:t>NTN UE Capabilities</w:t>
      </w:r>
      <w:bookmarkEnd w:id="52"/>
    </w:p>
    <w:p w14:paraId="7200C447" w14:textId="77777777" w:rsidR="00A33D41" w:rsidRPr="00A33D41" w:rsidRDefault="00A33D41" w:rsidP="00A33D41">
      <w:pPr>
        <w:rPr>
          <w:color w:val="0D0D0D"/>
        </w:rPr>
      </w:pPr>
      <w:r w:rsidRPr="00A33D41">
        <w:rPr>
          <w:color w:val="0D0D0D"/>
        </w:rPr>
        <w:t>GNSS capability in the UE is taken as a working assumption in this study for both NB-IoT and eMTC devices.</w:t>
      </w:r>
    </w:p>
    <w:p w14:paraId="2276D1EE" w14:textId="77777777" w:rsidR="00A33D41" w:rsidRDefault="00A33D41" w:rsidP="00A33D41">
      <w:pPr>
        <w:pStyle w:val="EditorsNote"/>
      </w:pPr>
      <w:r w:rsidRPr="004162CD">
        <w:t xml:space="preserve"> Editor’s Note: UE can estimate and pre-compensate timing and frequency offset with sufficient accuracy for UL transmission</w:t>
      </w:r>
      <w:r w:rsidRPr="00ED0288">
        <w:t xml:space="preserve"> </w:t>
      </w:r>
      <w:r>
        <w:t>- FFS pending RAN1 decision</w:t>
      </w:r>
      <w:r w:rsidRPr="004162CD">
        <w:t>.</w:t>
      </w:r>
    </w:p>
    <w:p w14:paraId="43604DEF" w14:textId="77777777" w:rsidR="00A33D41" w:rsidRPr="00A33D41" w:rsidRDefault="00A33D41" w:rsidP="00A33D41">
      <w:pPr>
        <w:rPr>
          <w:color w:val="0D0D0D"/>
        </w:rPr>
      </w:pPr>
      <w:r w:rsidRPr="000C1B5A">
        <w:t>Simultaneous GNSS and NTN NB-IoT/eMTC operation is not assumed</w:t>
      </w:r>
      <w:r w:rsidRPr="00A33D41">
        <w:rPr>
          <w:color w:val="0D0D0D"/>
        </w:rPr>
        <w:t>.</w:t>
      </w:r>
    </w:p>
    <w:p w14:paraId="6B1DFB90" w14:textId="77777777" w:rsidR="00BE3019" w:rsidRPr="00BE3019" w:rsidRDefault="00BE3019" w:rsidP="001538A8">
      <w:pPr>
        <w:pStyle w:val="Heading2"/>
      </w:pPr>
      <w:bookmarkStart w:id="53" w:name="_Toc70441851"/>
      <w:r w:rsidRPr="00BE3019">
        <w:t>5.3</w:t>
      </w:r>
      <w:r w:rsidRPr="00BE3019">
        <w:tab/>
        <w:t>IoT NTN Features</w:t>
      </w:r>
      <w:bookmarkEnd w:id="53"/>
    </w:p>
    <w:p w14:paraId="7848C409" w14:textId="77777777" w:rsidR="00BE3019" w:rsidRPr="00BE3019" w:rsidRDefault="00BE3019" w:rsidP="00BE3019">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1A958FDF" w14:textId="77777777" w:rsidR="00BE3019" w:rsidRPr="00BE3019" w:rsidRDefault="00BE3019" w:rsidP="00BE3019">
      <w:pPr>
        <w:keepLines/>
        <w:ind w:left="1135" w:hanging="851"/>
        <w:rPr>
          <w:rFonts w:eastAsia="PMingLiU"/>
          <w:color w:val="FF0000"/>
        </w:rPr>
      </w:pPr>
      <w:r w:rsidRPr="00BE3019">
        <w:rPr>
          <w:rFonts w:eastAsia="PMingLiU"/>
          <w:color w:val="FF0000"/>
        </w:rPr>
        <w:t>Editor’s Note: the above assumption is from a RAN2 perspective and may be revisited on a case</w:t>
      </w:r>
      <w:r w:rsidRPr="00BE3019">
        <w:rPr>
          <w:rFonts w:eastAsia="PMingLiU"/>
          <w:color w:val="FF0000"/>
          <w:lang w:val="en-US"/>
        </w:rPr>
        <w:t xml:space="preserve"> by case basis when/if problems are found</w:t>
      </w:r>
      <w:r w:rsidRPr="00BE3019">
        <w:rPr>
          <w:rFonts w:eastAsia="PMingLiU"/>
          <w:color w:val="FF0000"/>
        </w:rPr>
        <w:t>.</w:t>
      </w:r>
    </w:p>
    <w:p w14:paraId="76BD2890" w14:textId="77777777" w:rsidR="00BE3019" w:rsidRPr="00BE3019" w:rsidRDefault="00BE3019" w:rsidP="00BE3019">
      <w:pPr>
        <w:rPr>
          <w:rFonts w:eastAsia="PMingLiU"/>
        </w:rPr>
      </w:pPr>
      <w:r w:rsidRPr="00BE3019">
        <w:rPr>
          <w:rFonts w:eastAsia="PMingLiU"/>
        </w:rPr>
        <w:t>It is assumed that both NB-IoT multi-carrier operation and NB-IoT single-carrier operation are supported as a baseline.</w:t>
      </w:r>
    </w:p>
    <w:p w14:paraId="51CA1240" w14:textId="77777777" w:rsidR="00BE3019" w:rsidRPr="00BE3019" w:rsidRDefault="00BE3019" w:rsidP="00BE3019">
      <w:pPr>
        <w:keepLines/>
        <w:ind w:left="1135" w:hanging="851"/>
        <w:rPr>
          <w:rFonts w:eastAsia="PMingLiU"/>
          <w:color w:val="FF0000"/>
        </w:rPr>
      </w:pPr>
      <w:r w:rsidRPr="00BE3019">
        <w:rPr>
          <w:rFonts w:eastAsia="PMingLiU"/>
          <w:color w:val="FF0000"/>
        </w:rPr>
        <w:t>Editor’s Note: the above assumption is from a RAN2 perspective.</w:t>
      </w:r>
    </w:p>
    <w:p w14:paraId="27D31EF1" w14:textId="77777777" w:rsidR="00B86E57" w:rsidRDefault="00B86E57" w:rsidP="008D2A2B"/>
    <w:p w14:paraId="6956BA65" w14:textId="77777777" w:rsidR="008D3242" w:rsidRPr="00450CE8" w:rsidRDefault="00B86E57" w:rsidP="00312FF5">
      <w:pPr>
        <w:pStyle w:val="Heading1"/>
      </w:pPr>
      <w:bookmarkStart w:id="54" w:name="_Toc26620935"/>
      <w:bookmarkStart w:id="55" w:name="_Toc30079747"/>
      <w:bookmarkStart w:id="56" w:name="_Toc70441852"/>
      <w:r>
        <w:lastRenderedPageBreak/>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54"/>
      <w:bookmarkEnd w:id="55"/>
      <w:bookmarkEnd w:id="56"/>
    </w:p>
    <w:p w14:paraId="3F39B365" w14:textId="77777777" w:rsidR="00AB3410" w:rsidRDefault="00B86E57" w:rsidP="00312FF5">
      <w:pPr>
        <w:pStyle w:val="Heading2"/>
      </w:pPr>
      <w:bookmarkStart w:id="57" w:name="_Toc70441853"/>
      <w:bookmarkStart w:id="58" w:name="_Toc26620936"/>
      <w:bookmarkStart w:id="59" w:name="_Toc30079748"/>
      <w:r>
        <w:t>6</w:t>
      </w:r>
      <w:r w:rsidR="00AB3410" w:rsidRPr="00450CE8">
        <w:t>.1</w:t>
      </w:r>
      <w:r w:rsidR="000540B7" w:rsidRPr="00450CE8">
        <w:tab/>
      </w:r>
      <w:r w:rsidR="00124C4F">
        <w:t>IoT NTN Reference Parameters</w:t>
      </w:r>
      <w:bookmarkEnd w:id="57"/>
      <w:r w:rsidR="00124C4F">
        <w:t xml:space="preserve"> </w:t>
      </w:r>
      <w:bookmarkEnd w:id="58"/>
      <w:bookmarkEnd w:id="59"/>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lastRenderedPageBreak/>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w:t>
            </w:r>
            <w:proofErr w:type="spellStart"/>
            <w:r w:rsidRPr="008D1DE2">
              <w:rPr>
                <w:lang w:val="en-US" w:eastAsia="x-none"/>
              </w:rPr>
              <w:t>dBi</w:t>
            </w:r>
            <w:proofErr w:type="spellEnd"/>
            <w:r w:rsidRPr="008D1DE2">
              <w:rPr>
                <w:lang w:val="en-US" w:eastAsia="x-none"/>
              </w:rPr>
              <w:t xml:space="preserve"> TX antenna gain and 0 </w:t>
            </w:r>
            <w:proofErr w:type="spellStart"/>
            <w:r w:rsidRPr="008D1DE2">
              <w:rPr>
                <w:lang w:val="en-US" w:eastAsia="x-none"/>
              </w:rPr>
              <w:t>dBi</w:t>
            </w:r>
            <w:proofErr w:type="spellEnd"/>
            <w:r w:rsidRPr="008D1DE2">
              <w:rPr>
                <w:lang w:val="en-US" w:eastAsia="x-none"/>
              </w:rPr>
              <w:t xml:space="preserve">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w:t>
            </w:r>
            <w:proofErr w:type="spellStart"/>
            <w:r w:rsidRPr="008D1DE2">
              <w:rPr>
                <w:lang w:val="en-US" w:eastAsia="x-none"/>
              </w:rPr>
              <w:t>mW</w:t>
            </w:r>
            <w:proofErr w:type="spellEnd"/>
            <w:r w:rsidRPr="008D1DE2">
              <w:rPr>
                <w:lang w:val="en-US" w:eastAsia="x-none"/>
              </w:rPr>
              <w:t xml:space="preserve"> (23dBm), UE power class 5 with up to 100 </w:t>
            </w:r>
            <w:proofErr w:type="spellStart"/>
            <w:r w:rsidRPr="008D1DE2">
              <w:rPr>
                <w:lang w:val="en-US" w:eastAsia="x-none"/>
              </w:rPr>
              <w:t>mW</w:t>
            </w:r>
            <w:proofErr w:type="spellEnd"/>
            <w:r w:rsidRPr="008D1DE2">
              <w:rPr>
                <w:lang w:val="en-US" w:eastAsia="x-none"/>
              </w:rPr>
              <w:t xml:space="preserve">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8D1DE2" w:rsidRDefault="00123B26" w:rsidP="007B5D89">
            <w:pPr>
              <w:rPr>
                <w:lang w:val="en-US" w:eastAsia="x-none"/>
              </w:rPr>
            </w:pPr>
            <w:r w:rsidRPr="008D1DE2">
              <w:rPr>
                <w:lang w:val="en-US"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77777777" w:rsidR="00124C4F" w:rsidRDefault="00B86E57" w:rsidP="00124C4F">
      <w:pPr>
        <w:pStyle w:val="Heading2"/>
      </w:pPr>
      <w:bookmarkStart w:id="60" w:name="_Toc26620942"/>
      <w:bookmarkStart w:id="61" w:name="_Toc30079754"/>
      <w:bookmarkStart w:id="62" w:name="_Toc70441854"/>
      <w:r>
        <w:t>6</w:t>
      </w:r>
      <w:r w:rsidR="00124C4F">
        <w:t>.2</w:t>
      </w:r>
      <w:r w:rsidR="00AB3410" w:rsidRPr="00312FF5">
        <w:tab/>
        <w:t>Link Budget Analysis</w:t>
      </w:r>
      <w:bookmarkStart w:id="63" w:name="_Toc8314376"/>
      <w:bookmarkStart w:id="64" w:name="_Toc26620949"/>
      <w:bookmarkStart w:id="65" w:name="_Toc30079761"/>
      <w:bookmarkEnd w:id="60"/>
      <w:bookmarkEnd w:id="61"/>
      <w:bookmarkEnd w:id="62"/>
    </w:p>
    <w:p w14:paraId="6CC1E9FD" w14:textId="77777777" w:rsidR="00B6783C" w:rsidRPr="00D94F10" w:rsidRDefault="00B6783C" w:rsidP="00A143DF">
      <w:pPr>
        <w:pStyle w:val="Heading3"/>
      </w:pPr>
      <w:bookmarkStart w:id="66" w:name="_Toc70441855"/>
      <w:r w:rsidRPr="00D94F10">
        <w:t>6.2.1</w:t>
      </w:r>
      <w:r w:rsidR="007D6A4C">
        <w:tab/>
      </w:r>
      <w:r w:rsidRPr="00D94F10">
        <w:t>Link Budget Parameters</w:t>
      </w:r>
      <w:bookmarkEnd w:id="66"/>
    </w:p>
    <w:p w14:paraId="663A8C7E" w14:textId="77777777" w:rsidR="00B6783C" w:rsidRDefault="00B6783C" w:rsidP="00B6783C">
      <w:pPr>
        <w:spacing w:after="0"/>
        <w:rPr>
          <w:rFonts w:eastAsia="Batang"/>
          <w:bCs/>
          <w:iCs/>
          <w:szCs w:val="24"/>
          <w:lang w:eastAsia="x-none"/>
        </w:rPr>
      </w:pPr>
    </w:p>
    <w:p w14:paraId="6F2C98CF" w14:textId="77777777" w:rsidR="00B6783C" w:rsidRPr="00D26727" w:rsidRDefault="00B6783C" w:rsidP="008D2A2B">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lastRenderedPageBreak/>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B6783C" w:rsidRPr="00D26727" w14:paraId="60E85EC0"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B6783C" w:rsidRPr="00D26727" w:rsidRDefault="00B6783C" w:rsidP="008D2A2B">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B6783C" w:rsidRPr="00D26727" w:rsidRDefault="00B6783C" w:rsidP="008D2A2B">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B6783C" w:rsidRPr="00D26727" w:rsidRDefault="00B6783C" w:rsidP="008D2A2B">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B6783C" w:rsidRPr="00D26727" w:rsidRDefault="00B6783C" w:rsidP="008D2A2B">
            <w:pPr>
              <w:pStyle w:val="TAH"/>
              <w:rPr>
                <w:rFonts w:eastAsia="Batang"/>
              </w:rPr>
            </w:pPr>
            <w:r w:rsidRPr="00D26727">
              <w:rPr>
                <w:rFonts w:eastAsia="Batang"/>
              </w:rPr>
              <w:t>LEO (600 km)</w:t>
            </w:r>
          </w:p>
        </w:tc>
      </w:tr>
      <w:tr w:rsidR="00B6783C" w:rsidRPr="00D26727" w14:paraId="75C874EF"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B6783C" w:rsidRPr="00D26727" w:rsidRDefault="00B6783C" w:rsidP="008D2A2B">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B6783C" w:rsidRPr="00D26727" w:rsidRDefault="00B6783C" w:rsidP="008D2A2B">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B6783C" w:rsidRPr="00D26727" w:rsidRDefault="00B6783C" w:rsidP="008D2A2B">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B6783C" w:rsidRPr="00D26727" w:rsidRDefault="00B6783C" w:rsidP="008D2A2B">
            <w:pPr>
              <w:pStyle w:val="TAC"/>
              <w:rPr>
                <w:rFonts w:eastAsia="Batang"/>
              </w:rPr>
            </w:pPr>
            <w:r w:rsidRPr="00D26727">
              <w:rPr>
                <w:rFonts w:eastAsia="Batang"/>
              </w:rPr>
              <w:t>2.2</w:t>
            </w:r>
          </w:p>
        </w:tc>
      </w:tr>
      <w:tr w:rsidR="00B6783C" w:rsidRPr="00D26727" w14:paraId="793BD817"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B6783C" w:rsidRPr="00D26727" w:rsidRDefault="00B6783C" w:rsidP="008D2A2B">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B6783C" w:rsidRPr="00D26727" w:rsidRDefault="00B6783C" w:rsidP="008D2A2B">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B6783C" w:rsidRPr="00D26727" w:rsidRDefault="00B6783C" w:rsidP="008D2A2B">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B6783C" w:rsidRPr="00D26727" w:rsidRDefault="00B6783C" w:rsidP="008D2A2B">
            <w:pPr>
              <w:pStyle w:val="TAC"/>
              <w:rPr>
                <w:rFonts w:eastAsia="Batang"/>
              </w:rPr>
            </w:pPr>
            <w:r w:rsidRPr="00D26727">
              <w:rPr>
                <w:rFonts w:eastAsia="Batang"/>
              </w:rPr>
              <w:t>0.1</w:t>
            </w:r>
          </w:p>
        </w:tc>
      </w:tr>
      <w:tr w:rsidR="00B6783C" w:rsidRPr="00D26727" w14:paraId="61098912"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B6783C" w:rsidRPr="00D26727" w:rsidRDefault="00B6783C" w:rsidP="008D2A2B">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B6783C" w:rsidRPr="00D26727" w:rsidRDefault="00B6783C" w:rsidP="008D2A2B">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B6783C" w:rsidRPr="00D26727" w:rsidRDefault="00B6783C" w:rsidP="008D2A2B">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B6783C" w:rsidRPr="00D26727" w:rsidRDefault="00B6783C" w:rsidP="008D2A2B">
            <w:pPr>
              <w:pStyle w:val="TAC"/>
              <w:rPr>
                <w:rFonts w:eastAsia="Batang"/>
              </w:rPr>
            </w:pPr>
            <w:r w:rsidRPr="00D26727">
              <w:rPr>
                <w:rFonts w:eastAsia="Batang"/>
              </w:rPr>
              <w:t>3</w:t>
            </w:r>
          </w:p>
        </w:tc>
      </w:tr>
      <w:tr w:rsidR="00B6783C" w:rsidRPr="00D26727" w14:paraId="5B74EAC7"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B6783C" w:rsidRPr="00D26727" w:rsidRDefault="00B6783C" w:rsidP="008D2A2B">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B6783C" w:rsidRPr="00D26727" w:rsidRDefault="00B6783C" w:rsidP="008D2A2B">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B6783C" w:rsidRPr="00D26727" w:rsidRDefault="00B6783C" w:rsidP="008D2A2B">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B6783C" w:rsidRPr="00D26727" w:rsidRDefault="00B6783C" w:rsidP="008D2A2B">
            <w:pPr>
              <w:pStyle w:val="TAC"/>
              <w:rPr>
                <w:rFonts w:eastAsia="Batang"/>
              </w:rPr>
            </w:pPr>
            <w:r w:rsidRPr="00D26727">
              <w:rPr>
                <w:rFonts w:eastAsia="Batang"/>
              </w:rPr>
              <w:t>3</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B6783C">
      <w:pPr>
        <w:spacing w:before="100" w:beforeAutospacing="1" w:after="100" w:afterAutospacing="1"/>
        <w:jc w:val="center"/>
        <w:rPr>
          <w:sz w:val="22"/>
          <w:szCs w:val="22"/>
        </w:rPr>
      </w:pPr>
      <w:r w:rsidRPr="00B6783C">
        <w:rPr>
          <w:noProof/>
          <w:sz w:val="22"/>
          <w:szCs w:val="22"/>
          <w:lang w:val="en-US"/>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77777777" w:rsidR="00D73A67" w:rsidRPr="00D26727" w:rsidRDefault="00D73A67" w:rsidP="00A143DF">
      <w:pPr>
        <w:pStyle w:val="TF"/>
      </w:pPr>
      <w:r>
        <w:t>Figure 6.2-1 Illustration of beam layout and elevation angles for IoT NTN</w:t>
      </w:r>
    </w:p>
    <w:p w14:paraId="411DF1EF" w14:textId="77777777" w:rsidR="00B6783C" w:rsidRPr="00D26727" w:rsidRDefault="00B6783C" w:rsidP="00B6783C">
      <w:pPr>
        <w:spacing w:after="0"/>
        <w:rPr>
          <w:szCs w:val="24"/>
        </w:rPr>
      </w:pPr>
    </w:p>
    <w:p w14:paraId="34D72741" w14:textId="1377E577" w:rsidR="00B6783C" w:rsidRPr="00AA5C61" w:rsidRDefault="00B6783C" w:rsidP="00A143DF">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D09C2C1" w14:textId="77777777" w:rsidR="00EC1067" w:rsidRDefault="00D73A67" w:rsidP="00A143DF">
      <w:pPr>
        <w:pStyle w:val="TH"/>
      </w:pPr>
      <w:r w:rsidRPr="00D26727">
        <w:t>Table 6.2-</w:t>
      </w:r>
      <w:r w:rsidR="00F576B8">
        <w:t>4</w:t>
      </w:r>
      <w:r w:rsidRPr="00D26727">
        <w:t xml:space="preserve">: </w:t>
      </w:r>
      <w:r w:rsidR="00B6783C" w:rsidRPr="00AA5C61">
        <w:t xml:space="preserve">Set 1 satellite parameters </w:t>
      </w:r>
      <w:r w:rsidR="00EC1067">
        <w:t>for system-level simulation calibration</w:t>
      </w:r>
    </w:p>
    <w:p w14:paraId="3A812D4C" w14:textId="77777777" w:rsidR="00B6783C" w:rsidRPr="00AA5C61" w:rsidRDefault="00B6783C" w:rsidP="00A143DF">
      <w:pPr>
        <w:pStyle w:val="TH"/>
      </w:pPr>
      <w:r w:rsidRPr="00AA5C61">
        <w:t>(based on TR 38.821, Table 6.1.1.1-1)</w:t>
      </w:r>
    </w:p>
    <w:p w14:paraId="08B38585" w14:textId="77777777" w:rsidR="00B6783C" w:rsidRDefault="00B6783C" w:rsidP="00B6783C">
      <w:pPr>
        <w:spacing w:before="100" w:beforeAutospacing="1" w:after="120"/>
        <w:ind w:left="360"/>
        <w:rPr>
          <w:bCs/>
          <w:iCs/>
          <w:szCs w:val="22"/>
        </w:rPr>
      </w:pP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C96AD3A"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395"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395"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46AB0113"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395"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0.4011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r>
      <w:tr w:rsidR="003633DA" w:rsidRPr="0072199B" w14:paraId="3F56495E"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395"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395"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395"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6ECCA74D"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[2].</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7777777"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 xml:space="preserve">5: The EIRP density values are provided assuming the satellite HPA is operated with a back-off of [5] </w:t>
            </w:r>
            <w:proofErr w:type="spellStart"/>
            <w:r w:rsidRPr="0072199B">
              <w:rPr>
                <w:rFonts w:ascii="Times New Roman" w:hAnsi="Times New Roman"/>
                <w:szCs w:val="18"/>
                <w:lang w:eastAsia="x-none"/>
              </w:rPr>
              <w:t>dB.</w:t>
            </w:r>
            <w:proofErr w:type="spellEnd"/>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6: </w:t>
            </w:r>
            <w:proofErr w:type="gramStart"/>
            <w:r w:rsidRPr="0072199B">
              <w:rPr>
                <w:rFonts w:ascii="Times New Roman" w:hAnsi="Times New Roman"/>
                <w:szCs w:val="18"/>
              </w:rPr>
              <w:t>The  parameters</w:t>
            </w:r>
            <w:proofErr w:type="gramEnd"/>
            <w:r w:rsidRPr="0072199B">
              <w:rPr>
                <w:rFonts w:ascii="Times New Roman" w:hAnsi="Times New Roman"/>
                <w:szCs w:val="18"/>
              </w:rPr>
              <w:t xml:space="preserve"> corresponding to Ka-band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4285BE5C" w14:textId="77777777" w:rsidR="00EC1067" w:rsidRDefault="00D73A67" w:rsidP="00EC1067">
      <w:pPr>
        <w:pStyle w:val="TH"/>
      </w:pPr>
      <w:r w:rsidRPr="00D26727">
        <w:lastRenderedPageBreak/>
        <w:t>Table 6.2-</w:t>
      </w:r>
      <w:r w:rsidR="00F576B8">
        <w:t>5</w:t>
      </w:r>
      <w:r w:rsidRPr="00D26727">
        <w:t xml:space="preserve">: </w:t>
      </w:r>
      <w:r w:rsidR="00B6783C" w:rsidRPr="00AA5C61">
        <w:t>Set 2 satellite parameters</w:t>
      </w:r>
      <w:r w:rsidR="00EC1067">
        <w:t xml:space="preserve"> for system-level simulation calibration</w:t>
      </w:r>
    </w:p>
    <w:p w14:paraId="1FE4A059" w14:textId="77777777" w:rsidR="00D73A67" w:rsidRDefault="00B6783C" w:rsidP="00EC1067">
      <w:pPr>
        <w:pStyle w:val="TH"/>
      </w:pPr>
      <w:r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[2].</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proofErr w:type="gramStart"/>
            <w:r>
              <w:rPr>
                <w:rFonts w:ascii="Times New Roman" w:hAnsi="Times New Roman"/>
                <w:szCs w:val="18"/>
              </w:rPr>
              <w:t xml:space="preserve">5 </w:t>
            </w:r>
            <w:r w:rsidRPr="0072199B">
              <w:rPr>
                <w:rFonts w:ascii="Times New Roman" w:hAnsi="Times New Roman"/>
                <w:szCs w:val="18"/>
              </w:rPr>
              <w:t>:</w:t>
            </w:r>
            <w:proofErr w:type="gramEnd"/>
            <w:r w:rsidRPr="0072199B">
              <w:rPr>
                <w:rFonts w:ascii="Times New Roman" w:hAnsi="Times New Roman"/>
                <w:szCs w:val="18"/>
              </w:rPr>
              <w:t xml:space="preserve"> The  parameters corresponding to Ka-band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 xml:space="preserve">16.2 </w:t>
            </w:r>
            <w:proofErr w:type="spellStart"/>
            <w:r w:rsidRPr="00AA5C61">
              <w:t>dBi</w:t>
            </w:r>
            <w:proofErr w:type="spellEnd"/>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 xml:space="preserve">16.2 </w:t>
            </w:r>
            <w:proofErr w:type="spellStart"/>
            <w:r w:rsidRPr="00AA5C61">
              <w:t>dBi</w:t>
            </w:r>
            <w:proofErr w:type="spellEnd"/>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lastRenderedPageBreak/>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 xml:space="preserve">11 </w:t>
            </w:r>
            <w:proofErr w:type="spellStart"/>
            <w:r w:rsidRPr="00AA5C61">
              <w:t>dBi</w:t>
            </w:r>
            <w:proofErr w:type="spellEnd"/>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 xml:space="preserve">11 </w:t>
            </w:r>
            <w:proofErr w:type="spellStart"/>
            <w:r w:rsidRPr="00AA5C61">
              <w:t>dBi</w:t>
            </w:r>
            <w:proofErr w:type="spellEnd"/>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5944A636" w14:textId="77777777" w:rsidR="00B6783C" w:rsidRPr="00124C4F" w:rsidRDefault="00B6783C" w:rsidP="007E32E4"/>
    <w:p w14:paraId="39A938DD" w14:textId="77777777" w:rsidR="00124C4F" w:rsidRDefault="00124C4F" w:rsidP="00124C4F"/>
    <w:p w14:paraId="301A96A4" w14:textId="77777777" w:rsidR="00123B26" w:rsidRDefault="00123B26" w:rsidP="00123B26">
      <w:pPr>
        <w:jc w:val="center"/>
        <w:rPr>
          <w:lang w:val="en-US" w:eastAsia="x-none"/>
        </w:rPr>
      </w:pPr>
      <w:r w:rsidRPr="008D1DE2">
        <w:rPr>
          <w:lang w:val="en-US" w:eastAsia="x-none"/>
        </w:rPr>
        <w:t>Table 6.2-8: Sets of satellite parameters for link budget and system level evaluations</w:t>
      </w:r>
    </w:p>
    <w:p w14:paraId="0711EDB5" w14:textId="77777777" w:rsidR="00123B26" w:rsidRPr="008D1DE2" w:rsidRDefault="00123B26" w:rsidP="00123B26">
      <w:pPr>
        <w:jc w:val="center"/>
        <w:rPr>
          <w:lang w:val="en-US" w:eastAsia="x-none"/>
        </w:rPr>
      </w:pPr>
      <w:r>
        <w:rPr>
          <w:lang w:eastAsia="x-none"/>
        </w:rPr>
        <w:t xml:space="preserve">(based on R1-2102750 – HUGUES / </w:t>
      </w:r>
      <w:proofErr w:type="spellStart"/>
      <w:r>
        <w:rPr>
          <w:lang w:eastAsia="x-none"/>
        </w:rPr>
        <w:t>Echostar</w:t>
      </w:r>
      <w:proofErr w:type="spellEnd"/>
      <w:r>
        <w:rPr>
          <w:lang w:eastAsia="x-none"/>
        </w:rPr>
        <w:t>)</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7B5D89">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7B5D89">
            <w:pPr>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7B5D89">
            <w:pPr>
              <w:rPr>
                <w:b/>
                <w:bCs/>
                <w:lang w:val="en-US" w:eastAsia="x-none"/>
              </w:rPr>
            </w:pPr>
            <w:r w:rsidRPr="008D1DE2">
              <w:rPr>
                <w:rFonts w:hint="eastAsia"/>
                <w:b/>
                <w:bCs/>
                <w:lang w:val="en-US" w:eastAsia="x-none"/>
              </w:rPr>
              <w:t>Proposed MEO Scenarios (Set 5)</w:t>
            </w:r>
          </w:p>
        </w:tc>
      </w:tr>
      <w:tr w:rsidR="00123B26" w:rsidRPr="008D1DE2" w14:paraId="66C3B24D" w14:textId="77777777" w:rsidTr="007B5D89">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7B5D89">
            <w:pPr>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7B5D89">
            <w:pPr>
              <w:rPr>
                <w:lang w:val="en-US" w:eastAsia="x-none"/>
              </w:rPr>
            </w:pPr>
            <w:r w:rsidRPr="008D1DE2">
              <w:rPr>
                <w:rFonts w:hint="eastAsia"/>
                <w:lang w:val="en-US" w:eastAsia="x-none"/>
              </w:rPr>
              <w:t>MEO</w:t>
            </w:r>
          </w:p>
        </w:tc>
      </w:tr>
      <w:tr w:rsidR="00123B26" w:rsidRPr="008D1DE2" w14:paraId="0EA44C6C"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7B5D89">
            <w:pPr>
              <w:rPr>
                <w:lang w:val="en-US" w:eastAsia="x-none"/>
              </w:rPr>
            </w:pPr>
            <w:r w:rsidRPr="008D1DE2">
              <w:rPr>
                <w:lang w:val="en-US" w:eastAsia="x-none"/>
              </w:rPr>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7B5D89">
            <w:pPr>
              <w:rPr>
                <w:lang w:val="en-US" w:eastAsia="x-none"/>
              </w:rPr>
            </w:pPr>
            <w:r w:rsidRPr="008D1DE2">
              <w:rPr>
                <w:rFonts w:hint="eastAsia"/>
                <w:lang w:val="en-US" w:eastAsia="x-none"/>
              </w:rPr>
              <w:t>10,000 km</w:t>
            </w:r>
          </w:p>
        </w:tc>
      </w:tr>
      <w:tr w:rsidR="00123B26" w:rsidRPr="008D1DE2" w14:paraId="3FB7E1FC"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7B5D89">
            <w:pPr>
              <w:rPr>
                <w:lang w:val="en-US" w:eastAsia="x-none"/>
              </w:rPr>
            </w:pPr>
            <w:r w:rsidRPr="008D1DE2">
              <w:rPr>
                <w:lang w:val="en-US" w:eastAsia="x-none"/>
              </w:rPr>
              <w:t>Payload characteristics for DL transmission</w:t>
            </w:r>
          </w:p>
        </w:tc>
      </w:tr>
      <w:tr w:rsidR="00123B26" w:rsidRPr="008D1DE2" w14:paraId="12DFDB9F"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7B5D89">
            <w:pPr>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49E2F6CD"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6B81C5C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7B5D89">
            <w:pPr>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7B5D89">
            <w:pPr>
              <w:rPr>
                <w:lang w:val="en-US" w:eastAsia="x-none"/>
              </w:rPr>
            </w:pPr>
            <w:r w:rsidRPr="008D1DE2">
              <w:rPr>
                <w:rFonts w:hint="eastAsia"/>
                <w:lang w:val="en-US" w:eastAsia="x-none"/>
              </w:rPr>
              <w:t>45.4 dBW/MHz</w:t>
            </w:r>
          </w:p>
        </w:tc>
      </w:tr>
      <w:tr w:rsidR="00123B26" w:rsidRPr="008D1DE2" w14:paraId="516EB42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7B5D89">
            <w:pPr>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7B5D89">
            <w:pPr>
              <w:rPr>
                <w:lang w:val="en-US" w:eastAsia="x-none"/>
              </w:rPr>
            </w:pPr>
            <w:r w:rsidRPr="008D1DE2">
              <w:rPr>
                <w:rFonts w:hint="eastAsia"/>
                <w:lang w:val="en-US" w:eastAsia="x-none"/>
              </w:rPr>
              <w:t xml:space="preserve">28.1 </w:t>
            </w:r>
            <w:proofErr w:type="spellStart"/>
            <w:r w:rsidRPr="008D1DE2">
              <w:rPr>
                <w:rFonts w:hint="eastAsia"/>
                <w:lang w:val="en-US" w:eastAsia="x-none"/>
              </w:rPr>
              <w:t>dBi</w:t>
            </w:r>
            <w:proofErr w:type="spellEnd"/>
          </w:p>
        </w:tc>
      </w:tr>
      <w:tr w:rsidR="00123B26" w:rsidRPr="008D1DE2" w14:paraId="0C0D74C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7B5D89">
            <w:pPr>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7B5D89">
            <w:pPr>
              <w:rPr>
                <w:lang w:val="en-US" w:eastAsia="x-none"/>
              </w:rPr>
            </w:pPr>
            <w:r w:rsidRPr="008D1DE2">
              <w:rPr>
                <w:rFonts w:hint="eastAsia"/>
                <w:lang w:val="en-US" w:eastAsia="x-none"/>
              </w:rPr>
              <w:t>6.5 degrees</w:t>
            </w:r>
          </w:p>
        </w:tc>
      </w:tr>
      <w:tr w:rsidR="00123B26" w:rsidRPr="008D1DE2" w14:paraId="3AD0AC0B"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7B5D89">
            <w:pPr>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7B5D89">
            <w:pPr>
              <w:rPr>
                <w:lang w:val="en-US" w:eastAsia="x-none"/>
              </w:rPr>
            </w:pPr>
            <w:r w:rsidRPr="008D1DE2">
              <w:rPr>
                <w:lang w:val="en-US" w:eastAsia="x-none"/>
              </w:rPr>
              <w:t>1140 km</w:t>
            </w:r>
          </w:p>
        </w:tc>
      </w:tr>
      <w:tr w:rsidR="00123B26" w:rsidRPr="008D1DE2" w14:paraId="28ADA071"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7B5D89">
            <w:pPr>
              <w:rPr>
                <w:lang w:val="en-US" w:eastAsia="x-none"/>
              </w:rPr>
            </w:pPr>
            <w:r w:rsidRPr="008D1DE2">
              <w:rPr>
                <w:lang w:val="en-US" w:eastAsia="x-none"/>
              </w:rPr>
              <w:t>Payload characteristics for UL reception</w:t>
            </w:r>
          </w:p>
        </w:tc>
      </w:tr>
      <w:tr w:rsidR="00123B26" w:rsidRPr="008D1DE2" w14:paraId="23745C9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7B5D89">
            <w:pPr>
              <w:rPr>
                <w:lang w:val="en-US" w:eastAsia="x-none"/>
              </w:rPr>
            </w:pPr>
            <w:r w:rsidRPr="008D1DE2">
              <w:rPr>
                <w:lang w:val="en-US" w:eastAsia="x-none"/>
              </w:rPr>
              <w:lastRenderedPageBreak/>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20D9072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0568F144"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7B5D89">
            <w:pPr>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7B5D89">
            <w:pPr>
              <w:rPr>
                <w:lang w:val="en-US" w:eastAsia="x-none"/>
              </w:rPr>
            </w:pPr>
            <w:r w:rsidRPr="008D1DE2">
              <w:rPr>
                <w:rFonts w:hint="eastAsia"/>
                <w:lang w:val="en-US" w:eastAsia="x-none"/>
              </w:rPr>
              <w:t>3.8 dB/K</w:t>
            </w:r>
          </w:p>
        </w:tc>
      </w:tr>
      <w:tr w:rsidR="00123B26" w:rsidRPr="008D1DE2" w14:paraId="05638D6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7B5D89">
            <w:pPr>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7B5D89">
            <w:pPr>
              <w:rPr>
                <w:lang w:val="en-US" w:eastAsia="x-none"/>
              </w:rPr>
            </w:pPr>
            <w:r w:rsidRPr="008D1DE2">
              <w:rPr>
                <w:rFonts w:hint="eastAsia"/>
                <w:lang w:val="en-US" w:eastAsia="x-none"/>
              </w:rPr>
              <w:t xml:space="preserve">28.1 </w:t>
            </w:r>
            <w:proofErr w:type="spellStart"/>
            <w:r w:rsidRPr="008D1DE2">
              <w:rPr>
                <w:rFonts w:hint="eastAsia"/>
                <w:lang w:val="en-US" w:eastAsia="x-none"/>
              </w:rPr>
              <w:t>dBi</w:t>
            </w:r>
            <w:proofErr w:type="spellEnd"/>
          </w:p>
        </w:tc>
      </w:tr>
      <w:tr w:rsidR="00123B26" w:rsidRPr="008D1DE2" w14:paraId="743C22D0" w14:textId="77777777" w:rsidTr="007B5D89">
        <w:trPr>
          <w:trHeight w:val="40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7B5D89">
            <w:pPr>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77777777" w:rsidR="00123B26" w:rsidRPr="008D1DE2" w:rsidRDefault="00123B26" w:rsidP="00123B26">
      <w:pPr>
        <w:rPr>
          <w:lang w:val="en-US" w:eastAsia="x-none"/>
        </w:rPr>
      </w:pPr>
      <w:r w:rsidRPr="008D1DE2">
        <w:rPr>
          <w:lang w:eastAsia="x-none"/>
        </w:rPr>
        <w:t> </w:t>
      </w:r>
    </w:p>
    <w:p w14:paraId="0AD23107" w14:textId="77777777" w:rsidR="00123B26" w:rsidRDefault="00123B26" w:rsidP="00123B26">
      <w:pPr>
        <w:jc w:val="center"/>
        <w:rPr>
          <w:lang w:val="en-US" w:eastAsia="x-none"/>
        </w:rPr>
      </w:pPr>
      <w:r w:rsidRPr="008D1DE2">
        <w:rPr>
          <w:lang w:val="en-US" w:eastAsia="x-none"/>
        </w:rPr>
        <w:t>Table 6.2-9: Set-5 parameters for link budget analysis</w:t>
      </w:r>
    </w:p>
    <w:p w14:paraId="3CAF976F" w14:textId="77777777" w:rsidR="00123B26" w:rsidRPr="008D1DE2" w:rsidRDefault="00123B26" w:rsidP="00123B26">
      <w:pPr>
        <w:jc w:val="center"/>
        <w:rPr>
          <w:lang w:val="en-US" w:eastAsia="x-none"/>
        </w:rPr>
      </w:pPr>
      <w:r>
        <w:rPr>
          <w:lang w:eastAsia="x-none"/>
        </w:rPr>
        <w:t xml:space="preserve">(based on R1-2102750 – HUGUES / </w:t>
      </w:r>
      <w:proofErr w:type="spellStart"/>
      <w:r>
        <w:rPr>
          <w:lang w:eastAsia="x-none"/>
        </w:rPr>
        <w:t>Echostar</w:t>
      </w:r>
      <w:proofErr w:type="spellEnd"/>
      <w:r>
        <w:rPr>
          <w:lang w:eastAsia="x-none"/>
        </w:rPr>
        <w:t>)</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77777777" w:rsidR="00123B26" w:rsidRPr="008D1DE2" w:rsidRDefault="00123B26" w:rsidP="007B5D89">
            <w:pPr>
              <w:rPr>
                <w:lang w:val="en-US" w:eastAsia="x-none"/>
              </w:rPr>
            </w:pPr>
            <w:r w:rsidRPr="008D1DE2">
              <w:rPr>
                <w:lang w:val="en-US" w:eastAsia="x-none"/>
              </w:rPr>
              <w:t>Central beam center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123B26">
      <w:pPr>
        <w:rPr>
          <w:lang w:eastAsia="x-none"/>
        </w:rPr>
      </w:pPr>
    </w:p>
    <w:p w14:paraId="422F731C"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01FAA907" w14:textId="77777777" w:rsidR="00123B26" w:rsidRDefault="00123B26" w:rsidP="00124C4F"/>
    <w:p w14:paraId="646AEEBA" w14:textId="77469FB2" w:rsidR="00C13BF1" w:rsidRDefault="00C13BF1" w:rsidP="00C13BF1">
      <w:pPr>
        <w:pStyle w:val="Heading3"/>
      </w:pPr>
      <w:bookmarkStart w:id="67" w:name="_Toc70441856"/>
      <w:r>
        <w:t>6.2.2</w:t>
      </w:r>
      <w:r w:rsidR="008D54D6">
        <w:tab/>
      </w:r>
      <w:r w:rsidRPr="00C13BF1">
        <w:t>Summary of Link Budget Results</w:t>
      </w:r>
      <w:bookmarkEnd w:id="67"/>
    </w:p>
    <w:p w14:paraId="648879E8" w14:textId="77777777"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Appendix 1, Section 6.1.1 is captured and further checked and revised as necessary in a Text Proposal to TR </w:t>
      </w:r>
      <w:proofErr w:type="gramStart"/>
      <w:r w:rsidRPr="00C13BF1">
        <w:rPr>
          <w:color w:val="000000" w:themeColor="text1"/>
          <w:szCs w:val="22"/>
        </w:rPr>
        <w:t>36.763  [</w:t>
      </w:r>
      <w:proofErr w:type="gramEnd"/>
      <w:r w:rsidRPr="00C13BF1">
        <w:rPr>
          <w:color w:val="000000" w:themeColor="text1"/>
          <w:szCs w:val="22"/>
        </w:rPr>
        <w:t>6].  The summary of link budget results will be captured with alignment between contributing companies. The detailed link budget results from contributing companies will be captured in a separate spreadsheet</w:t>
      </w:r>
    </w:p>
    <w:p w14:paraId="25DFC6E2" w14:textId="77777777" w:rsidR="00C13BF1" w:rsidRDefault="00C13BF1" w:rsidP="00124C4F"/>
    <w:p w14:paraId="044DDDF0" w14:textId="6B696034" w:rsidR="00C13BF1" w:rsidRPr="00C13BF1" w:rsidRDefault="00C13BF1" w:rsidP="00C13BF1">
      <w:pPr>
        <w:pStyle w:val="Heading4"/>
        <w:ind w:left="0" w:firstLine="0"/>
        <w:rPr>
          <w:color w:val="0D0D0D"/>
        </w:rPr>
      </w:pPr>
      <w:r>
        <w:rPr>
          <w:color w:val="0D0D0D"/>
        </w:rPr>
        <w:t>6.2.2.1</w:t>
      </w:r>
      <w:r w:rsidR="008D54D6">
        <w:rPr>
          <w:color w:val="0D0D0D"/>
        </w:rPr>
        <w:tab/>
      </w:r>
      <w:r w:rsidRPr="00C13BF1">
        <w:rPr>
          <w:color w:val="0D0D0D"/>
        </w:rPr>
        <w:t>Calibration of link budget results</w:t>
      </w:r>
    </w:p>
    <w:p w14:paraId="2BEA8F1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Contributing companies:</w:t>
      </w: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C13BF1">
      <w:pPr>
        <w:snapToGrid w:val="0"/>
        <w:spacing w:beforeLines="50" w:before="120" w:afterLines="50" w:after="120"/>
        <w:rPr>
          <w:rFonts w:eastAsiaTheme="minorEastAsia"/>
          <w:lang w:eastAsia="zh-CN"/>
        </w:rPr>
      </w:pPr>
    </w:p>
    <w:p w14:paraId="2633EA8F"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w:t>
      </w:r>
      <w:r>
        <w:rPr>
          <w:rFonts w:eastAsiaTheme="minorEastAsia"/>
          <w:lang w:eastAsia="zh-CN"/>
        </w:rPr>
        <w:lastRenderedPageBreak/>
        <w:t xml:space="preserve">simulations. MediaTek, Samsung, Sony used link budget assumptions for PC3 (23 dBm) and NF=7 dB in the simulations. </w:t>
      </w:r>
    </w:p>
    <w:p w14:paraId="30BA4931" w14:textId="77777777" w:rsidR="00C13BF1" w:rsidRDefault="00C13BF1" w:rsidP="00C13BF1">
      <w:pPr>
        <w:snapToGrid w:val="0"/>
        <w:spacing w:beforeLines="50" w:before="120" w:afterLines="50" w:after="120"/>
        <w:rPr>
          <w:lang w:val="en-US" w:eastAsia="zh-TW"/>
        </w:rPr>
      </w:pPr>
    </w:p>
    <w:p w14:paraId="75969D16"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w:t>
      </w:r>
      <w:proofErr w:type="spellStart"/>
      <w:r>
        <w:rPr>
          <w:rFonts w:eastAsiaTheme="minorEastAsia"/>
          <w:lang w:eastAsia="zh-CN"/>
        </w:rPr>
        <w:t>dB.</w:t>
      </w:r>
      <w:proofErr w:type="spellEnd"/>
      <w:r>
        <w:rPr>
          <w:rFonts w:eastAsiaTheme="minorEastAsia"/>
          <w:lang w:eastAsia="zh-CN"/>
        </w:rPr>
        <w:t xml:space="preserve"> </w:t>
      </w:r>
      <w:r w:rsidRPr="00D07BBC">
        <w:rPr>
          <w:bCs/>
          <w:iCs/>
          <w:lang w:eastAsia="x-none"/>
        </w:rPr>
        <w:t>With PC3 (23 dBm) there is a 3dB gain compared to the PC5 (20 dBm) assumption on UL</w:t>
      </w:r>
      <w:r>
        <w:rPr>
          <w:rFonts w:eastAsiaTheme="minorEastAsia"/>
          <w:lang w:eastAsia="zh-CN"/>
        </w:rPr>
        <w:t xml:space="preserve">. With NF=7 dB, there is a 2 dB gain compare to NF=9 </w:t>
      </w:r>
      <w:proofErr w:type="spellStart"/>
      <w:r>
        <w:rPr>
          <w:rFonts w:eastAsiaTheme="minorEastAsia"/>
          <w:lang w:eastAsia="zh-CN"/>
        </w:rPr>
        <w:t>dB.</w:t>
      </w:r>
      <w:proofErr w:type="spellEnd"/>
      <w:r>
        <w:rPr>
          <w:rFonts w:eastAsiaTheme="minorEastAsia"/>
          <w:lang w:eastAsia="zh-CN"/>
        </w:rPr>
        <w:t xml:space="preserve">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All contributing companies used agreed losses as shown in Table below </w:t>
      </w:r>
    </w:p>
    <w:p w14:paraId="0291FB01" w14:textId="77777777"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 Satellite losses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C13BF1" w:rsidRPr="00355533" w14:paraId="229FAD6C" w14:textId="77777777" w:rsidTr="007B5D89">
        <w:tc>
          <w:tcPr>
            <w:tcW w:w="2407" w:type="dxa"/>
            <w:shd w:val="clear" w:color="auto" w:fill="D9E2F3"/>
          </w:tcPr>
          <w:p w14:paraId="3556F788" w14:textId="77777777" w:rsidR="00C13BF1" w:rsidRPr="00355533" w:rsidRDefault="00C13BF1" w:rsidP="007B5D89">
            <w:pPr>
              <w:rPr>
                <w:bCs/>
                <w:iCs/>
                <w:lang w:eastAsia="x-none"/>
              </w:rPr>
            </w:pPr>
            <w:r w:rsidRPr="00355533">
              <w:rPr>
                <w:bCs/>
                <w:iCs/>
                <w:lang w:eastAsia="x-none"/>
              </w:rPr>
              <w:t>Other Losses</w:t>
            </w:r>
          </w:p>
        </w:tc>
        <w:tc>
          <w:tcPr>
            <w:tcW w:w="1699" w:type="dxa"/>
            <w:shd w:val="clear" w:color="auto" w:fill="D9E2F3"/>
          </w:tcPr>
          <w:p w14:paraId="6462EFA7" w14:textId="77777777" w:rsidR="00C13BF1" w:rsidRPr="00355533" w:rsidRDefault="00C13BF1" w:rsidP="007B5D89">
            <w:pPr>
              <w:rPr>
                <w:bCs/>
                <w:iCs/>
                <w:lang w:eastAsia="x-none"/>
              </w:rPr>
            </w:pPr>
            <w:r w:rsidRPr="00355533">
              <w:rPr>
                <w:bCs/>
                <w:iCs/>
                <w:lang w:eastAsia="x-none"/>
              </w:rPr>
              <w:t>GEO (35786 km)</w:t>
            </w:r>
          </w:p>
        </w:tc>
        <w:tc>
          <w:tcPr>
            <w:tcW w:w="1559" w:type="dxa"/>
            <w:shd w:val="clear" w:color="auto" w:fill="D9E2F3"/>
          </w:tcPr>
          <w:p w14:paraId="4290C2F1" w14:textId="77777777" w:rsidR="00C13BF1" w:rsidRPr="00355533" w:rsidRDefault="00C13BF1" w:rsidP="007B5D89">
            <w:pPr>
              <w:rPr>
                <w:bCs/>
                <w:iCs/>
                <w:lang w:eastAsia="x-none"/>
              </w:rPr>
            </w:pPr>
            <w:r w:rsidRPr="00355533">
              <w:rPr>
                <w:bCs/>
                <w:iCs/>
                <w:lang w:eastAsia="x-none"/>
              </w:rPr>
              <w:t>LEO (1200 km)</w:t>
            </w:r>
          </w:p>
        </w:tc>
        <w:tc>
          <w:tcPr>
            <w:tcW w:w="1701" w:type="dxa"/>
            <w:shd w:val="clear" w:color="auto" w:fill="D9E2F3"/>
          </w:tcPr>
          <w:p w14:paraId="46937942" w14:textId="77777777" w:rsidR="00C13BF1" w:rsidRPr="00355533" w:rsidRDefault="00C13BF1" w:rsidP="007B5D89">
            <w:pPr>
              <w:rPr>
                <w:bCs/>
                <w:iCs/>
                <w:lang w:eastAsia="x-none"/>
              </w:rPr>
            </w:pPr>
            <w:r w:rsidRPr="00355533">
              <w:rPr>
                <w:bCs/>
                <w:iCs/>
                <w:lang w:eastAsia="x-none"/>
              </w:rPr>
              <w:t>LEO (600 km)</w:t>
            </w:r>
          </w:p>
        </w:tc>
      </w:tr>
      <w:tr w:rsidR="00C13BF1" w:rsidRPr="00355533" w14:paraId="70D12B3A" w14:textId="77777777" w:rsidTr="007B5D89">
        <w:tc>
          <w:tcPr>
            <w:tcW w:w="2407" w:type="dxa"/>
            <w:shd w:val="clear" w:color="auto" w:fill="D9E2F3"/>
          </w:tcPr>
          <w:p w14:paraId="62CCD6E8" w14:textId="77777777" w:rsidR="00C13BF1" w:rsidRPr="00355533" w:rsidRDefault="00C13BF1" w:rsidP="007B5D89">
            <w:pPr>
              <w:rPr>
                <w:bCs/>
                <w:iCs/>
                <w:lang w:eastAsia="x-none"/>
              </w:rPr>
            </w:pPr>
            <w:r w:rsidRPr="00355533">
              <w:rPr>
                <w:bCs/>
                <w:iCs/>
                <w:lang w:eastAsia="x-none"/>
              </w:rPr>
              <w:t>Scintillation losses</w:t>
            </w:r>
          </w:p>
        </w:tc>
        <w:tc>
          <w:tcPr>
            <w:tcW w:w="1699" w:type="dxa"/>
            <w:shd w:val="clear" w:color="auto" w:fill="auto"/>
          </w:tcPr>
          <w:p w14:paraId="675D77D7" w14:textId="77777777" w:rsidR="00C13BF1" w:rsidRPr="00355533" w:rsidRDefault="00C13BF1" w:rsidP="007B5D89">
            <w:pPr>
              <w:rPr>
                <w:bCs/>
                <w:iCs/>
                <w:lang w:eastAsia="x-none"/>
              </w:rPr>
            </w:pPr>
            <w:r w:rsidRPr="00355533">
              <w:rPr>
                <w:bCs/>
                <w:iCs/>
                <w:lang w:eastAsia="x-none"/>
              </w:rPr>
              <w:t>2.2</w:t>
            </w:r>
            <w:r>
              <w:rPr>
                <w:bCs/>
                <w:iCs/>
                <w:lang w:eastAsia="x-none"/>
              </w:rPr>
              <w:t xml:space="preserve"> dB</w:t>
            </w:r>
          </w:p>
        </w:tc>
        <w:tc>
          <w:tcPr>
            <w:tcW w:w="1559" w:type="dxa"/>
            <w:shd w:val="clear" w:color="auto" w:fill="auto"/>
          </w:tcPr>
          <w:p w14:paraId="07CB7316" w14:textId="77777777" w:rsidR="00C13BF1" w:rsidRPr="00355533" w:rsidRDefault="00C13BF1" w:rsidP="007B5D89">
            <w:pPr>
              <w:rPr>
                <w:bCs/>
                <w:iCs/>
                <w:lang w:eastAsia="x-none"/>
              </w:rPr>
            </w:pPr>
            <w:r w:rsidRPr="00355533">
              <w:rPr>
                <w:bCs/>
                <w:iCs/>
                <w:lang w:eastAsia="x-none"/>
              </w:rPr>
              <w:t>2.2</w:t>
            </w:r>
            <w:r>
              <w:rPr>
                <w:bCs/>
                <w:iCs/>
                <w:lang w:eastAsia="x-none"/>
              </w:rPr>
              <w:t xml:space="preserve"> dB</w:t>
            </w:r>
          </w:p>
        </w:tc>
        <w:tc>
          <w:tcPr>
            <w:tcW w:w="1701" w:type="dxa"/>
            <w:shd w:val="clear" w:color="auto" w:fill="auto"/>
          </w:tcPr>
          <w:p w14:paraId="230ACFC3" w14:textId="77777777" w:rsidR="00C13BF1" w:rsidRPr="00355533" w:rsidRDefault="00C13BF1" w:rsidP="007B5D89">
            <w:pPr>
              <w:rPr>
                <w:bCs/>
                <w:iCs/>
                <w:lang w:eastAsia="x-none"/>
              </w:rPr>
            </w:pPr>
            <w:r w:rsidRPr="00355533">
              <w:rPr>
                <w:bCs/>
                <w:iCs/>
                <w:lang w:eastAsia="x-none"/>
              </w:rPr>
              <w:t>2.2</w:t>
            </w:r>
            <w:r>
              <w:rPr>
                <w:bCs/>
                <w:iCs/>
                <w:lang w:eastAsia="x-none"/>
              </w:rPr>
              <w:t xml:space="preserve"> dB</w:t>
            </w:r>
          </w:p>
        </w:tc>
      </w:tr>
      <w:tr w:rsidR="00C13BF1" w:rsidRPr="00355533" w14:paraId="36D34D52" w14:textId="77777777" w:rsidTr="007B5D89">
        <w:tc>
          <w:tcPr>
            <w:tcW w:w="2407" w:type="dxa"/>
            <w:shd w:val="clear" w:color="auto" w:fill="D9E2F3"/>
          </w:tcPr>
          <w:p w14:paraId="23744389" w14:textId="77777777" w:rsidR="00C13BF1" w:rsidRPr="00355533" w:rsidRDefault="00C13BF1" w:rsidP="007B5D89">
            <w:pPr>
              <w:rPr>
                <w:bCs/>
                <w:iCs/>
                <w:lang w:eastAsia="x-none"/>
              </w:rPr>
            </w:pPr>
            <w:r w:rsidRPr="00355533">
              <w:rPr>
                <w:bCs/>
                <w:iCs/>
                <w:lang w:eastAsia="x-none"/>
              </w:rPr>
              <w:t>Atmospheric losses</w:t>
            </w:r>
          </w:p>
        </w:tc>
        <w:tc>
          <w:tcPr>
            <w:tcW w:w="1699" w:type="dxa"/>
            <w:shd w:val="clear" w:color="auto" w:fill="auto"/>
          </w:tcPr>
          <w:p w14:paraId="3E4FB52A" w14:textId="77777777" w:rsidR="00C13BF1" w:rsidRPr="00355533" w:rsidRDefault="00C13BF1" w:rsidP="007B5D89">
            <w:pPr>
              <w:rPr>
                <w:bCs/>
                <w:iCs/>
                <w:lang w:eastAsia="x-none"/>
              </w:rPr>
            </w:pPr>
            <w:r w:rsidRPr="00355533">
              <w:rPr>
                <w:bCs/>
                <w:iCs/>
                <w:lang w:eastAsia="x-none"/>
              </w:rPr>
              <w:t>0.2</w:t>
            </w:r>
            <w:r>
              <w:rPr>
                <w:bCs/>
                <w:iCs/>
                <w:lang w:eastAsia="x-none"/>
              </w:rPr>
              <w:t xml:space="preserve"> dB</w:t>
            </w:r>
          </w:p>
        </w:tc>
        <w:tc>
          <w:tcPr>
            <w:tcW w:w="1559" w:type="dxa"/>
            <w:shd w:val="clear" w:color="auto" w:fill="auto"/>
          </w:tcPr>
          <w:p w14:paraId="12E5D04C" w14:textId="77777777" w:rsidR="00C13BF1" w:rsidRPr="00355533" w:rsidRDefault="00C13BF1" w:rsidP="007B5D89">
            <w:pPr>
              <w:rPr>
                <w:bCs/>
                <w:iCs/>
                <w:lang w:eastAsia="x-none"/>
              </w:rPr>
            </w:pPr>
            <w:r w:rsidRPr="00355533">
              <w:rPr>
                <w:bCs/>
                <w:iCs/>
                <w:lang w:eastAsia="x-none"/>
              </w:rPr>
              <w:t>0.1</w:t>
            </w:r>
            <w:r>
              <w:rPr>
                <w:bCs/>
                <w:iCs/>
                <w:lang w:eastAsia="x-none"/>
              </w:rPr>
              <w:t xml:space="preserve"> dB</w:t>
            </w:r>
          </w:p>
        </w:tc>
        <w:tc>
          <w:tcPr>
            <w:tcW w:w="1701" w:type="dxa"/>
            <w:shd w:val="clear" w:color="auto" w:fill="auto"/>
          </w:tcPr>
          <w:p w14:paraId="1574A464" w14:textId="77777777" w:rsidR="00C13BF1" w:rsidRPr="00355533" w:rsidRDefault="00C13BF1" w:rsidP="007B5D89">
            <w:pPr>
              <w:rPr>
                <w:bCs/>
                <w:iCs/>
                <w:lang w:eastAsia="x-none"/>
              </w:rPr>
            </w:pPr>
            <w:r w:rsidRPr="00355533">
              <w:rPr>
                <w:bCs/>
                <w:iCs/>
                <w:lang w:eastAsia="x-none"/>
              </w:rPr>
              <w:t>0.1</w:t>
            </w:r>
            <w:r>
              <w:rPr>
                <w:bCs/>
                <w:iCs/>
                <w:lang w:eastAsia="x-none"/>
              </w:rPr>
              <w:t xml:space="preserve"> dB</w:t>
            </w:r>
          </w:p>
        </w:tc>
      </w:tr>
      <w:tr w:rsidR="00C13BF1" w:rsidRPr="00355533" w14:paraId="137C33D6" w14:textId="77777777" w:rsidTr="007B5D89">
        <w:tc>
          <w:tcPr>
            <w:tcW w:w="2407" w:type="dxa"/>
            <w:shd w:val="clear" w:color="auto" w:fill="D9E2F3"/>
          </w:tcPr>
          <w:p w14:paraId="634A1715" w14:textId="77777777" w:rsidR="00C13BF1" w:rsidRPr="00355533" w:rsidRDefault="00C13BF1" w:rsidP="007B5D89">
            <w:pPr>
              <w:rPr>
                <w:bCs/>
                <w:iCs/>
                <w:lang w:eastAsia="x-none"/>
              </w:rPr>
            </w:pPr>
            <w:r w:rsidRPr="00355533">
              <w:rPr>
                <w:bCs/>
                <w:iCs/>
                <w:lang w:eastAsia="x-none"/>
              </w:rPr>
              <w:t>Polarization loss</w:t>
            </w:r>
          </w:p>
        </w:tc>
        <w:tc>
          <w:tcPr>
            <w:tcW w:w="1699" w:type="dxa"/>
            <w:shd w:val="clear" w:color="auto" w:fill="auto"/>
          </w:tcPr>
          <w:p w14:paraId="2C6467BB"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559" w:type="dxa"/>
            <w:shd w:val="clear" w:color="auto" w:fill="auto"/>
          </w:tcPr>
          <w:p w14:paraId="22EC4861"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701" w:type="dxa"/>
            <w:shd w:val="clear" w:color="auto" w:fill="auto"/>
          </w:tcPr>
          <w:p w14:paraId="5DA163BD"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r>
      <w:tr w:rsidR="00C13BF1" w:rsidRPr="00355533" w14:paraId="596FCC1C" w14:textId="77777777" w:rsidTr="007B5D89">
        <w:tc>
          <w:tcPr>
            <w:tcW w:w="2407" w:type="dxa"/>
            <w:shd w:val="clear" w:color="auto" w:fill="D9E2F3"/>
          </w:tcPr>
          <w:p w14:paraId="1EDD5AFB" w14:textId="77777777" w:rsidR="00C13BF1" w:rsidRPr="00355533" w:rsidRDefault="00C13BF1" w:rsidP="007B5D89">
            <w:pPr>
              <w:rPr>
                <w:bCs/>
                <w:iCs/>
                <w:lang w:eastAsia="x-none"/>
              </w:rPr>
            </w:pPr>
            <w:r w:rsidRPr="00355533">
              <w:rPr>
                <w:bCs/>
                <w:iCs/>
                <w:lang w:eastAsia="x-none"/>
              </w:rPr>
              <w:t xml:space="preserve">Shadow margin </w:t>
            </w:r>
          </w:p>
        </w:tc>
        <w:tc>
          <w:tcPr>
            <w:tcW w:w="1699" w:type="dxa"/>
            <w:shd w:val="clear" w:color="auto" w:fill="auto"/>
          </w:tcPr>
          <w:p w14:paraId="2CF8188A"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559" w:type="dxa"/>
            <w:shd w:val="clear" w:color="auto" w:fill="auto"/>
          </w:tcPr>
          <w:p w14:paraId="44D2394E"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c>
          <w:tcPr>
            <w:tcW w:w="1701" w:type="dxa"/>
            <w:shd w:val="clear" w:color="auto" w:fill="auto"/>
          </w:tcPr>
          <w:p w14:paraId="4FED30A3" w14:textId="77777777" w:rsidR="00C13BF1" w:rsidRPr="00355533" w:rsidRDefault="00C13BF1" w:rsidP="007B5D89">
            <w:pPr>
              <w:rPr>
                <w:bCs/>
                <w:iCs/>
                <w:lang w:eastAsia="x-none"/>
              </w:rPr>
            </w:pPr>
            <w:r w:rsidRPr="00355533">
              <w:rPr>
                <w:bCs/>
                <w:iCs/>
                <w:lang w:eastAsia="x-none"/>
              </w:rPr>
              <w:t>3</w:t>
            </w:r>
            <w:r>
              <w:rPr>
                <w:bCs/>
                <w:iCs/>
                <w:lang w:eastAsia="x-none"/>
              </w:rPr>
              <w:t xml:space="preserve">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77777777"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 Maximum Free Space Path Loss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C13BF1" w:rsidRPr="00355533" w14:paraId="5618A326" w14:textId="77777777" w:rsidTr="007B5D89">
        <w:tc>
          <w:tcPr>
            <w:tcW w:w="2407" w:type="dxa"/>
            <w:shd w:val="clear" w:color="auto" w:fill="D9E2F3"/>
          </w:tcPr>
          <w:p w14:paraId="03ACC7DB" w14:textId="77777777" w:rsidR="00C13BF1" w:rsidRPr="00355533" w:rsidRDefault="00C13BF1" w:rsidP="007B5D89">
            <w:pPr>
              <w:rPr>
                <w:bCs/>
                <w:iCs/>
                <w:lang w:eastAsia="x-none"/>
              </w:rPr>
            </w:pPr>
            <w:r>
              <w:rPr>
                <w:bCs/>
                <w:iCs/>
                <w:lang w:eastAsia="x-none"/>
              </w:rPr>
              <w:t>FSPL</w:t>
            </w:r>
          </w:p>
        </w:tc>
        <w:tc>
          <w:tcPr>
            <w:tcW w:w="1699" w:type="dxa"/>
            <w:shd w:val="clear" w:color="auto" w:fill="D9E2F3"/>
          </w:tcPr>
          <w:p w14:paraId="167BC9E5" w14:textId="77777777" w:rsidR="00C13BF1" w:rsidRPr="00355533" w:rsidRDefault="00C13BF1" w:rsidP="007B5D89">
            <w:pPr>
              <w:rPr>
                <w:bCs/>
                <w:iCs/>
                <w:lang w:eastAsia="x-none"/>
              </w:rPr>
            </w:pPr>
            <w:r w:rsidRPr="00355533">
              <w:rPr>
                <w:bCs/>
                <w:iCs/>
                <w:lang w:eastAsia="x-none"/>
              </w:rPr>
              <w:t>GEO (35786 km)</w:t>
            </w:r>
          </w:p>
        </w:tc>
        <w:tc>
          <w:tcPr>
            <w:tcW w:w="1559" w:type="dxa"/>
            <w:shd w:val="clear" w:color="auto" w:fill="D9E2F3"/>
          </w:tcPr>
          <w:p w14:paraId="25FD058C" w14:textId="77777777" w:rsidR="00C13BF1" w:rsidRPr="00355533" w:rsidRDefault="00C13BF1" w:rsidP="007B5D89">
            <w:pPr>
              <w:rPr>
                <w:bCs/>
                <w:iCs/>
                <w:lang w:eastAsia="x-none"/>
              </w:rPr>
            </w:pPr>
            <w:r w:rsidRPr="00355533">
              <w:rPr>
                <w:bCs/>
                <w:iCs/>
                <w:lang w:eastAsia="x-none"/>
              </w:rPr>
              <w:t>LEO (1200 km)</w:t>
            </w:r>
          </w:p>
        </w:tc>
        <w:tc>
          <w:tcPr>
            <w:tcW w:w="1701" w:type="dxa"/>
            <w:shd w:val="clear" w:color="auto" w:fill="D9E2F3"/>
          </w:tcPr>
          <w:p w14:paraId="76CA9DE7" w14:textId="77777777" w:rsidR="00C13BF1" w:rsidRPr="00355533" w:rsidRDefault="00C13BF1" w:rsidP="007B5D89">
            <w:pPr>
              <w:rPr>
                <w:bCs/>
                <w:iCs/>
                <w:lang w:eastAsia="x-none"/>
              </w:rPr>
            </w:pPr>
            <w:r w:rsidRPr="00355533">
              <w:rPr>
                <w:bCs/>
                <w:iCs/>
                <w:lang w:eastAsia="x-none"/>
              </w:rPr>
              <w:t>LEO (600 km)</w:t>
            </w:r>
          </w:p>
        </w:tc>
      </w:tr>
      <w:tr w:rsidR="00C13BF1" w:rsidRPr="00355533" w14:paraId="33114567" w14:textId="77777777" w:rsidTr="007B5D89">
        <w:tc>
          <w:tcPr>
            <w:tcW w:w="2407" w:type="dxa"/>
            <w:shd w:val="clear" w:color="auto" w:fill="D9E2F3"/>
          </w:tcPr>
          <w:p w14:paraId="0A37C8F1" w14:textId="77777777" w:rsidR="00C13BF1" w:rsidRPr="00355533" w:rsidRDefault="00C13BF1" w:rsidP="007B5D89">
            <w:pPr>
              <w:rPr>
                <w:bCs/>
                <w:iCs/>
                <w:lang w:eastAsia="x-none"/>
              </w:rPr>
            </w:pPr>
            <w:r>
              <w:rPr>
                <w:bCs/>
                <w:iCs/>
                <w:lang w:eastAsia="x-none"/>
              </w:rPr>
              <w:t>Set-1</w:t>
            </w:r>
          </w:p>
        </w:tc>
        <w:tc>
          <w:tcPr>
            <w:tcW w:w="1699" w:type="dxa"/>
            <w:shd w:val="clear" w:color="auto" w:fill="auto"/>
          </w:tcPr>
          <w:p w14:paraId="19247AC1" w14:textId="77777777" w:rsidR="00C13BF1" w:rsidRPr="00355533" w:rsidRDefault="00C13BF1" w:rsidP="007B5D89">
            <w:pPr>
              <w:rPr>
                <w:bCs/>
                <w:iCs/>
                <w:lang w:eastAsia="x-none"/>
              </w:rPr>
            </w:pPr>
            <w:r>
              <w:rPr>
                <w:bCs/>
                <w:iCs/>
                <w:lang w:eastAsia="x-none"/>
              </w:rPr>
              <w:t>190.8 dB</w:t>
            </w:r>
          </w:p>
        </w:tc>
        <w:tc>
          <w:tcPr>
            <w:tcW w:w="1559" w:type="dxa"/>
            <w:shd w:val="clear" w:color="auto" w:fill="auto"/>
          </w:tcPr>
          <w:p w14:paraId="2785F03E" w14:textId="77777777" w:rsidR="00C13BF1" w:rsidRPr="00355533" w:rsidRDefault="00C13BF1" w:rsidP="007B5D89">
            <w:pPr>
              <w:rPr>
                <w:bCs/>
                <w:iCs/>
                <w:lang w:eastAsia="x-none"/>
              </w:rPr>
            </w:pPr>
            <w:r>
              <w:rPr>
                <w:bCs/>
                <w:iCs/>
                <w:lang w:eastAsia="x-none"/>
              </w:rPr>
              <w:t>164.5 dB</w:t>
            </w:r>
          </w:p>
        </w:tc>
        <w:tc>
          <w:tcPr>
            <w:tcW w:w="1701" w:type="dxa"/>
            <w:shd w:val="clear" w:color="auto" w:fill="auto"/>
          </w:tcPr>
          <w:p w14:paraId="585E41DB" w14:textId="77777777" w:rsidR="00C13BF1" w:rsidRPr="00355533" w:rsidRDefault="00C13BF1" w:rsidP="007B5D89">
            <w:pPr>
              <w:rPr>
                <w:bCs/>
                <w:iCs/>
                <w:lang w:eastAsia="x-none"/>
              </w:rPr>
            </w:pPr>
            <w:r>
              <w:rPr>
                <w:bCs/>
                <w:iCs/>
                <w:lang w:eastAsia="x-none"/>
              </w:rPr>
              <w:t>159.1 dB</w:t>
            </w:r>
          </w:p>
        </w:tc>
      </w:tr>
      <w:tr w:rsidR="00C13BF1" w:rsidRPr="00355533" w14:paraId="20E06F2E" w14:textId="77777777" w:rsidTr="007B5D89">
        <w:tc>
          <w:tcPr>
            <w:tcW w:w="2407" w:type="dxa"/>
            <w:shd w:val="clear" w:color="auto" w:fill="D9E2F3"/>
          </w:tcPr>
          <w:p w14:paraId="38A047E6" w14:textId="77777777" w:rsidR="00C13BF1" w:rsidRPr="00355533" w:rsidRDefault="00C13BF1" w:rsidP="007B5D89">
            <w:pPr>
              <w:rPr>
                <w:bCs/>
                <w:iCs/>
                <w:lang w:eastAsia="x-none"/>
              </w:rPr>
            </w:pPr>
            <w:r>
              <w:rPr>
                <w:bCs/>
                <w:iCs/>
                <w:lang w:eastAsia="x-none"/>
              </w:rPr>
              <w:t>Set-2</w:t>
            </w:r>
          </w:p>
        </w:tc>
        <w:tc>
          <w:tcPr>
            <w:tcW w:w="1699" w:type="dxa"/>
            <w:shd w:val="clear" w:color="auto" w:fill="auto"/>
          </w:tcPr>
          <w:p w14:paraId="77F32755" w14:textId="77777777" w:rsidR="00C13BF1" w:rsidRPr="00355533" w:rsidRDefault="00C13BF1" w:rsidP="007B5D89">
            <w:pPr>
              <w:rPr>
                <w:bCs/>
                <w:iCs/>
                <w:lang w:eastAsia="x-none"/>
              </w:rPr>
            </w:pPr>
            <w:r>
              <w:rPr>
                <w:bCs/>
                <w:iCs/>
                <w:lang w:eastAsia="x-none"/>
              </w:rPr>
              <w:t>190.3 dB</w:t>
            </w:r>
          </w:p>
        </w:tc>
        <w:tc>
          <w:tcPr>
            <w:tcW w:w="1559" w:type="dxa"/>
            <w:shd w:val="clear" w:color="auto" w:fill="auto"/>
          </w:tcPr>
          <w:p w14:paraId="4638CD7B" w14:textId="77777777" w:rsidR="00C13BF1" w:rsidRPr="00355533" w:rsidRDefault="00C13BF1" w:rsidP="007B5D89">
            <w:pPr>
              <w:rPr>
                <w:bCs/>
                <w:iCs/>
                <w:lang w:eastAsia="x-none"/>
              </w:rPr>
            </w:pPr>
            <w:r>
              <w:rPr>
                <w:bCs/>
                <w:iCs/>
                <w:lang w:eastAsia="x-none"/>
              </w:rPr>
              <w:t>164.5 dB</w:t>
            </w:r>
          </w:p>
        </w:tc>
        <w:tc>
          <w:tcPr>
            <w:tcW w:w="1701" w:type="dxa"/>
            <w:shd w:val="clear" w:color="auto" w:fill="auto"/>
          </w:tcPr>
          <w:p w14:paraId="0C2FCD37" w14:textId="77777777" w:rsidR="00C13BF1" w:rsidRPr="00355533" w:rsidRDefault="00C13BF1" w:rsidP="007B5D89">
            <w:pPr>
              <w:rPr>
                <w:bCs/>
                <w:iCs/>
                <w:lang w:eastAsia="x-none"/>
              </w:rPr>
            </w:pPr>
            <w:r>
              <w:rPr>
                <w:bCs/>
                <w:iCs/>
                <w:lang w:eastAsia="x-none"/>
              </w:rPr>
              <w:t>159.1 dB</w:t>
            </w:r>
          </w:p>
        </w:tc>
      </w:tr>
      <w:tr w:rsidR="00C13BF1" w:rsidRPr="00355533" w14:paraId="7CFCE66C" w14:textId="77777777" w:rsidTr="007B5D89">
        <w:tc>
          <w:tcPr>
            <w:tcW w:w="2407" w:type="dxa"/>
            <w:shd w:val="clear" w:color="auto" w:fill="D9E2F3"/>
          </w:tcPr>
          <w:p w14:paraId="5D15F407" w14:textId="77777777" w:rsidR="00C13BF1" w:rsidRPr="00355533" w:rsidRDefault="00C13BF1" w:rsidP="007B5D89">
            <w:pPr>
              <w:rPr>
                <w:bCs/>
                <w:iCs/>
                <w:lang w:eastAsia="x-none"/>
              </w:rPr>
            </w:pPr>
            <w:r>
              <w:rPr>
                <w:bCs/>
                <w:iCs/>
                <w:lang w:eastAsia="x-none"/>
              </w:rPr>
              <w:t>Set-3</w:t>
            </w:r>
          </w:p>
        </w:tc>
        <w:tc>
          <w:tcPr>
            <w:tcW w:w="1699" w:type="dxa"/>
            <w:shd w:val="clear" w:color="auto" w:fill="auto"/>
          </w:tcPr>
          <w:p w14:paraId="2E3F92DA" w14:textId="77777777" w:rsidR="00C13BF1" w:rsidRPr="00355533" w:rsidRDefault="00C13BF1" w:rsidP="007B5D89">
            <w:pPr>
              <w:rPr>
                <w:bCs/>
                <w:iCs/>
                <w:lang w:eastAsia="x-none"/>
              </w:rPr>
            </w:pPr>
            <w:r>
              <w:rPr>
                <w:bCs/>
                <w:iCs/>
                <w:lang w:eastAsia="x-none"/>
              </w:rPr>
              <w:t>190.6 dB</w:t>
            </w:r>
          </w:p>
        </w:tc>
        <w:tc>
          <w:tcPr>
            <w:tcW w:w="1559" w:type="dxa"/>
            <w:shd w:val="clear" w:color="auto" w:fill="auto"/>
          </w:tcPr>
          <w:p w14:paraId="57F174A9" w14:textId="77777777" w:rsidR="00C13BF1" w:rsidRPr="00355533" w:rsidRDefault="00C13BF1" w:rsidP="007B5D89">
            <w:pPr>
              <w:rPr>
                <w:bCs/>
                <w:iCs/>
                <w:lang w:eastAsia="x-none"/>
              </w:rPr>
            </w:pPr>
            <w:r>
              <w:rPr>
                <w:bCs/>
                <w:iCs/>
                <w:lang w:eastAsia="x-none"/>
              </w:rPr>
              <w:t>164.5 dB</w:t>
            </w:r>
          </w:p>
        </w:tc>
        <w:tc>
          <w:tcPr>
            <w:tcW w:w="1701" w:type="dxa"/>
            <w:shd w:val="clear" w:color="auto" w:fill="auto"/>
          </w:tcPr>
          <w:p w14:paraId="65154B76" w14:textId="77777777" w:rsidR="00C13BF1" w:rsidRPr="00355533" w:rsidRDefault="00C13BF1" w:rsidP="007B5D89">
            <w:pPr>
              <w:rPr>
                <w:bCs/>
                <w:iCs/>
                <w:lang w:eastAsia="x-none"/>
              </w:rPr>
            </w:pPr>
            <w:r>
              <w:rPr>
                <w:bCs/>
                <w:iCs/>
                <w:lang w:eastAsia="x-none"/>
              </w:rPr>
              <w:t>159.1 dB</w:t>
            </w:r>
          </w:p>
        </w:tc>
      </w:tr>
      <w:tr w:rsidR="00C13BF1" w:rsidRPr="00355533" w14:paraId="5BD6EB36" w14:textId="77777777" w:rsidTr="007B5D89">
        <w:tc>
          <w:tcPr>
            <w:tcW w:w="2407" w:type="dxa"/>
            <w:shd w:val="clear" w:color="auto" w:fill="D9E2F3"/>
          </w:tcPr>
          <w:p w14:paraId="0D20C768" w14:textId="77777777" w:rsidR="00C13BF1" w:rsidRPr="00355533" w:rsidRDefault="00C13BF1" w:rsidP="007B5D89">
            <w:pPr>
              <w:rPr>
                <w:bCs/>
                <w:iCs/>
                <w:lang w:eastAsia="x-none"/>
              </w:rPr>
            </w:pPr>
            <w:r>
              <w:rPr>
                <w:bCs/>
                <w:iCs/>
                <w:lang w:eastAsia="x-none"/>
              </w:rPr>
              <w:t>Set-4</w:t>
            </w:r>
            <w:r w:rsidRPr="00355533">
              <w:rPr>
                <w:bCs/>
                <w:iCs/>
                <w:lang w:eastAsia="x-none"/>
              </w:rPr>
              <w:t xml:space="preserve"> </w:t>
            </w:r>
          </w:p>
        </w:tc>
        <w:tc>
          <w:tcPr>
            <w:tcW w:w="1699" w:type="dxa"/>
            <w:shd w:val="clear" w:color="auto" w:fill="auto"/>
          </w:tcPr>
          <w:p w14:paraId="3D8E9229" w14:textId="77777777" w:rsidR="00C13BF1" w:rsidRPr="005D7138" w:rsidRDefault="00C13BF1" w:rsidP="007B5D89">
            <w:pPr>
              <w:pStyle w:val="ListParagraph"/>
              <w:ind w:left="360"/>
              <w:rPr>
                <w:bCs/>
                <w:iCs/>
                <w:lang w:eastAsia="x-none"/>
              </w:rPr>
            </w:pPr>
            <w:r>
              <w:rPr>
                <w:bCs/>
                <w:iCs/>
                <w:lang w:eastAsia="x-none"/>
              </w:rPr>
              <w:t>-</w:t>
            </w:r>
          </w:p>
        </w:tc>
        <w:tc>
          <w:tcPr>
            <w:tcW w:w="1559" w:type="dxa"/>
            <w:shd w:val="clear" w:color="auto" w:fill="auto"/>
          </w:tcPr>
          <w:p w14:paraId="2189FD46" w14:textId="77777777" w:rsidR="00C13BF1" w:rsidRPr="00355533" w:rsidRDefault="00C13BF1" w:rsidP="007B5D89">
            <w:pPr>
              <w:jc w:val="center"/>
              <w:rPr>
                <w:bCs/>
                <w:iCs/>
                <w:lang w:eastAsia="x-none"/>
              </w:rPr>
            </w:pPr>
            <w:r>
              <w:rPr>
                <w:bCs/>
                <w:iCs/>
                <w:lang w:eastAsia="x-none"/>
              </w:rPr>
              <w:t>-</w:t>
            </w:r>
          </w:p>
        </w:tc>
        <w:tc>
          <w:tcPr>
            <w:tcW w:w="1701" w:type="dxa"/>
            <w:shd w:val="clear" w:color="auto" w:fill="auto"/>
          </w:tcPr>
          <w:p w14:paraId="45C619C1" w14:textId="77777777" w:rsidR="00C13BF1" w:rsidRPr="00355533" w:rsidRDefault="00C13BF1" w:rsidP="007B5D89">
            <w:pPr>
              <w:rPr>
                <w:bCs/>
                <w:iCs/>
                <w:lang w:eastAsia="x-none"/>
              </w:rPr>
            </w:pPr>
            <w:r>
              <w:rPr>
                <w:bCs/>
                <w:iCs/>
                <w:lang w:eastAsia="x-none"/>
              </w:rPr>
              <w:t>159.1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7777777"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 xml:space="preserve">Table: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lastRenderedPageBreak/>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bl>
    <w:p w14:paraId="794F73C5" w14:textId="77777777" w:rsidR="00C13BF1" w:rsidRDefault="00C13BF1" w:rsidP="00C13BF1">
      <w:pPr>
        <w:snapToGrid w:val="0"/>
        <w:spacing w:beforeLines="50" w:before="120" w:afterLines="50" w:after="120"/>
        <w:rPr>
          <w:rFonts w:eastAsiaTheme="minorEastAsia"/>
          <w:lang w:eastAsia="zh-CN"/>
        </w:rPr>
      </w:pPr>
    </w:p>
    <w:p w14:paraId="7819571B"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We’ve captured and summarized the individual company calibrated results based on calibration spreadsheet in the sub-sections below. The tables below are based on calibration results are available in the spreadsheet.  In order to align contributing companies, the spreadsheet provided guidance as follows:</w:t>
      </w:r>
    </w:p>
    <w:p w14:paraId="7F2FA176"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PC3 (23 dBm) for UL and NF=7 dB for DL are used in link budget analysis</w:t>
      </w:r>
    </w:p>
    <w:p w14:paraId="61523968"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The central beam edge DL SNR and UL SNR are reported in the spreadsheet</w:t>
      </w:r>
    </w:p>
    <w:p w14:paraId="2A712944"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When considering PC5 with 20dB, lower CNR will be achieved comparing with PC3 and the coverage would be impacted by power reduction</w:t>
      </w:r>
    </w:p>
    <w:p w14:paraId="5248F16A"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For PC5 (20 dBm) and NF=9 dB, ADD 3 dB and 2 dB respectively to align CNR UL and DL figures</w:t>
      </w:r>
    </w:p>
    <w:p w14:paraId="536255EF"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UL CNR includes 3 dB additional loss due to beamwidth defined by HPBW at edge of the beam</w:t>
      </w:r>
    </w:p>
    <w:p w14:paraId="7E879746" w14:textId="5C8AC734"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41D6ACF4" w14:textId="77777777" w:rsidR="00C13BF1" w:rsidRDefault="00C13BF1" w:rsidP="00124C4F"/>
    <w:p w14:paraId="32C35663" w14:textId="449CA480" w:rsidR="00C13BF1" w:rsidRPr="00C13BF1" w:rsidRDefault="00C13BF1" w:rsidP="00C13BF1">
      <w:pPr>
        <w:pStyle w:val="Heading4"/>
        <w:ind w:left="0" w:firstLine="0"/>
        <w:rPr>
          <w:color w:val="0D0D0D"/>
        </w:rPr>
      </w:pPr>
      <w:r>
        <w:rPr>
          <w:color w:val="0D0D0D"/>
        </w:rPr>
        <w:t>6.2.2.1.1</w:t>
      </w:r>
      <w:r w:rsidR="008D54D6">
        <w:rPr>
          <w:color w:val="0D0D0D"/>
        </w:rPr>
        <w:tab/>
      </w:r>
      <w:r>
        <w:rPr>
          <w:color w:val="0D0D0D"/>
        </w:rPr>
        <w:t>Set-1</w:t>
      </w: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124C4F"/>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485F94D9" w:rsidR="00C13BF1" w:rsidRPr="00C13BF1" w:rsidRDefault="00C13BF1" w:rsidP="00C13BF1">
      <w:pPr>
        <w:pStyle w:val="Heading4"/>
        <w:ind w:left="0" w:firstLine="0"/>
        <w:rPr>
          <w:color w:val="0D0D0D"/>
        </w:rPr>
      </w:pPr>
      <w:r>
        <w:rPr>
          <w:color w:val="0D0D0D"/>
        </w:rPr>
        <w:t>6.2.2.1.2</w:t>
      </w:r>
      <w:r w:rsidR="008D54D6">
        <w:rPr>
          <w:color w:val="0D0D0D"/>
        </w:rPr>
        <w:tab/>
      </w:r>
      <w:r w:rsidRPr="00C13BF1">
        <w:rPr>
          <w:color w:val="0D0D0D"/>
        </w:rPr>
        <w:t>Set-2</w:t>
      </w: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124C4F"/>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15DE1436" w:rsidR="00C13BF1" w:rsidRPr="00C13BF1" w:rsidRDefault="00C13BF1" w:rsidP="00C13BF1">
      <w:pPr>
        <w:pStyle w:val="Heading4"/>
        <w:ind w:left="0" w:firstLine="0"/>
        <w:rPr>
          <w:color w:val="0D0D0D"/>
        </w:rPr>
      </w:pPr>
      <w:r>
        <w:rPr>
          <w:color w:val="0D0D0D"/>
        </w:rPr>
        <w:t>6.2.2.1.3</w:t>
      </w:r>
      <w:r w:rsidR="008D54D6">
        <w:rPr>
          <w:color w:val="0D0D0D"/>
        </w:rPr>
        <w:tab/>
      </w:r>
      <w:r w:rsidRPr="00C13BF1">
        <w:rPr>
          <w:color w:val="0D0D0D"/>
        </w:rPr>
        <w:t>Set-3</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03BA2B1F" w:rsidR="00C13BF1" w:rsidRPr="00C13BF1" w:rsidRDefault="00C13BF1" w:rsidP="00C13BF1">
      <w:pPr>
        <w:pStyle w:val="Heading4"/>
        <w:ind w:left="0" w:firstLine="0"/>
        <w:rPr>
          <w:color w:val="0D0D0D"/>
        </w:rPr>
      </w:pPr>
      <w:r>
        <w:rPr>
          <w:color w:val="0D0D0D"/>
        </w:rPr>
        <w:t>6.2.2.1.4</w:t>
      </w:r>
      <w:r w:rsidR="008D54D6">
        <w:rPr>
          <w:color w:val="0D0D0D"/>
        </w:rPr>
        <w:tab/>
      </w:r>
      <w:r w:rsidRPr="00C13BF1">
        <w:rPr>
          <w:color w:val="0D0D0D"/>
        </w:rPr>
        <w:t>Set-4</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672DC348" w14:textId="77777777" w:rsidR="00C13BF1" w:rsidRPr="00124C4F" w:rsidRDefault="00C13BF1" w:rsidP="00124C4F"/>
    <w:p w14:paraId="2BF7488F" w14:textId="77777777" w:rsidR="00AB3410" w:rsidRDefault="00B86E57" w:rsidP="00124C4F">
      <w:pPr>
        <w:pStyle w:val="Heading2"/>
      </w:pPr>
      <w:bookmarkStart w:id="68" w:name="_Toc70441857"/>
      <w:r>
        <w:t>6</w:t>
      </w:r>
      <w:r w:rsidR="00124C4F">
        <w:t>.3</w:t>
      </w:r>
      <w:r w:rsidR="00151877" w:rsidRPr="00450CE8">
        <w:tab/>
      </w:r>
      <w:r w:rsidR="009207FE">
        <w:t>Time and Frequency Synchronization</w:t>
      </w:r>
      <w:bookmarkEnd w:id="63"/>
      <w:bookmarkEnd w:id="64"/>
      <w:bookmarkEnd w:id="65"/>
      <w:bookmarkEnd w:id="68"/>
    </w:p>
    <w:p w14:paraId="48A75A5C" w14:textId="77777777" w:rsidR="009207FE" w:rsidRDefault="009207FE" w:rsidP="009207FE">
      <w:pPr>
        <w:jc w:val="both"/>
      </w:pPr>
      <w:r>
        <w:t>The following aspects related to e</w:t>
      </w:r>
      <w:r w:rsidRPr="00184F31">
        <w:t xml:space="preserve">nhancements to time and frequency synchronization </w:t>
      </w:r>
      <w:r>
        <w:t>will be studied:</w:t>
      </w:r>
    </w:p>
    <w:p w14:paraId="57424F0A" w14:textId="77777777" w:rsidR="009207FE" w:rsidRPr="00A33207" w:rsidRDefault="009207FE" w:rsidP="009207FE">
      <w:pPr>
        <w:pStyle w:val="ListParagraph"/>
        <w:numPr>
          <w:ilvl w:val="0"/>
          <w:numId w:val="9"/>
        </w:numPr>
        <w:spacing w:after="180" w:line="240" w:lineRule="auto"/>
        <w:contextualSpacing w:val="0"/>
        <w:jc w:val="both"/>
        <w:rPr>
          <w:rFonts w:ascii="Times New Roman" w:hAnsi="Times New Roman"/>
          <w:sz w:val="20"/>
          <w:szCs w:val="20"/>
        </w:rPr>
      </w:pPr>
      <w:r w:rsidRPr="00A33207">
        <w:rPr>
          <w:rFonts w:ascii="Times New Roman" w:hAnsi="Times New Roman"/>
          <w:sz w:val="20"/>
          <w:szCs w:val="20"/>
        </w:rPr>
        <w:t>GNSS measurement window for initial access.</w:t>
      </w:r>
    </w:p>
    <w:p w14:paraId="25DF27BF"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 xml:space="preserve">Potential impact of GNSS Position fix on UE power consumption using battery life methodology in Rel-13 TR 45.820 (Section 5.4) </w:t>
      </w:r>
    </w:p>
    <w:p w14:paraId="7D04A08D" w14:textId="77777777" w:rsidR="009207FE" w:rsidRPr="00A33207" w:rsidRDefault="009207FE" w:rsidP="009207FE">
      <w:pPr>
        <w:pStyle w:val="ListParagraph"/>
        <w:numPr>
          <w:ilvl w:val="1"/>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FFS: Details of the study</w:t>
      </w:r>
    </w:p>
    <w:p w14:paraId="35903D15"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For the study of potential impact of GNSS Position fix on UE power consumption considering at least the following parameters</w:t>
      </w:r>
    </w:p>
    <w:p w14:paraId="79840BD8" w14:textId="77777777" w:rsidR="009207FE" w:rsidRPr="00A33207" w:rsidRDefault="009207FE" w:rsidP="009207FE">
      <w:pPr>
        <w:numPr>
          <w:ilvl w:val="1"/>
          <w:numId w:val="10"/>
        </w:numPr>
        <w:spacing w:after="0"/>
        <w:rPr>
          <w:lang w:eastAsia="x-none"/>
        </w:rPr>
      </w:pPr>
      <w:r w:rsidRPr="00A33207">
        <w:rPr>
          <w:lang w:eastAsia="x-none"/>
        </w:rPr>
        <w:t>GNSS power consumption value</w:t>
      </w:r>
    </w:p>
    <w:p w14:paraId="59C746AB" w14:textId="77777777" w:rsidR="009207FE" w:rsidRPr="00A33207" w:rsidRDefault="009207FE" w:rsidP="009207FE">
      <w:pPr>
        <w:numPr>
          <w:ilvl w:val="1"/>
          <w:numId w:val="10"/>
        </w:numPr>
        <w:spacing w:after="0"/>
        <w:rPr>
          <w:lang w:eastAsia="x-none"/>
        </w:rPr>
      </w:pPr>
      <w:r w:rsidRPr="00A33207">
        <w:rPr>
          <w:lang w:eastAsia="x-none"/>
        </w:rPr>
        <w:t>GNSS position Time To First Fix</w:t>
      </w:r>
    </w:p>
    <w:p w14:paraId="4CEEE8DC"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Potential impact of NTN SIB carrying the satellite ephemeris on </w:t>
      </w:r>
    </w:p>
    <w:p w14:paraId="0468187E" w14:textId="77777777" w:rsidR="009207FE" w:rsidRPr="00A33207" w:rsidRDefault="009207FE" w:rsidP="009207FE">
      <w:pPr>
        <w:numPr>
          <w:ilvl w:val="1"/>
          <w:numId w:val="10"/>
        </w:numPr>
        <w:spacing w:after="0"/>
        <w:rPr>
          <w:lang w:eastAsia="x-none"/>
        </w:rPr>
      </w:pPr>
      <w:r w:rsidRPr="00A33207">
        <w:rPr>
          <w:lang w:eastAsia="x-none"/>
        </w:rPr>
        <w:lastRenderedPageBreak/>
        <w:t xml:space="preserve">UE power consumption in NB-IoT and eMTC </w:t>
      </w:r>
    </w:p>
    <w:p w14:paraId="288041B6" w14:textId="77777777" w:rsidR="009207FE" w:rsidRPr="00A33207" w:rsidRDefault="009207FE" w:rsidP="009207FE">
      <w:pPr>
        <w:numPr>
          <w:ilvl w:val="1"/>
          <w:numId w:val="10"/>
        </w:numPr>
        <w:spacing w:after="0"/>
        <w:rPr>
          <w:lang w:eastAsia="x-none"/>
        </w:rPr>
      </w:pPr>
      <w:r w:rsidRPr="00A33207">
        <w:rPr>
          <w:lang w:eastAsia="x-none"/>
        </w:rPr>
        <w:t>Accuracy of satellite location tracking</w:t>
      </w:r>
    </w:p>
    <w:p w14:paraId="5B65B5D6" w14:textId="77777777" w:rsidR="009207FE" w:rsidRPr="00A33207" w:rsidRDefault="009207FE" w:rsidP="009207FE">
      <w:pPr>
        <w:numPr>
          <w:ilvl w:val="1"/>
          <w:numId w:val="10"/>
        </w:numPr>
        <w:spacing w:after="0"/>
        <w:rPr>
          <w:lang w:eastAsia="x-none"/>
        </w:rPr>
      </w:pPr>
      <w:r w:rsidRPr="00A33207">
        <w:rPr>
          <w:lang w:eastAsia="x-none"/>
        </w:rPr>
        <w:t>PRACH congestion</w:t>
      </w:r>
    </w:p>
    <w:p w14:paraId="67FDC0F6"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UE pre-compensation of satellite delay and satellite Doppler shift during long UL transmission on (N-</w:t>
      </w:r>
      <w:proofErr w:type="gramStart"/>
      <w:r w:rsidRPr="00A33207">
        <w:rPr>
          <w:rFonts w:ascii="Times New Roman" w:hAnsi="Times New Roman"/>
          <w:bCs/>
          <w:iCs/>
          <w:sz w:val="20"/>
          <w:szCs w:val="20"/>
          <w:lang w:eastAsia="zh-CN"/>
        </w:rPr>
        <w:t>)PUSCH</w:t>
      </w:r>
      <w:proofErr w:type="gramEnd"/>
      <w:r w:rsidRPr="00A33207">
        <w:rPr>
          <w:rFonts w:ascii="Times New Roman" w:hAnsi="Times New Roman"/>
          <w:bCs/>
          <w:iCs/>
          <w:sz w:val="20"/>
          <w:szCs w:val="20"/>
          <w:lang w:eastAsia="zh-CN"/>
        </w:rPr>
        <w:t xml:space="preserve"> in NB-IoT and eMTC. </w:t>
      </w:r>
    </w:p>
    <w:p w14:paraId="0CE07EA1"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UE pre-compensation of satellite delay and satellite Doppler shift during long UL transmission on PRACH in NB-IoT and eMTC. </w:t>
      </w:r>
    </w:p>
    <w:p w14:paraId="1B669120" w14:textId="77777777" w:rsidR="00124C4F" w:rsidRDefault="00124C4F" w:rsidP="00124C4F"/>
    <w:p w14:paraId="41B407F4" w14:textId="59978F23" w:rsidR="00123B26" w:rsidRPr="00123B26" w:rsidRDefault="00123B26" w:rsidP="00123B26">
      <w:pPr>
        <w:pStyle w:val="Heading3"/>
        <w:ind w:left="720" w:hanging="720"/>
        <w:rPr>
          <w:color w:val="0D0D0D"/>
        </w:rPr>
      </w:pPr>
      <w:bookmarkStart w:id="69" w:name="_Toc70441858"/>
      <w:r>
        <w:rPr>
          <w:color w:val="0D0D0D"/>
        </w:rPr>
        <w:t>6.3.1</w:t>
      </w:r>
      <w:r w:rsidR="008D54D6">
        <w:rPr>
          <w:color w:val="0D0D0D"/>
        </w:rPr>
        <w:tab/>
      </w:r>
      <w:r w:rsidRPr="00123B26">
        <w:rPr>
          <w:color w:val="0D0D0D"/>
        </w:rPr>
        <w:t>GNSS Position fix impact on UE power consumption</w:t>
      </w:r>
      <w:bookmarkEnd w:id="69"/>
    </w:p>
    <w:p w14:paraId="710C881A" w14:textId="77777777" w:rsidR="00123B26" w:rsidRDefault="00123B26" w:rsidP="00123B26">
      <w:pPr>
        <w:rPr>
          <w:lang w:eastAsia="x-none"/>
        </w:rPr>
      </w:pPr>
      <w:r w:rsidRPr="00C87AA1">
        <w:rPr>
          <w:lang w:eastAsia="x-none"/>
        </w:rPr>
        <w:t>It was agreed in RAN1#104</w:t>
      </w:r>
      <w:r>
        <w:rPr>
          <w:lang w:eastAsia="x-none"/>
        </w:rPr>
        <w:t xml:space="preserve">bis-e that the summary </w:t>
      </w:r>
      <w:r w:rsidRPr="00C87AA1">
        <w:rPr>
          <w:lang w:eastAsia="x-none"/>
        </w:rPr>
        <w:t xml:space="preserve">of GNSS Position fix impact on UE power consumption based on Appendix A Section </w:t>
      </w:r>
      <w:proofErr w:type="gramStart"/>
      <w:r w:rsidRPr="00C87AA1">
        <w:rPr>
          <w:lang w:eastAsia="x-none"/>
        </w:rPr>
        <w:t xml:space="preserve">5.1 </w:t>
      </w:r>
      <w:r>
        <w:rPr>
          <w:lang w:eastAsia="x-none"/>
        </w:rPr>
        <w:t xml:space="preserve"> in</w:t>
      </w:r>
      <w:proofErr w:type="gramEnd"/>
      <w:r>
        <w:rPr>
          <w:lang w:eastAsia="x-none"/>
        </w:rPr>
        <w:t xml:space="preserve"> [7] </w:t>
      </w:r>
      <w:r w:rsidRPr="00C87AA1">
        <w:rPr>
          <w:lang w:eastAsia="x-none"/>
        </w:rPr>
        <w:t xml:space="preserve">is captured and further checked and revised as necessary in </w:t>
      </w:r>
      <w:r>
        <w:rPr>
          <w:lang w:eastAsia="x-none"/>
        </w:rPr>
        <w:t>a Text Proposal to TR 36.763</w:t>
      </w:r>
      <w:r w:rsidRPr="00C87AA1">
        <w:rPr>
          <w:lang w:eastAsia="x-none"/>
        </w:rPr>
        <w:t xml:space="preserve">.  The individual companies battery life analysis in Appendix </w:t>
      </w:r>
      <w:proofErr w:type="gramStart"/>
      <w:r w:rsidRPr="00C87AA1">
        <w:rPr>
          <w:lang w:eastAsia="x-none"/>
        </w:rPr>
        <w:t>A</w:t>
      </w:r>
      <w:proofErr w:type="gramEnd"/>
      <w:r w:rsidRPr="00C87AA1">
        <w:rPr>
          <w:lang w:eastAsia="x-none"/>
        </w:rPr>
        <w:t xml:space="preserve"> </w:t>
      </w:r>
      <w:r>
        <w:rPr>
          <w:lang w:eastAsia="x-none"/>
        </w:rPr>
        <w:t>in [7] are captured in Annex C in TR 36.763.</w:t>
      </w:r>
    </w:p>
    <w:p w14:paraId="6476A6AB" w14:textId="19C977E5" w:rsidR="00123B26" w:rsidRPr="00123B26" w:rsidRDefault="00123B26" w:rsidP="00123B26">
      <w:pPr>
        <w:pStyle w:val="Heading4"/>
        <w:ind w:left="0" w:firstLine="0"/>
        <w:rPr>
          <w:color w:val="0D0D0D"/>
        </w:rPr>
      </w:pPr>
      <w:r>
        <w:rPr>
          <w:color w:val="0D0D0D"/>
        </w:rPr>
        <w:t>6.3.1.1</w:t>
      </w:r>
      <w:r w:rsidR="008D54D6">
        <w:rPr>
          <w:color w:val="0D0D0D"/>
        </w:rPr>
        <w:tab/>
      </w:r>
      <w:r w:rsidRPr="00123B26">
        <w:rPr>
          <w:color w:val="0D0D0D"/>
        </w:rPr>
        <w:t>Assumptions for UE power consumption analysis</w:t>
      </w:r>
    </w:p>
    <w:p w14:paraId="2CA26929" w14:textId="77777777" w:rsidR="00123B26" w:rsidRDefault="00123B26" w:rsidP="00123B26">
      <w:pPr>
        <w:rPr>
          <w:lang w:eastAsia="x-none"/>
        </w:rPr>
      </w:pPr>
      <w:r>
        <w:rPr>
          <w:lang w:eastAsia="x-none"/>
        </w:rPr>
        <w:t xml:space="preserve">TR 45.820 Section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t>
            </w:r>
            <w:proofErr w:type="spellStart"/>
            <w:r w:rsidRPr="002873C6">
              <w:rPr>
                <w:lang w:eastAsia="zh-CN"/>
              </w:rPr>
              <w:t>Wh</w:t>
            </w:r>
            <w:proofErr w:type="spellEnd"/>
            <w:r w:rsidRPr="002873C6">
              <w:rPr>
                <w:lang w:eastAsia="zh-CN"/>
              </w:rPr>
              <w:t>)</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w:t>
            </w:r>
            <w:proofErr w:type="spellStart"/>
            <w:r w:rsidRPr="002873C6">
              <w:t>mW</w:t>
            </w:r>
            <w:proofErr w:type="spellEnd"/>
            <w:r w:rsidRPr="002873C6">
              <w:t>)</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w:t>
            </w:r>
            <w:proofErr w:type="spellStart"/>
            <w:r w:rsidRPr="002873C6">
              <w:t>mW</w:t>
            </w:r>
            <w:proofErr w:type="spellEnd"/>
            <w:r w:rsidRPr="002873C6">
              <w:t>)</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w:t>
            </w:r>
            <w:proofErr w:type="spellStart"/>
            <w:r w:rsidRPr="002873C6">
              <w:t>mW</w:t>
            </w:r>
            <w:proofErr w:type="spellEnd"/>
            <w:r w:rsidRPr="002873C6">
              <w:t>)</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w:t>
            </w:r>
            <w:proofErr w:type="spellStart"/>
            <w:r w:rsidRPr="002873C6">
              <w:t>mW</w:t>
            </w:r>
            <w:proofErr w:type="spellEnd"/>
            <w:r w:rsidRPr="002873C6">
              <w:t>)</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w:t>
            </w:r>
            <w:proofErr w:type="spellStart"/>
            <w:r w:rsidRPr="00071B66">
              <w:rPr>
                <w:rFonts w:ascii="Arial" w:hAnsi="Arial" w:cs="Arial"/>
                <w:b/>
                <w:i/>
                <w:sz w:val="18"/>
                <w:szCs w:val="18"/>
              </w:rPr>
              <w:t>mW</w:t>
            </w:r>
            <w:proofErr w:type="spellEnd"/>
            <w:r w:rsidRPr="00071B66">
              <w:rPr>
                <w:rFonts w:ascii="Arial" w:hAnsi="Arial" w:cs="Arial"/>
                <w:b/>
                <w:i/>
                <w:sz w:val="18"/>
                <w:szCs w:val="18"/>
              </w:rPr>
              <w:t>)</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Transmitter active at +23 dBm, assuming 44% PA efficiency and 90 </w:t>
            </w:r>
            <w:proofErr w:type="spellStart"/>
            <w:r w:rsidRPr="00071B66">
              <w:rPr>
                <w:rFonts w:ascii="Arial" w:hAnsi="Arial" w:cs="Arial"/>
                <w:sz w:val="18"/>
                <w:szCs w:val="18"/>
              </w:rPr>
              <w:t>mW</w:t>
            </w:r>
            <w:proofErr w:type="spellEnd"/>
            <w:r w:rsidRPr="00071B66">
              <w:rPr>
                <w:rFonts w:ascii="Arial" w:hAnsi="Arial" w:cs="Arial"/>
                <w:sz w:val="18"/>
                <w:szCs w:val="18"/>
              </w:rPr>
              <w:t xml:space="preserve"> for other </w:t>
            </w:r>
            <w:proofErr w:type="spellStart"/>
            <w:r w:rsidRPr="00071B66">
              <w:rPr>
                <w:rFonts w:ascii="Arial" w:hAnsi="Arial" w:cs="Arial"/>
                <w:sz w:val="18"/>
                <w:szCs w:val="18"/>
              </w:rPr>
              <w:t>analog</w:t>
            </w:r>
            <w:proofErr w:type="spellEnd"/>
            <w:r w:rsidRPr="00071B66">
              <w:rPr>
                <w:rFonts w:ascii="Arial" w:hAnsi="Arial" w:cs="Arial"/>
                <w:sz w:val="18"/>
                <w:szCs w:val="18"/>
              </w:rPr>
              <w:t xml:space="preserve">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123B26">
      <w:pPr>
        <w:rPr>
          <w:lang w:eastAsia="x-none"/>
        </w:rPr>
      </w:pPr>
      <w:r>
        <w:rPr>
          <w:noProof/>
          <w:lang w:val="en-US"/>
        </w:rPr>
        <w:lastRenderedPageBreak/>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123B26">
      <w:pPr>
        <w:rPr>
          <w:lang w:eastAsia="x-none"/>
        </w:rPr>
      </w:pPr>
      <w:r>
        <w:rPr>
          <w:lang w:eastAsia="x-none"/>
        </w:rPr>
        <w:t xml:space="preserve">Assumptions used by contributing companies in battery life analysis with NGSS position fix every UL transmissions: </w:t>
      </w:r>
    </w:p>
    <w:p w14:paraId="1F79674E"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power consumption</w:t>
      </w:r>
    </w:p>
    <w:p w14:paraId="0F7CE4E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Integrated GNSS and IoT module: </w:t>
      </w:r>
    </w:p>
    <w:p w14:paraId="4566CD15"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Separate GNSS module and IoT Module: Huawei, MediaTek (100 </w:t>
      </w:r>
      <w:proofErr w:type="spellStart"/>
      <w:r w:rsidRPr="00A33207">
        <w:rPr>
          <w:rFonts w:ascii="Times New Roman" w:hAnsi="Times New Roman"/>
          <w:sz w:val="20"/>
          <w:lang w:eastAsia="x-none"/>
        </w:rPr>
        <w:t>mW</w:t>
      </w:r>
      <w:proofErr w:type="spellEnd"/>
      <w:r w:rsidRPr="00A33207">
        <w:rPr>
          <w:rFonts w:ascii="Times New Roman" w:hAnsi="Times New Roman"/>
          <w:sz w:val="20"/>
          <w:lang w:eastAsia="x-none"/>
        </w:rPr>
        <w:t>)</w:t>
      </w:r>
    </w:p>
    <w:p w14:paraId="13D683EF"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Position Time To First Fix (TTFF)</w:t>
      </w:r>
    </w:p>
    <w:p w14:paraId="2790317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Hot start: Huawei (1s or 2 s), </w:t>
      </w:r>
    </w:p>
    <w:p w14:paraId="61C7045D"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Warm start: Huawei (several seconds)</w:t>
      </w:r>
    </w:p>
    <w:p w14:paraId="2AFF44F8"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Cold start: Huawei (30 s)</w:t>
      </w:r>
    </w:p>
    <w:p w14:paraId="1E05A820" w14:textId="77777777" w:rsidR="00123B26" w:rsidRDefault="00123B26" w:rsidP="00123B26">
      <w:pPr>
        <w:rPr>
          <w:lang w:eastAsia="x-none"/>
        </w:rPr>
      </w:pPr>
      <w:r>
        <w:rPr>
          <w:lang w:eastAsia="x-none"/>
        </w:rP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41DB582A" w14:textId="77777777" w:rsidR="00123B26" w:rsidRDefault="00123B26" w:rsidP="00124C4F"/>
    <w:p w14:paraId="56CF1EF6" w14:textId="61095A91" w:rsidR="00123B26" w:rsidRPr="00123B26" w:rsidRDefault="00123B26" w:rsidP="00123B26">
      <w:pPr>
        <w:pStyle w:val="Heading4"/>
        <w:ind w:left="0" w:firstLine="0"/>
        <w:rPr>
          <w:color w:val="0D0D0D"/>
        </w:rPr>
      </w:pPr>
      <w:r>
        <w:rPr>
          <w:color w:val="0D0D0D"/>
        </w:rPr>
        <w:t>6.3.1.2</w:t>
      </w:r>
      <w:r w:rsidR="008D54D6">
        <w:rPr>
          <w:color w:val="0D0D0D"/>
        </w:rPr>
        <w:tab/>
      </w:r>
      <w:r w:rsidRPr="00123B26">
        <w:rPr>
          <w:color w:val="0D0D0D"/>
        </w:rPr>
        <w:t>Separate GNSS module and IoT Module</w:t>
      </w:r>
    </w:p>
    <w:p w14:paraId="0BC388C5"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67629BCC"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 xml:space="preserve">Huawei, MediaTek (100 </w:t>
      </w:r>
      <w:proofErr w:type="spellStart"/>
      <w:r w:rsidRPr="00A33207">
        <w:rPr>
          <w:rFonts w:ascii="Times New Roman" w:hAnsi="Times New Roman"/>
          <w:sz w:val="20"/>
          <w:u w:val="single"/>
          <w:lang w:eastAsia="x-none"/>
        </w:rPr>
        <w:t>mW</w:t>
      </w:r>
      <w:proofErr w:type="spellEnd"/>
      <w:r w:rsidRPr="00A33207">
        <w:rPr>
          <w:rFonts w:ascii="Times New Roman" w:hAnsi="Times New Roman"/>
          <w:sz w:val="20"/>
          <w:u w:val="single"/>
          <w:lang w:eastAsia="x-none"/>
        </w:rPr>
        <w:t>)</w:t>
      </w:r>
    </w:p>
    <w:p w14:paraId="4CFFBDB8"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 xml:space="preserve">CATT (216 </w:t>
      </w:r>
      <w:proofErr w:type="spellStart"/>
      <w:r w:rsidRPr="00A33207">
        <w:rPr>
          <w:rFonts w:ascii="Times New Roman" w:hAnsi="Times New Roman"/>
          <w:sz w:val="20"/>
          <w:u w:val="single"/>
          <w:lang w:eastAsia="x-none"/>
        </w:rPr>
        <w:t>mW</w:t>
      </w:r>
      <w:proofErr w:type="spellEnd"/>
      <w:r w:rsidRPr="00A33207">
        <w:rPr>
          <w:rFonts w:ascii="Times New Roman" w:hAnsi="Times New Roman"/>
          <w:sz w:val="20"/>
          <w:u w:val="single"/>
          <w:lang w:eastAsia="x-none"/>
        </w:rPr>
        <w:t>)</w:t>
      </w:r>
    </w:p>
    <w:p w14:paraId="0A1E292B" w14:textId="77777777" w:rsidR="00123B26" w:rsidRDefault="00123B26" w:rsidP="00123B26">
      <w:pPr>
        <w:rPr>
          <w:lang w:eastAsia="x-none"/>
        </w:rPr>
      </w:pPr>
      <w:r>
        <w:rPr>
          <w:lang w:eastAsia="x-none"/>
        </w:rPr>
        <w:t xml:space="preserve">For MediaTek and CATT simulation results we used scaling by 2 to provide figures from 1 day to 12 h to align with Huawei. Note that CATT used GNSS module power consumption of 216 </w:t>
      </w:r>
      <w:proofErr w:type="spellStart"/>
      <w:r>
        <w:rPr>
          <w:lang w:eastAsia="x-none"/>
        </w:rPr>
        <w:t>mW</w:t>
      </w:r>
      <w:proofErr w:type="spellEnd"/>
      <w:r>
        <w:rPr>
          <w:lang w:eastAsia="x-none"/>
        </w:rPr>
        <w:t xml:space="preserve">; Huawei and MediaTek figures are </w:t>
      </w:r>
      <w:r>
        <w:rPr>
          <w:lang w:eastAsia="x-none"/>
        </w:rPr>
        <w:lastRenderedPageBreak/>
        <w:t xml:space="preserve">shown with GNSS module power consumption of 100 </w:t>
      </w:r>
      <w:proofErr w:type="spellStart"/>
      <w:r>
        <w:rPr>
          <w:lang w:eastAsia="x-none"/>
        </w:rPr>
        <w:t>mW</w:t>
      </w:r>
      <w:proofErr w:type="spellEnd"/>
      <w:r>
        <w:rPr>
          <w:lang w:eastAsia="x-none"/>
        </w:rPr>
        <w:t xml:space="preserve">. The results from companies show reasonable agreement and consistency in observations. At a medium MCL=154 dB, the battery life in NTN is in range 6 years to 16 years; the reduction in battery life is in range 10 % to 40 %. </w:t>
      </w: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123B26">
      <w:pPr>
        <w:rPr>
          <w:lang w:eastAsia="x-none"/>
        </w:rPr>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 xml:space="preserve">GNSS 216 </w:t>
            </w:r>
            <w:proofErr w:type="spellStart"/>
            <w:r w:rsidRPr="00A33207">
              <w:rPr>
                <w:rFonts w:ascii="Times New Roman" w:hAnsi="Times New Roman"/>
                <w:b/>
                <w:color w:val="FF0000"/>
                <w:sz w:val="20"/>
                <w:u w:val="single"/>
                <w:lang w:eastAsia="x-none"/>
              </w:rPr>
              <w:t>mW</w:t>
            </w:r>
            <w:proofErr w:type="spellEnd"/>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3EE4465E" w:rsidR="00123B26" w:rsidRPr="00123B26" w:rsidRDefault="00123B26" w:rsidP="00123B26">
      <w:pPr>
        <w:pStyle w:val="Heading4"/>
        <w:ind w:left="0" w:firstLine="0"/>
        <w:rPr>
          <w:color w:val="0D0D0D"/>
        </w:rPr>
      </w:pPr>
      <w:r>
        <w:rPr>
          <w:color w:val="0D0D0D"/>
        </w:rPr>
        <w:t>6.3.1.3</w:t>
      </w:r>
      <w:r w:rsidR="008D54D6">
        <w:rPr>
          <w:color w:val="0D0D0D"/>
        </w:rPr>
        <w:tab/>
      </w:r>
      <w:r w:rsidRPr="00123B26">
        <w:rPr>
          <w:color w:val="0D0D0D"/>
        </w:rPr>
        <w:t>Integrated GNSS module and IoT Module</w:t>
      </w:r>
    </w:p>
    <w:p w14:paraId="5D6D6AB6"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49A39D9C" w14:textId="77777777" w:rsidR="00123B26" w:rsidRDefault="00123B26" w:rsidP="00123B26">
      <w:pPr>
        <w:pStyle w:val="ListParagraph"/>
        <w:numPr>
          <w:ilvl w:val="0"/>
          <w:numId w:val="16"/>
        </w:numPr>
        <w:spacing w:after="180" w:line="240" w:lineRule="auto"/>
        <w:contextualSpacing w:val="0"/>
        <w:rPr>
          <w:u w:val="single"/>
          <w:lang w:eastAsia="x-none"/>
        </w:rPr>
      </w:pPr>
      <w:r>
        <w:rPr>
          <w:u w:val="single"/>
          <w:lang w:eastAsia="x-none"/>
        </w:rPr>
        <w:t xml:space="preserve">Ericsson, MediaTek, Nokia (37 </w:t>
      </w:r>
      <w:proofErr w:type="spellStart"/>
      <w:r>
        <w:rPr>
          <w:u w:val="single"/>
          <w:lang w:eastAsia="x-none"/>
        </w:rPr>
        <w:t>mW</w:t>
      </w:r>
      <w:proofErr w:type="spellEnd"/>
      <w:r>
        <w:rPr>
          <w:u w:val="single"/>
          <w:lang w:eastAsia="x-none"/>
        </w:rPr>
        <w:t>)</w:t>
      </w:r>
    </w:p>
    <w:p w14:paraId="24E24D2E" w14:textId="77777777" w:rsidR="00123B26" w:rsidRDefault="00123B26" w:rsidP="00123B26">
      <w:pPr>
        <w:rPr>
          <w:lang w:eastAsia="x-none"/>
        </w:rPr>
      </w:pPr>
      <w:r>
        <w:rPr>
          <w:lang w:eastAsia="x-none"/>
        </w:rPr>
        <w:t>Ericsson observed f</w:t>
      </w:r>
      <w:r w:rsidRPr="00FA12B4">
        <w:rPr>
          <w:lang w:eastAsia="x-none"/>
        </w:rPr>
        <w:t>or eMTC/NB-IoT, the reduction in battery life can be up to around 6% at 164 dB MCL and up to around 17% at 144 dB MCL depending on the UL reporting interval, packet size, and RRC procedure.</w:t>
      </w:r>
      <w:r>
        <w:rPr>
          <w:lang w:eastAsia="x-none"/>
        </w:rPr>
        <w:t xml:space="preserve"> Similar observations can be made from ANNEX A in MediaTek contribution where </w:t>
      </w:r>
      <w:r w:rsidRPr="00FA12B4">
        <w:rPr>
          <w:lang w:eastAsia="x-none"/>
        </w:rPr>
        <w:t xml:space="preserve">the reduction in battery life can be around </w:t>
      </w:r>
      <w:r>
        <w:rPr>
          <w:lang w:eastAsia="x-none"/>
        </w:rPr>
        <w:t xml:space="preserve">2.6 </w:t>
      </w:r>
      <w:r w:rsidRPr="00FA12B4">
        <w:rPr>
          <w:lang w:eastAsia="x-none"/>
        </w:rPr>
        <w:t>% a</w:t>
      </w:r>
      <w:r>
        <w:rPr>
          <w:lang w:eastAsia="x-none"/>
        </w:rPr>
        <w:t>t 164 dB MCL and around 11.7</w:t>
      </w:r>
      <w:r w:rsidRPr="00FA12B4">
        <w:rPr>
          <w:lang w:eastAsia="x-none"/>
        </w:rPr>
        <w:t xml:space="preserve">% at 144 dB MCL </w:t>
      </w:r>
      <w:r>
        <w:rPr>
          <w:lang w:eastAsia="x-none"/>
        </w:rPr>
        <w:t>with similar assumptions.</w:t>
      </w: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123B26">
      <w:pPr>
        <w:rPr>
          <w:lang w:eastAsia="x-none"/>
        </w:rPr>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123B26">
      <w:pPr>
        <w:rPr>
          <w:lang w:eastAsia="x-none"/>
        </w:rPr>
      </w:pPr>
    </w:p>
    <w:p w14:paraId="3C4170E6" w14:textId="77777777" w:rsidR="00123B26" w:rsidRDefault="00123B26" w:rsidP="00123B26">
      <w:pPr>
        <w:rPr>
          <w:lang w:eastAsia="x-none"/>
        </w:rPr>
      </w:pPr>
      <w:r w:rsidRPr="004B3007">
        <w:rPr>
          <w:lang w:eastAsia="x-none"/>
        </w:rPr>
        <w:t>Nokia observed that for packet size 50byte case, battery life reduction as 2.33% if 1s hot-start GNSS measureme</w:t>
      </w:r>
      <w:r>
        <w:rPr>
          <w:lang w:eastAsia="x-none"/>
        </w:rPr>
        <w:t>nt assumed and 10.66% if 5s warm</w:t>
      </w:r>
      <w:r w:rsidRPr="004B3007">
        <w:rPr>
          <w:lang w:eastAsia="x-none"/>
        </w:rPr>
        <w:t>-start GNSS measurement assumed. While for 200bytes case, reduction will be 1.1% and 5.29% separately for hot-start and warm-start case. More battery life reduction when GNSS start is larger than</w:t>
      </w:r>
      <w:r>
        <w:rPr>
          <w:lang w:eastAsia="x-none"/>
        </w:rPr>
        <w:t xml:space="preserve"> 5 seconds.</w:t>
      </w:r>
    </w:p>
    <w:p w14:paraId="3594ECDD"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xml:space="preserve">, 50 bytes UL, GNSS 37 </w:t>
            </w:r>
            <w:proofErr w:type="spellStart"/>
            <w:r>
              <w:t>mW</w:t>
            </w:r>
            <w:proofErr w:type="spellEnd"/>
            <w:r>
              <w:t xml:space="preserve">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xml:space="preserve">, 50 bytes UL, GNSS 20 </w:t>
            </w:r>
            <w:proofErr w:type="spellStart"/>
            <w:r>
              <w:t>mW</w:t>
            </w:r>
            <w:proofErr w:type="spellEnd"/>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lastRenderedPageBreak/>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123B26">
      <w:pPr>
        <w:rPr>
          <w:lang w:eastAsia="x-none"/>
        </w:rPr>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xml:space="preserve">, 50 bytes UL, GNSS 37 </w:t>
            </w:r>
            <w:proofErr w:type="spellStart"/>
            <w:r>
              <w:t>mW</w:t>
            </w:r>
            <w:proofErr w:type="spellEnd"/>
            <w:r>
              <w:t xml:space="preserve">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xml:space="preserve">, 50 bytes UL, GNSS 20 </w:t>
            </w:r>
            <w:proofErr w:type="spellStart"/>
            <w:r>
              <w:t>mW</w:t>
            </w:r>
            <w:proofErr w:type="spellEnd"/>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123B26">
      <w:pPr>
        <w:pStyle w:val="Heading4"/>
        <w:ind w:left="0" w:firstLine="0"/>
        <w:rPr>
          <w:color w:val="0D0D0D"/>
        </w:rPr>
      </w:pPr>
      <w:r>
        <w:rPr>
          <w:color w:val="0D0D0D"/>
        </w:rPr>
        <w:t>6.3.1.4</w:t>
      </w:r>
      <w:r w:rsidR="008D54D6">
        <w:rPr>
          <w:color w:val="0D0D0D"/>
        </w:rPr>
        <w:tab/>
      </w:r>
      <w:r w:rsidRPr="00123B26">
        <w:rPr>
          <w:color w:val="0D0D0D"/>
        </w:rPr>
        <w:t>Power consumption—short, sporadic connections</w:t>
      </w:r>
    </w:p>
    <w:p w14:paraId="2841D534" w14:textId="77777777" w:rsidR="00123B26" w:rsidRDefault="00123B26" w:rsidP="00123B26">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123B26"/>
    <w:p w14:paraId="20064A3C" w14:textId="77777777" w:rsidR="00123B26" w:rsidRDefault="00123B26" w:rsidP="00123B26">
      <w:pPr>
        <w:keepNext/>
        <w:jc w:val="center"/>
      </w:pPr>
      <w:r>
        <w:rPr>
          <w:noProof/>
          <w:lang w:val="en-US"/>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p>
    <w:p w14:paraId="29580709" w14:textId="77777777" w:rsidR="00123B26" w:rsidRPr="00382C3B" w:rsidRDefault="00123B26" w:rsidP="00123B26">
      <w:pPr>
        <w:rPr>
          <w:lang w:val="en-US"/>
        </w:rPr>
      </w:pPr>
    </w:p>
    <w:p w14:paraId="3112B994" w14:textId="77777777"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UE’s total available energy.</w:t>
      </w:r>
    </w:p>
    <w:p w14:paraId="366621AB" w14:textId="77777777" w:rsidR="00123B26" w:rsidRDefault="00123B26" w:rsidP="00123B26">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55A11BA7" w14:textId="77777777" w:rsidR="00123B26" w:rsidRDefault="00123B26" w:rsidP="00124C4F"/>
    <w:p w14:paraId="1B9D51AC" w14:textId="130E8ABC" w:rsidR="00123B26" w:rsidRDefault="00123B26" w:rsidP="00123B26">
      <w:pPr>
        <w:pStyle w:val="Heading4"/>
        <w:ind w:left="0" w:firstLine="0"/>
      </w:pPr>
      <w:r>
        <w:rPr>
          <w:color w:val="0D0D0D"/>
        </w:rPr>
        <w:t>6.3.1.5</w:t>
      </w:r>
      <w:r w:rsidR="008D54D6">
        <w:rPr>
          <w:color w:val="0D0D0D"/>
        </w:rPr>
        <w:tab/>
      </w:r>
      <w:r w:rsidRPr="00123B26">
        <w:rPr>
          <w:color w:val="0D0D0D"/>
        </w:rPr>
        <w:t>Power consumption— long connections (e.g., based on CDRX)</w:t>
      </w:r>
    </w:p>
    <w:p w14:paraId="55A0CDDD" w14:textId="77777777" w:rsidR="00123B26" w:rsidRDefault="00123B26" w:rsidP="00123B26">
      <w:r>
        <w:t xml:space="preserve">Qualcomm considered </w:t>
      </w:r>
      <w:proofErr w:type="gramStart"/>
      <w:r>
        <w:t xml:space="preserve">case  </w:t>
      </w:r>
      <w:r w:rsidRPr="004A062D">
        <w:rPr>
          <w:i/>
          <w:iCs/>
        </w:rPr>
        <w:t>long</w:t>
      </w:r>
      <w:proofErr w:type="gramEnd"/>
      <w:r w:rsidRPr="004A062D">
        <w:rPr>
          <w:i/>
          <w:iCs/>
        </w:rPr>
        <w:t xml:space="preserve">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w:t>
      </w:r>
      <w:r>
        <w:lastRenderedPageBreak/>
        <w:t xml:space="preserve">connection.  </w:t>
      </w:r>
      <w:r>
        <w:rPr>
          <w:noProof/>
          <w:lang w:val="en-US"/>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p>
    <w:p w14:paraId="36E34B16" w14:textId="77777777"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UE’s power consumption on account of GNSS fixes.</w:t>
      </w:r>
    </w:p>
    <w:p w14:paraId="48C44B21" w14:textId="77777777"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123B26">
      <w:pPr>
        <w:pStyle w:val="Heading4"/>
        <w:ind w:left="0" w:firstLine="0"/>
        <w:rPr>
          <w:color w:val="0D0D0D"/>
        </w:rPr>
      </w:pPr>
      <w:r>
        <w:rPr>
          <w:color w:val="0D0D0D"/>
        </w:rPr>
        <w:t>6.3.1.6</w:t>
      </w:r>
      <w:r w:rsidR="008D54D6">
        <w:rPr>
          <w:color w:val="0D0D0D"/>
        </w:rPr>
        <w:tab/>
      </w:r>
      <w:r w:rsidRPr="00123B26">
        <w:rPr>
          <w:color w:val="0D0D0D"/>
        </w:rPr>
        <w:t>Other observations from power consumption evaluation</w:t>
      </w:r>
    </w:p>
    <w:p w14:paraId="6832388D" w14:textId="77777777" w:rsidR="00123B26" w:rsidRDefault="00123B26" w:rsidP="00123B26">
      <w:pPr>
        <w:rPr>
          <w:lang w:eastAsia="x-none"/>
        </w:rPr>
      </w:pPr>
      <w:r>
        <w:rPr>
          <w:lang w:eastAsia="x-none"/>
        </w:rP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123B26">
      <w:pPr>
        <w:rPr>
          <w:lang w:eastAsia="x-none"/>
        </w:rPr>
      </w:pPr>
      <w:r>
        <w:rPr>
          <w:lang w:eastAsia="x-none"/>
        </w:rPr>
        <w:t xml:space="preserve">Ericsson observed that </w:t>
      </w:r>
      <w:r w:rsidRPr="000E6538">
        <w:rPr>
          <w:lang w:eastAsia="x-none"/>
        </w:rPr>
        <w:t>the reduction in battery life can be up to around 6% at 164 dB MCL and up to around 17% at 144 dB MCL depending on the UL reporting interval, packet size, and RRC procedure</w:t>
      </w:r>
      <w:r>
        <w:rPr>
          <w:lang w:eastAsia="x-none"/>
        </w:rPr>
        <w:t>.</w:t>
      </w:r>
    </w:p>
    <w:p w14:paraId="325A3A55" w14:textId="77777777" w:rsidR="00123B26" w:rsidRDefault="00123B26" w:rsidP="00123B26">
      <w:pPr>
        <w:rPr>
          <w:lang w:eastAsia="x-none"/>
        </w:rPr>
      </w:pPr>
      <w:r>
        <w:rPr>
          <w:lang w:eastAsia="x-none"/>
        </w:rPr>
        <w:t>MediaTek observed that in scenarios of f</w:t>
      </w:r>
      <w:r w:rsidRPr="00F7751F">
        <w:rPr>
          <w:lang w:eastAsia="x-none"/>
        </w:rPr>
        <w:t xml:space="preserve">ixed IoT Sensors, </w:t>
      </w:r>
      <w:r>
        <w:rPr>
          <w:lang w:eastAsia="x-none"/>
        </w:rPr>
        <w:t xml:space="preserve">or </w:t>
      </w:r>
      <w:r w:rsidRPr="00F7751F">
        <w:rPr>
          <w:lang w:eastAsia="x-none"/>
        </w:rPr>
        <w:t>GNSS position available in Application Layer for Asset tracking / Fleet management</w:t>
      </w:r>
      <w:r>
        <w:rPr>
          <w:lang w:eastAsia="x-none"/>
        </w:rP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123B26">
      <w:pPr>
        <w:rPr>
          <w:lang w:eastAsia="x-none"/>
        </w:rPr>
      </w:pPr>
      <w:r>
        <w:rPr>
          <w:lang w:eastAsia="x-none"/>
        </w:rPr>
        <w:t>CATT observed o</w:t>
      </w:r>
      <w:r w:rsidRPr="00745EE8">
        <w:rPr>
          <w:lang w:eastAsia="x-none"/>
        </w:rPr>
        <w:t>ver 1 year battery life with transmission every 2hr of 200B, and over 2 years battery life with transmission every 2hr of 50B</w:t>
      </w:r>
      <w:r>
        <w:rPr>
          <w:lang w:eastAsia="x-none"/>
        </w:rPr>
        <w:t xml:space="preserve"> (on 216 </w:t>
      </w:r>
      <w:proofErr w:type="spellStart"/>
      <w:r>
        <w:rPr>
          <w:lang w:eastAsia="x-none"/>
        </w:rPr>
        <w:t>mW</w:t>
      </w:r>
      <w:proofErr w:type="spellEnd"/>
      <w:r>
        <w:rPr>
          <w:lang w:eastAsia="x-none"/>
        </w:rPr>
        <w:t>)</w:t>
      </w:r>
      <w:r w:rsidRPr="00745EE8">
        <w:rPr>
          <w:lang w:eastAsia="x-none"/>
        </w:rPr>
        <w:t>, and over 10 years with transmission every day of 50B or 200B on 20mw GNSS power consumption of integrated architecture</w:t>
      </w:r>
      <w:r>
        <w:rPr>
          <w:lang w:eastAsia="x-none"/>
        </w:rPr>
        <w:t>.</w:t>
      </w:r>
    </w:p>
    <w:p w14:paraId="27CC75C6" w14:textId="77777777" w:rsidR="00123B26" w:rsidRDefault="00123B26" w:rsidP="00123B26">
      <w:pPr>
        <w:rPr>
          <w:lang w:eastAsia="x-none"/>
        </w:rPr>
      </w:pPr>
      <w:r>
        <w:rPr>
          <w:lang w:eastAsia="x-none"/>
        </w:rP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123B26">
      <w:pPr>
        <w:rPr>
          <w:lang w:eastAsia="x-none"/>
        </w:rPr>
      </w:pPr>
      <w:r>
        <w:rPr>
          <w:lang w:eastAsia="x-none"/>
        </w:rPr>
        <w:t xml:space="preserve">Ericsson proposed </w:t>
      </w:r>
      <w:r w:rsidRPr="00E97D0D">
        <w:rPr>
          <w:lang w:eastAsia="x-none"/>
        </w:rPr>
        <w:t>RAN1 to discuss and agree on the assumptions for IoT NTN battery life evaluation such as MCL, transmit power, bandwidth and noise figure.</w:t>
      </w:r>
    </w:p>
    <w:p w14:paraId="41FC5683" w14:textId="77777777" w:rsidR="00123B26" w:rsidRDefault="00123B26" w:rsidP="00123B26">
      <w:pPr>
        <w:rPr>
          <w:lang w:eastAsia="x-none"/>
        </w:rPr>
      </w:pPr>
      <w:r>
        <w:rPr>
          <w:lang w:eastAsia="x-none"/>
        </w:rPr>
        <w:t>CMCC, APT proposed t</w:t>
      </w:r>
      <w:r w:rsidRPr="005858FD">
        <w:rPr>
          <w:lang w:eastAsia="x-none"/>
        </w:rPr>
        <w:t>he study of potential impact of GNSS Position fix on UE power consumption to be de-prioritized.</w:t>
      </w:r>
    </w:p>
    <w:p w14:paraId="088FB636" w14:textId="77777777" w:rsidR="00123B26" w:rsidRDefault="00123B26" w:rsidP="00123B26">
      <w:pPr>
        <w:rPr>
          <w:lang w:val="en-US" w:eastAsia="zh-TW"/>
        </w:rPr>
      </w:pPr>
      <w:r>
        <w:rPr>
          <w:lang w:val="en-US" w:eastAsia="zh-TW"/>
        </w:rPr>
        <w:t>The following observations are made based on contributing companies:</w:t>
      </w:r>
    </w:p>
    <w:p w14:paraId="0C4DE833"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Contributing companies have shown consistent observations when using similar assumptions for reporting interval, packet size, GNSS TTFF and power consumption and MCL</w:t>
      </w:r>
    </w:p>
    <w:p w14:paraId="23D190F2"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Impact on battery life is 0 % for use case fixed IoT sensors with GNSS position acquired once during fitting, or use case GNSS position available in IoT application Layer for Asset tracking / Fleet management</w:t>
      </w:r>
    </w:p>
    <w:p w14:paraId="39B25208"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In use case where the IoT device is not fixed position and GNSS position in not available in IoT application Layer, the following were observed based on contributing companies:</w:t>
      </w:r>
    </w:p>
    <w:p w14:paraId="0901C6A4"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Reduction in battery life is around 6% at 164 dB MCL and around 17% at 144 dB MCL depending on the UL reporting interval, packet size, and RRC procedure with GNSS TTFF hot start 1s and warm start 5s and GNSS power consumption of 37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(integrated IoT and GNSS modules).</w:t>
      </w:r>
    </w:p>
    <w:p w14:paraId="242E2ADE"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lastRenderedPageBreak/>
        <w:t xml:space="preserve">Reduction in battery life is around 1% to 3% when battery life is around 1 year; and 30% to 68% when battery life is around 10 years or longer with GNSS TTFF hot start 1s and warm start 5s and GNSS power consumption of 37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(integrated IoT and GNSS modules) and 100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(separate IoT and GNSS modules). </w:t>
      </w:r>
    </w:p>
    <w:p w14:paraId="1A2F3D59"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For short, sporadic connections, a GNSS fix before every connection consumes 34% of the UE’s total available energy; and in long connection employing connected mode DRX (with a DRX cycle of ~10s), a GNSS fix before every uplink transmission consumes 45% of the UE’s total available energy.</w:t>
      </w:r>
    </w:p>
    <w:p w14:paraId="4686994C"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For long connection employing connected mode DRX (with a DRX cycle of ~10s), a GNSS fix before every uplink transmission consumes approximately 45% of the UE’s total available energy without additional enhancements w.r.t uplink synchronization. </w:t>
      </w:r>
    </w:p>
    <w:p w14:paraId="34B3D6F2"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Over 1 year battery life with transmission every 2hr of 200B, and over 2 years battery life with transmission every 2hr of 50B (on 216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and over 10 years with transmission every day of 50B or 200B on 20mw GNSS power consumption of integrated architecture.</w:t>
      </w:r>
    </w:p>
    <w:p w14:paraId="7249CFB0" w14:textId="77777777" w:rsidR="00123B26" w:rsidRDefault="00123B26" w:rsidP="00123B26">
      <w:pPr>
        <w:rPr>
          <w:lang w:eastAsia="x-none"/>
        </w:rPr>
      </w:pPr>
      <w:r w:rsidRPr="00E248DE">
        <w:rPr>
          <w:lang w:eastAsia="x-none"/>
        </w:rPr>
        <w:t>The battery life evaluation using in Rel-13 TR 45.820 (Section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transmission. In typical IoT applications, the impact on battery life would be 0 % for fixed IoT sensors or GNSS position available in Application Layer.</w:t>
      </w:r>
    </w:p>
    <w:p w14:paraId="1298A6AD" w14:textId="77777777" w:rsidR="00123B26" w:rsidRDefault="00123B26" w:rsidP="00124C4F"/>
    <w:p w14:paraId="3ACCA93A" w14:textId="364F4DBA" w:rsidR="00657545" w:rsidRPr="00657545" w:rsidRDefault="00657545" w:rsidP="00657545">
      <w:pPr>
        <w:pStyle w:val="Heading3"/>
        <w:ind w:left="720" w:hanging="720"/>
        <w:rPr>
          <w:color w:val="0D0D0D"/>
        </w:rPr>
      </w:pPr>
      <w:bookmarkStart w:id="70" w:name="_Toc70441859"/>
      <w:r>
        <w:rPr>
          <w:color w:val="0D0D0D"/>
        </w:rPr>
        <w:t>6.3.2</w:t>
      </w:r>
      <w:r w:rsidR="008D54D6">
        <w:rPr>
          <w:color w:val="0D0D0D"/>
        </w:rPr>
        <w:tab/>
      </w:r>
      <w:r w:rsidRPr="00657545">
        <w:rPr>
          <w:color w:val="0D0D0D"/>
        </w:rPr>
        <w:t>NTN SIB reading impact on UE power consumption</w:t>
      </w:r>
      <w:bookmarkEnd w:id="70"/>
    </w:p>
    <w:p w14:paraId="10E10FE5" w14:textId="77777777" w:rsidR="00657545" w:rsidRDefault="00657545" w:rsidP="00657545">
      <w:pPr>
        <w:rPr>
          <w:lang w:val="en-US" w:eastAsia="x-none"/>
        </w:rPr>
      </w:pPr>
      <w:r w:rsidRPr="00EB078E">
        <w:rPr>
          <w:lang w:val="en-US" w:eastAsia="x-none"/>
        </w:rPr>
        <w:t>The required power consumption to read SIB containing satellite ephemeris information for the short sporadic connections use case is not significant.</w:t>
      </w:r>
      <w:r w:rsidRPr="00EB078E">
        <w:rPr>
          <w:rFonts w:hint="eastAsia"/>
          <w:lang w:val="en-US" w:eastAsia="x-none"/>
        </w:rPr>
        <w:t xml:space="preserve"> </w:t>
      </w:r>
    </w:p>
    <w:p w14:paraId="252B7832" w14:textId="77777777" w:rsidR="00657545" w:rsidRPr="00EB078E" w:rsidRDefault="00657545" w:rsidP="00657545">
      <w:pPr>
        <w:numPr>
          <w:ilvl w:val="0"/>
          <w:numId w:val="18"/>
        </w:numPr>
        <w:spacing w:after="0"/>
        <w:rPr>
          <w:lang w:val="en-US" w:eastAsia="x-none"/>
        </w:rPr>
      </w:pPr>
      <w:r w:rsidRPr="00EB078E">
        <w:rPr>
          <w:lang w:val="en-US" w:eastAsia="x-none"/>
        </w:rPr>
        <w:t xml:space="preserve">Note: For this conclusion, it </w:t>
      </w:r>
      <w:r w:rsidRPr="00EB078E">
        <w:rPr>
          <w:u w:val="single"/>
          <w:lang w:val="en-US" w:eastAsia="x-none"/>
        </w:rPr>
        <w:t>is</w:t>
      </w:r>
      <w:r w:rsidRPr="00EB078E">
        <w:rPr>
          <w:lang w:val="en-US" w:eastAsia="x-none"/>
        </w:rPr>
        <w:t xml:space="preserve"> assume</w:t>
      </w:r>
      <w:r w:rsidRPr="00EB078E">
        <w:rPr>
          <w:u w:val="single"/>
          <w:lang w:val="en-US" w:eastAsia="x-none"/>
        </w:rPr>
        <w:t>d</w:t>
      </w:r>
      <w:r w:rsidRPr="00EB078E">
        <w:rPr>
          <w:lang w:val="en-US" w:eastAsia="x-none"/>
        </w:rPr>
        <w:t xml:space="preserve"> that </w:t>
      </w:r>
      <w:r w:rsidRPr="00EB078E">
        <w:rPr>
          <w:u w:val="single"/>
          <w:lang w:val="en-US" w:eastAsia="x-none"/>
        </w:rPr>
        <w:t>the UE need not read broadcast SIB for the purpose of obtaining satellite ephemeris information in CONNECTED mode</w:t>
      </w:r>
      <w:r w:rsidRPr="00EB078E">
        <w:rPr>
          <w:lang w:val="en-US" w:eastAsia="x-none"/>
        </w:rPr>
        <w:t>.</w:t>
      </w:r>
    </w:p>
    <w:p w14:paraId="20AEB1E8" w14:textId="432CD0F7" w:rsidR="00123B26" w:rsidRPr="00657545" w:rsidRDefault="00657545" w:rsidP="00657545">
      <w:pPr>
        <w:pStyle w:val="Heading3"/>
        <w:ind w:left="720" w:hanging="720"/>
        <w:rPr>
          <w:color w:val="0D0D0D"/>
        </w:rPr>
      </w:pPr>
      <w:bookmarkStart w:id="71" w:name="_Toc70441860"/>
      <w:r>
        <w:rPr>
          <w:color w:val="0D0D0D"/>
        </w:rPr>
        <w:t>6.3.3</w:t>
      </w:r>
      <w:r w:rsidR="008D54D6">
        <w:rPr>
          <w:color w:val="0D0D0D"/>
        </w:rPr>
        <w:tab/>
      </w:r>
      <w:r w:rsidRPr="00657545">
        <w:rPr>
          <w:color w:val="0D0D0D"/>
        </w:rPr>
        <w:t>Long UL transmission on PUSCH</w:t>
      </w:r>
      <w:bookmarkEnd w:id="71"/>
    </w:p>
    <w:p w14:paraId="55D2B997" w14:textId="77777777" w:rsidR="00657545" w:rsidRDefault="00657545" w:rsidP="00657545">
      <w:pPr>
        <w:rPr>
          <w:lang w:eastAsia="x-none"/>
        </w:rPr>
      </w:pPr>
      <w:r>
        <w:rPr>
          <w:lang w:eastAsia="x-none"/>
        </w:rPr>
        <w:t xml:space="preserve">UE pre-compensation done per N time units for long PUSCH is the baseline solution. </w:t>
      </w:r>
    </w:p>
    <w:p w14:paraId="1026C6DA"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AA74960" w14:textId="77777777" w:rsidR="00657545" w:rsidRDefault="00657545" w:rsidP="00657545">
      <w:pPr>
        <w:numPr>
          <w:ilvl w:val="0"/>
          <w:numId w:val="19"/>
        </w:numPr>
        <w:spacing w:after="0"/>
        <w:rPr>
          <w:lang w:eastAsia="x-none"/>
        </w:rPr>
      </w:pPr>
      <w:r>
        <w:rPr>
          <w:lang w:eastAsia="x-none"/>
        </w:rPr>
        <w:t>FFS: the definition and value of N</w:t>
      </w:r>
    </w:p>
    <w:p w14:paraId="0FAECBE4" w14:textId="77777777" w:rsidR="00657545" w:rsidRDefault="00657545" w:rsidP="00124C4F"/>
    <w:p w14:paraId="3EB6B9D9" w14:textId="7E72A8CA" w:rsidR="00657545" w:rsidRPr="00657545" w:rsidRDefault="00657545" w:rsidP="00657545">
      <w:pPr>
        <w:pStyle w:val="Heading3"/>
        <w:ind w:left="720" w:hanging="720"/>
        <w:rPr>
          <w:color w:val="0D0D0D"/>
        </w:rPr>
      </w:pPr>
      <w:bookmarkStart w:id="72" w:name="_Toc70441861"/>
      <w:r>
        <w:rPr>
          <w:color w:val="0D0D0D"/>
        </w:rPr>
        <w:t>6.3.4</w:t>
      </w:r>
      <w:r w:rsidR="008D54D6">
        <w:rPr>
          <w:color w:val="0D0D0D"/>
        </w:rPr>
        <w:tab/>
      </w:r>
      <w:r w:rsidRPr="00657545">
        <w:rPr>
          <w:color w:val="0D0D0D"/>
        </w:rPr>
        <w:t>Long UL transmission on PRACH</w:t>
      </w:r>
      <w:bookmarkEnd w:id="72"/>
    </w:p>
    <w:p w14:paraId="2DF45BDF" w14:textId="77777777" w:rsidR="00657545" w:rsidRDefault="00657545" w:rsidP="00657545">
      <w:pPr>
        <w:rPr>
          <w:lang w:eastAsia="x-none"/>
        </w:rPr>
      </w:pPr>
      <w:r>
        <w:rPr>
          <w:lang w:eastAsia="x-none"/>
        </w:rPr>
        <w:t xml:space="preserve">UE pre-compensation done per N time units for long PRACH is the baseline solution. </w:t>
      </w:r>
    </w:p>
    <w:p w14:paraId="127536A2"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5BD964E" w14:textId="77777777" w:rsidR="00657545" w:rsidRDefault="00657545" w:rsidP="00657545">
      <w:pPr>
        <w:numPr>
          <w:ilvl w:val="0"/>
          <w:numId w:val="19"/>
        </w:numPr>
        <w:spacing w:after="0"/>
        <w:rPr>
          <w:lang w:eastAsia="x-none"/>
        </w:rPr>
      </w:pPr>
      <w:r>
        <w:rPr>
          <w:lang w:eastAsia="x-none"/>
        </w:rPr>
        <w:t>FFS: the definition and value of N</w:t>
      </w:r>
    </w:p>
    <w:p w14:paraId="3FD0A65F" w14:textId="77777777" w:rsidR="00657545" w:rsidRDefault="00657545" w:rsidP="00124C4F"/>
    <w:p w14:paraId="453C03AE" w14:textId="5B4B7C17" w:rsidR="00657545" w:rsidRPr="00657545" w:rsidRDefault="00657545" w:rsidP="00657545">
      <w:pPr>
        <w:pStyle w:val="Heading3"/>
        <w:ind w:left="720" w:hanging="720"/>
        <w:rPr>
          <w:color w:val="0D0D0D"/>
        </w:rPr>
      </w:pPr>
      <w:bookmarkStart w:id="73" w:name="_Toc70441862"/>
      <w:r>
        <w:rPr>
          <w:color w:val="0D0D0D"/>
        </w:rPr>
        <w:t>6.3.5</w:t>
      </w:r>
      <w:r w:rsidR="008D54D6">
        <w:rPr>
          <w:color w:val="0D0D0D"/>
        </w:rPr>
        <w:tab/>
      </w:r>
      <w:r w:rsidRPr="00657545">
        <w:rPr>
          <w:color w:val="0D0D0D"/>
        </w:rPr>
        <w:t>DL Synchronization</w:t>
      </w:r>
      <w:bookmarkEnd w:id="73"/>
    </w:p>
    <w:p w14:paraId="2C8C7458" w14:textId="77777777" w:rsidR="00657545" w:rsidRDefault="00657545" w:rsidP="00657545">
      <w:pPr>
        <w:rPr>
          <w:lang w:eastAsia="x-none"/>
        </w:rPr>
      </w:pPr>
      <w:r>
        <w:rPr>
          <w:lang w:eastAsia="x-none"/>
        </w:rPr>
        <w:t>For DL synchronization in the Rel-17 timeframe, the following should be considered</w:t>
      </w:r>
    </w:p>
    <w:p w14:paraId="23580BDE" w14:textId="77777777" w:rsidR="00657545" w:rsidRDefault="00657545" w:rsidP="00657545">
      <w:pPr>
        <w:numPr>
          <w:ilvl w:val="0"/>
          <w:numId w:val="20"/>
        </w:numPr>
        <w:spacing w:after="0"/>
        <w:rPr>
          <w:lang w:eastAsia="x-none"/>
        </w:rPr>
      </w:pPr>
      <w:r>
        <w:rPr>
          <w:lang w:eastAsia="x-none"/>
        </w:rPr>
        <w:t xml:space="preserve">New Channel raster with a step size increased to be greater than 100 kHz </w:t>
      </w:r>
    </w:p>
    <w:p w14:paraId="03CC0A76" w14:textId="77777777" w:rsidR="00657545" w:rsidRPr="00A070B1" w:rsidRDefault="00657545" w:rsidP="00657545">
      <w:pPr>
        <w:numPr>
          <w:ilvl w:val="0"/>
          <w:numId w:val="20"/>
        </w:numPr>
        <w:spacing w:after="0"/>
        <w:rPr>
          <w:lang w:eastAsia="x-none"/>
        </w:rPr>
      </w:pPr>
      <w:r w:rsidRPr="00A070B1">
        <w:rPr>
          <w:lang w:eastAsia="x-none"/>
        </w:rPr>
        <w:lastRenderedPageBreak/>
        <w:t>(part of) ARFCN-indication-in-MIB</w:t>
      </w:r>
    </w:p>
    <w:p w14:paraId="32D1A9BE" w14:textId="77777777" w:rsidR="00657545" w:rsidRPr="00124C4F" w:rsidRDefault="00657545" w:rsidP="00124C4F"/>
    <w:p w14:paraId="48DA39AA" w14:textId="77777777" w:rsidR="003B3FE5" w:rsidRDefault="00B86E57" w:rsidP="00124C4F">
      <w:pPr>
        <w:pStyle w:val="Heading2"/>
      </w:pPr>
      <w:bookmarkStart w:id="74" w:name="_Toc26620950"/>
      <w:bookmarkStart w:id="75" w:name="_Toc30079762"/>
      <w:bookmarkStart w:id="76" w:name="_Toc70441863"/>
      <w:r>
        <w:t>6</w:t>
      </w:r>
      <w:r w:rsidR="00124C4F">
        <w:t>.4</w:t>
      </w:r>
      <w:r w:rsidR="003B3FE5" w:rsidRPr="00B923D6">
        <w:tab/>
      </w:r>
      <w:r w:rsidR="009207FE">
        <w:t>Timing Relationship Enhancements</w:t>
      </w:r>
      <w:bookmarkEnd w:id="74"/>
      <w:bookmarkEnd w:id="75"/>
      <w:bookmarkEnd w:id="76"/>
    </w:p>
    <w:p w14:paraId="76E2FBB5" w14:textId="77777777" w:rsidR="009207FE" w:rsidRDefault="009207FE" w:rsidP="009207FE">
      <w:pPr>
        <w:rPr>
          <w:lang w:eastAsia="x-none"/>
        </w:rPr>
      </w:pPr>
      <w:r w:rsidRPr="00184F31">
        <w:rPr>
          <w:lang w:eastAsia="x-none"/>
        </w:rPr>
        <w:t xml:space="preserve">The following aspects related to </w:t>
      </w:r>
      <w:r>
        <w:rPr>
          <w:lang w:eastAsia="x-none"/>
        </w:rPr>
        <w:t>t</w:t>
      </w:r>
      <w:r w:rsidRPr="00184F31">
        <w:rPr>
          <w:lang w:eastAsia="x-none"/>
        </w:rPr>
        <w:t>iming relationships enhancements will be studied</w:t>
      </w:r>
      <w:r>
        <w:rPr>
          <w:lang w:eastAsia="x-none"/>
        </w:rPr>
        <w:t xml:space="preserve"> to check whether enhancement is necessary and beneficial</w:t>
      </w:r>
      <w:r w:rsidRPr="00184F31">
        <w:rPr>
          <w:lang w:eastAsia="x-none"/>
        </w:rPr>
        <w:t>:</w:t>
      </w:r>
    </w:p>
    <w:p w14:paraId="7CDF3D7F" w14:textId="77777777" w:rsidR="009207FE" w:rsidRDefault="009207FE" w:rsidP="009207FE">
      <w:pPr>
        <w:ind w:left="284"/>
        <w:rPr>
          <w:lang w:eastAsia="x-none"/>
        </w:rPr>
      </w:pPr>
      <w:r>
        <w:rPr>
          <w:lang w:eastAsia="x-none"/>
        </w:rPr>
        <w:t xml:space="preserve">For NB-IoT: </w:t>
      </w:r>
    </w:p>
    <w:p w14:paraId="1B471CF6" w14:textId="77777777" w:rsidR="009207FE" w:rsidRDefault="009207FE" w:rsidP="009207FE">
      <w:pPr>
        <w:numPr>
          <w:ilvl w:val="0"/>
          <w:numId w:val="11"/>
        </w:numPr>
        <w:spacing w:after="0"/>
        <w:rPr>
          <w:lang w:eastAsia="x-none"/>
        </w:rPr>
      </w:pPr>
      <w:r>
        <w:rPr>
          <w:lang w:eastAsia="x-none"/>
        </w:rPr>
        <w:t xml:space="preserve">NPDCCH to NPUSCH format 1 </w:t>
      </w:r>
    </w:p>
    <w:p w14:paraId="122ECB88" w14:textId="77777777" w:rsidR="009207FE" w:rsidRDefault="009207FE" w:rsidP="009207FE">
      <w:pPr>
        <w:numPr>
          <w:ilvl w:val="0"/>
          <w:numId w:val="11"/>
        </w:numPr>
        <w:spacing w:after="0"/>
        <w:rPr>
          <w:lang w:eastAsia="x-none"/>
        </w:rPr>
      </w:pPr>
      <w:r>
        <w:rPr>
          <w:lang w:eastAsia="x-none"/>
        </w:rPr>
        <w:t xml:space="preserve">RAR grant to NPUSCH format 1 </w:t>
      </w:r>
    </w:p>
    <w:p w14:paraId="2842E2CB" w14:textId="77777777" w:rsidR="009207FE" w:rsidRDefault="009207FE" w:rsidP="009207FE">
      <w:pPr>
        <w:numPr>
          <w:ilvl w:val="0"/>
          <w:numId w:val="11"/>
        </w:numPr>
        <w:spacing w:after="0"/>
        <w:rPr>
          <w:lang w:eastAsia="x-none"/>
        </w:rPr>
      </w:pPr>
      <w:r>
        <w:rPr>
          <w:lang w:eastAsia="x-none"/>
        </w:rPr>
        <w:t xml:space="preserve">NPDSCH to HARQ-ACK on NPUSCH format 2 </w:t>
      </w:r>
    </w:p>
    <w:p w14:paraId="29035D0A" w14:textId="77777777" w:rsidR="009207FE" w:rsidRDefault="009207FE" w:rsidP="009207FE">
      <w:pPr>
        <w:numPr>
          <w:ilvl w:val="0"/>
          <w:numId w:val="11"/>
        </w:numPr>
        <w:spacing w:after="0"/>
        <w:rPr>
          <w:lang w:eastAsia="x-none"/>
        </w:rPr>
      </w:pPr>
      <w:r>
        <w:rPr>
          <w:lang w:eastAsia="x-none"/>
        </w:rPr>
        <w:t xml:space="preserve">NPDCCH order to NPRACH </w:t>
      </w:r>
    </w:p>
    <w:p w14:paraId="01151391" w14:textId="77777777" w:rsidR="009207FE" w:rsidRDefault="009207FE" w:rsidP="009207FE">
      <w:pPr>
        <w:numPr>
          <w:ilvl w:val="0"/>
          <w:numId w:val="11"/>
        </w:numPr>
        <w:spacing w:after="0"/>
        <w:rPr>
          <w:lang w:eastAsia="x-none"/>
        </w:rPr>
      </w:pPr>
      <w:r>
        <w:rPr>
          <w:lang w:eastAsia="x-none"/>
        </w:rPr>
        <w:t>Timing advance command activation</w:t>
      </w:r>
    </w:p>
    <w:p w14:paraId="209C475E" w14:textId="77777777" w:rsidR="009207FE" w:rsidRDefault="009207FE" w:rsidP="009207FE">
      <w:pPr>
        <w:numPr>
          <w:ilvl w:val="0"/>
          <w:numId w:val="11"/>
        </w:numPr>
        <w:spacing w:after="0"/>
        <w:rPr>
          <w:lang w:eastAsia="x-none"/>
        </w:rPr>
      </w:pPr>
      <w:r>
        <w:rPr>
          <w:lang w:eastAsia="x-none"/>
        </w:rPr>
        <w:t>FFS: Other NB-IoT timing relationships</w:t>
      </w:r>
    </w:p>
    <w:p w14:paraId="266AA2A4" w14:textId="77777777" w:rsidR="009207FE" w:rsidRDefault="009207FE" w:rsidP="009207FE">
      <w:pPr>
        <w:rPr>
          <w:lang w:eastAsia="x-none"/>
        </w:rPr>
      </w:pPr>
    </w:p>
    <w:p w14:paraId="63EE231D" w14:textId="77777777" w:rsidR="009207FE" w:rsidRPr="00184F31" w:rsidRDefault="009207FE" w:rsidP="009207FE">
      <w:pPr>
        <w:ind w:left="284"/>
        <w:rPr>
          <w:lang w:val="en-US" w:eastAsia="x-none"/>
        </w:rPr>
      </w:pPr>
      <w:r w:rsidRPr="00184F31">
        <w:rPr>
          <w:lang w:val="en-US" w:eastAsia="x-none"/>
        </w:rPr>
        <w:t>For eMTC:</w:t>
      </w:r>
    </w:p>
    <w:p w14:paraId="41C5F434" w14:textId="77777777" w:rsidR="009207FE" w:rsidRDefault="009207FE" w:rsidP="009207FE">
      <w:pPr>
        <w:numPr>
          <w:ilvl w:val="0"/>
          <w:numId w:val="12"/>
        </w:numPr>
        <w:spacing w:after="0"/>
        <w:rPr>
          <w:lang w:val="en-US" w:eastAsia="x-none"/>
        </w:rPr>
      </w:pPr>
      <w:r>
        <w:rPr>
          <w:lang w:val="en-US" w:eastAsia="x-none"/>
        </w:rPr>
        <w:t xml:space="preserve">MPDCCH to PUSCH </w:t>
      </w:r>
    </w:p>
    <w:p w14:paraId="623636D2" w14:textId="77777777" w:rsidR="009207FE" w:rsidRDefault="009207FE" w:rsidP="009207FE">
      <w:pPr>
        <w:numPr>
          <w:ilvl w:val="0"/>
          <w:numId w:val="12"/>
        </w:numPr>
        <w:spacing w:after="0"/>
        <w:rPr>
          <w:lang w:val="en-US" w:eastAsia="x-none"/>
        </w:rPr>
      </w:pPr>
      <w:r>
        <w:rPr>
          <w:lang w:val="en-US" w:eastAsia="x-none"/>
        </w:rPr>
        <w:t xml:space="preserve">RAR grant to PUSCH </w:t>
      </w:r>
    </w:p>
    <w:p w14:paraId="54E1FE83" w14:textId="77777777" w:rsidR="009207FE" w:rsidRDefault="009207FE" w:rsidP="009207FE">
      <w:pPr>
        <w:numPr>
          <w:ilvl w:val="0"/>
          <w:numId w:val="12"/>
        </w:numPr>
        <w:spacing w:after="0"/>
        <w:rPr>
          <w:lang w:val="en-US" w:eastAsia="x-none"/>
        </w:rPr>
      </w:pPr>
      <w:r>
        <w:rPr>
          <w:lang w:val="en-US" w:eastAsia="x-none"/>
        </w:rPr>
        <w:t xml:space="preserve">PDCCH order to PRACH </w:t>
      </w:r>
    </w:p>
    <w:p w14:paraId="7CEDDAD3" w14:textId="77777777" w:rsidR="009207FE" w:rsidRDefault="009207FE" w:rsidP="009207FE">
      <w:pPr>
        <w:numPr>
          <w:ilvl w:val="0"/>
          <w:numId w:val="12"/>
        </w:numPr>
        <w:spacing w:after="0"/>
        <w:rPr>
          <w:lang w:val="en-US" w:eastAsia="x-none"/>
        </w:rPr>
      </w:pPr>
      <w:r>
        <w:rPr>
          <w:lang w:val="en-US" w:eastAsia="x-none"/>
        </w:rPr>
        <w:t xml:space="preserve">MPDCCH to scheduled uplink SPS </w:t>
      </w:r>
    </w:p>
    <w:p w14:paraId="4BF0DECA" w14:textId="77777777" w:rsidR="009207FE" w:rsidRDefault="009207FE" w:rsidP="009207FE">
      <w:pPr>
        <w:numPr>
          <w:ilvl w:val="0"/>
          <w:numId w:val="12"/>
        </w:numPr>
        <w:spacing w:after="0"/>
        <w:rPr>
          <w:lang w:val="en-US" w:eastAsia="x-none"/>
        </w:rPr>
      </w:pPr>
      <w:r>
        <w:rPr>
          <w:lang w:val="en-US" w:eastAsia="x-none"/>
        </w:rPr>
        <w:t xml:space="preserve">PUSCH to HARQ-ACK on PUCCH </w:t>
      </w:r>
    </w:p>
    <w:p w14:paraId="729FDB3F" w14:textId="77777777" w:rsidR="009207FE" w:rsidRDefault="009207FE" w:rsidP="009207FE">
      <w:pPr>
        <w:numPr>
          <w:ilvl w:val="0"/>
          <w:numId w:val="12"/>
        </w:numPr>
        <w:spacing w:after="0"/>
        <w:rPr>
          <w:lang w:val="en-US" w:eastAsia="x-none"/>
        </w:rPr>
      </w:pPr>
      <w:r>
        <w:rPr>
          <w:lang w:val="en-US" w:eastAsia="x-none"/>
        </w:rPr>
        <w:t xml:space="preserve">CSI reference resource timing </w:t>
      </w:r>
    </w:p>
    <w:p w14:paraId="79AB075B" w14:textId="77777777" w:rsidR="009207FE" w:rsidRDefault="009207FE" w:rsidP="009207FE">
      <w:pPr>
        <w:numPr>
          <w:ilvl w:val="0"/>
          <w:numId w:val="12"/>
        </w:numPr>
        <w:spacing w:after="0"/>
        <w:rPr>
          <w:lang w:val="en-US" w:eastAsia="x-none"/>
        </w:rPr>
      </w:pPr>
      <w:r>
        <w:rPr>
          <w:lang w:val="en-US" w:eastAsia="x-none"/>
        </w:rPr>
        <w:t xml:space="preserve">MPDCCH to aperiodic SRS </w:t>
      </w:r>
    </w:p>
    <w:p w14:paraId="3146177C" w14:textId="77777777" w:rsidR="009207FE" w:rsidRDefault="009207FE" w:rsidP="009207FE">
      <w:pPr>
        <w:numPr>
          <w:ilvl w:val="0"/>
          <w:numId w:val="12"/>
        </w:numPr>
        <w:spacing w:after="0"/>
        <w:rPr>
          <w:lang w:val="en-US" w:eastAsia="x-none"/>
        </w:rPr>
      </w:pPr>
      <w:r>
        <w:rPr>
          <w:lang w:val="en-US" w:eastAsia="x-none"/>
        </w:rPr>
        <w:t>Timing advance command activation</w:t>
      </w:r>
    </w:p>
    <w:p w14:paraId="68FFB966" w14:textId="77777777" w:rsidR="009207FE" w:rsidRDefault="009207FE" w:rsidP="009207FE">
      <w:pPr>
        <w:numPr>
          <w:ilvl w:val="0"/>
          <w:numId w:val="12"/>
        </w:numPr>
        <w:spacing w:after="0"/>
        <w:rPr>
          <w:b/>
          <w:bCs/>
          <w:lang w:val="en-US" w:eastAsia="x-none"/>
        </w:rPr>
      </w:pPr>
      <w:r>
        <w:rPr>
          <w:lang w:val="en-US" w:eastAsia="x-none"/>
        </w:rPr>
        <w:t>FFS: Other eMTC timing relationships</w:t>
      </w:r>
    </w:p>
    <w:p w14:paraId="35787797" w14:textId="77777777" w:rsidR="009207FE" w:rsidRDefault="009207FE" w:rsidP="009207FE">
      <w:pPr>
        <w:rPr>
          <w:lang w:eastAsia="x-none"/>
        </w:rPr>
      </w:pPr>
    </w:p>
    <w:p w14:paraId="6990A728" w14:textId="77777777" w:rsidR="009207FE" w:rsidRDefault="009207FE" w:rsidP="009207FE">
      <w:pPr>
        <w:ind w:left="284"/>
        <w:rPr>
          <w:lang w:val="en-US" w:eastAsia="x-none"/>
        </w:rPr>
      </w:pPr>
      <w:r>
        <w:rPr>
          <w:lang w:val="en-US" w:eastAsia="x-none"/>
        </w:rPr>
        <w:t>Impact of large RTD (which impacts TA) on HD-FDD UL-DL timing relationships</w:t>
      </w:r>
    </w:p>
    <w:p w14:paraId="6D69986C" w14:textId="77777777" w:rsidR="009207FE" w:rsidRDefault="009207FE" w:rsidP="009207FE">
      <w:pPr>
        <w:rPr>
          <w:lang w:eastAsia="x-none"/>
        </w:rPr>
      </w:pPr>
    </w:p>
    <w:p w14:paraId="070960D9" w14:textId="77777777" w:rsidR="009207FE" w:rsidRDefault="009207FE" w:rsidP="009207FE">
      <w:pPr>
        <w:rPr>
          <w:lang w:val="en-US" w:eastAsia="x-none"/>
        </w:rPr>
      </w:pPr>
      <w:r>
        <w:rPr>
          <w:lang w:val="en-US" w:eastAsia="x-none"/>
        </w:rPr>
        <w:t>The study will identify IoT-NTN configurations needing activation/de-activation via MAC CE and their timing relationships.</w:t>
      </w:r>
    </w:p>
    <w:p w14:paraId="0DD510D1" w14:textId="77777777" w:rsidR="009207FE" w:rsidRDefault="009207FE" w:rsidP="009207FE">
      <w:pPr>
        <w:rPr>
          <w:lang w:val="en-US" w:eastAsia="x-none"/>
        </w:rPr>
      </w:pPr>
      <w:r>
        <w:rPr>
          <w:lang w:val="en-US" w:eastAsia="x-none"/>
        </w:rPr>
        <w:t>T</w:t>
      </w:r>
      <w:r>
        <w:t>he impact on any timing relationships for IoT-NTN due to the need to perform GNSS measurements for time and frequency synchronization will be studied</w:t>
      </w:r>
      <w:r w:rsidRPr="00770AE5" w:rsidDel="00770AE5">
        <w:rPr>
          <w:lang w:val="en-US" w:eastAsia="x-none"/>
        </w:rPr>
        <w:t xml:space="preserve"> </w:t>
      </w:r>
    </w:p>
    <w:p w14:paraId="27D5ED93" w14:textId="77777777" w:rsidR="008F7B81" w:rsidRDefault="008F7B81" w:rsidP="008F7B81">
      <w:pPr>
        <w:rPr>
          <w:lang w:eastAsia="x-none"/>
        </w:rPr>
      </w:pPr>
    </w:p>
    <w:p w14:paraId="1AC2D3DD" w14:textId="77777777" w:rsidR="008F7B81" w:rsidRDefault="008F7B81" w:rsidP="008F7B81">
      <w:pPr>
        <w:rPr>
          <w:lang w:eastAsia="x-none"/>
        </w:rPr>
      </w:pPr>
      <w:r>
        <w:rPr>
          <w:lang w:eastAsia="x-none"/>
        </w:rPr>
        <w:t>The following NB-IoT timing relationships need enhancing for essential minimum functionality of IoT NTN:</w:t>
      </w:r>
    </w:p>
    <w:p w14:paraId="3F468ECA" w14:textId="77777777" w:rsidR="008F7B81" w:rsidRDefault="008F7B81" w:rsidP="008F7B81">
      <w:pPr>
        <w:numPr>
          <w:ilvl w:val="0"/>
          <w:numId w:val="21"/>
        </w:numPr>
        <w:spacing w:after="0"/>
        <w:rPr>
          <w:lang w:eastAsia="x-none"/>
        </w:rPr>
      </w:pPr>
      <w:r>
        <w:rPr>
          <w:lang w:eastAsia="x-none"/>
        </w:rPr>
        <w:t xml:space="preserve">NPDCCH to NPUSCH format 1 </w:t>
      </w:r>
    </w:p>
    <w:p w14:paraId="10E0BC7E" w14:textId="77777777" w:rsidR="008F7B81" w:rsidRDefault="008F7B81" w:rsidP="008F7B81">
      <w:pPr>
        <w:numPr>
          <w:ilvl w:val="0"/>
          <w:numId w:val="21"/>
        </w:numPr>
        <w:spacing w:after="0"/>
        <w:rPr>
          <w:lang w:eastAsia="x-none"/>
        </w:rPr>
      </w:pPr>
      <w:r>
        <w:rPr>
          <w:lang w:eastAsia="x-none"/>
        </w:rPr>
        <w:t>RAR grant to NPUSCH format 1</w:t>
      </w:r>
    </w:p>
    <w:p w14:paraId="18ABF0D6" w14:textId="77777777" w:rsidR="008F7B81" w:rsidRDefault="008F7B81" w:rsidP="008F7B81">
      <w:pPr>
        <w:numPr>
          <w:ilvl w:val="0"/>
          <w:numId w:val="21"/>
        </w:numPr>
        <w:spacing w:after="0"/>
        <w:rPr>
          <w:lang w:eastAsia="x-none"/>
        </w:rPr>
      </w:pPr>
      <w:r>
        <w:rPr>
          <w:lang w:eastAsia="x-none"/>
        </w:rPr>
        <w:t>NPDSCH to HARQ-ACK on NPUSCH format 2</w:t>
      </w:r>
    </w:p>
    <w:p w14:paraId="17430B06" w14:textId="77777777" w:rsidR="008F7B81" w:rsidRDefault="008F7B81" w:rsidP="008F7B81">
      <w:pPr>
        <w:numPr>
          <w:ilvl w:val="0"/>
          <w:numId w:val="21"/>
        </w:numPr>
        <w:spacing w:after="0"/>
        <w:rPr>
          <w:lang w:eastAsia="x-none"/>
        </w:rPr>
      </w:pPr>
      <w:r>
        <w:rPr>
          <w:lang w:eastAsia="x-none"/>
        </w:rPr>
        <w:t>Timing advance command activation</w:t>
      </w:r>
    </w:p>
    <w:p w14:paraId="020AB163" w14:textId="77777777" w:rsidR="008F7B81" w:rsidRDefault="008F7B81" w:rsidP="008F7B81">
      <w:pPr>
        <w:numPr>
          <w:ilvl w:val="0"/>
          <w:numId w:val="21"/>
        </w:numPr>
        <w:spacing w:after="0"/>
        <w:rPr>
          <w:lang w:eastAsia="x-none"/>
        </w:rPr>
      </w:pPr>
      <w:r>
        <w:rPr>
          <w:lang w:eastAsia="x-none"/>
        </w:rPr>
        <w:t>FFS: NPDCCH order to NPRACH</w:t>
      </w:r>
    </w:p>
    <w:p w14:paraId="6F43CC06" w14:textId="77777777" w:rsidR="008F7B81" w:rsidRDefault="008F7B81" w:rsidP="008F7B81">
      <w:pPr>
        <w:numPr>
          <w:ilvl w:val="0"/>
          <w:numId w:val="21"/>
        </w:numPr>
        <w:spacing w:after="0"/>
        <w:rPr>
          <w:lang w:eastAsia="x-none"/>
        </w:rPr>
      </w:pPr>
      <w:r>
        <w:rPr>
          <w:lang w:eastAsia="x-none"/>
        </w:rPr>
        <w:t>FFS: Other NB-IoT timing relationships</w:t>
      </w:r>
    </w:p>
    <w:p w14:paraId="16F6F0B4" w14:textId="77777777" w:rsidR="008F7B81" w:rsidRDefault="008F7B81" w:rsidP="008F7B81">
      <w:pPr>
        <w:rPr>
          <w:lang w:eastAsia="x-none"/>
        </w:rPr>
      </w:pPr>
    </w:p>
    <w:p w14:paraId="1A7CF0CD" w14:textId="77777777" w:rsidR="008F7B81" w:rsidRDefault="008F7B81" w:rsidP="008F7B81">
      <w:pPr>
        <w:rPr>
          <w:lang w:eastAsia="x-none"/>
        </w:rPr>
      </w:pPr>
      <w:r w:rsidRPr="00391968">
        <w:rPr>
          <w:lang w:eastAsia="x-none"/>
        </w:rPr>
        <w:t xml:space="preserve">The enhancement based on extending the timing relationship, by e.g. </w:t>
      </w:r>
      <w:proofErr w:type="spellStart"/>
      <w:r w:rsidRPr="00391968">
        <w:rPr>
          <w:lang w:eastAsia="x-none"/>
        </w:rPr>
        <w:t>Koffset</w:t>
      </w:r>
      <w:proofErr w:type="spellEnd"/>
      <w:r w:rsidRPr="00391968">
        <w:rPr>
          <w:lang w:eastAsia="x-none"/>
        </w:rPr>
        <w:t>, adopted in NR NTN should be the starting point for enhancement of NB-IoT timing relationships in IoT NTN. Details can be further discussed considering IoT NTN.</w:t>
      </w:r>
    </w:p>
    <w:p w14:paraId="462E9FEB" w14:textId="77777777" w:rsidR="008F7B81" w:rsidRDefault="008F7B81" w:rsidP="008F7B81">
      <w:pPr>
        <w:rPr>
          <w:lang w:eastAsia="x-none"/>
        </w:rPr>
      </w:pPr>
    </w:p>
    <w:p w14:paraId="05B9E419" w14:textId="77777777" w:rsidR="008F7B81" w:rsidRPr="00A5721A" w:rsidRDefault="008F7B81" w:rsidP="008F7B81">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77777777" w:rsidR="008F7B81" w:rsidRPr="00EB078E" w:rsidRDefault="008F7B81" w:rsidP="008F7B81">
      <w:pPr>
        <w:numPr>
          <w:ilvl w:val="0"/>
          <w:numId w:val="21"/>
        </w:numPr>
        <w:spacing w:after="0"/>
        <w:rPr>
          <w:lang w:eastAsia="x-none"/>
        </w:rPr>
      </w:pPr>
      <w:r w:rsidRPr="00EB078E">
        <w:rPr>
          <w:lang w:eastAsia="x-none"/>
        </w:rPr>
        <w:t xml:space="preserve">MPDCCH to PUSCH </w:t>
      </w:r>
    </w:p>
    <w:p w14:paraId="3B01BA18" w14:textId="77777777" w:rsidR="008F7B81" w:rsidRPr="00EB078E" w:rsidRDefault="008F7B81" w:rsidP="008F7B81">
      <w:pPr>
        <w:numPr>
          <w:ilvl w:val="0"/>
          <w:numId w:val="21"/>
        </w:numPr>
        <w:spacing w:after="0"/>
        <w:rPr>
          <w:lang w:eastAsia="x-none"/>
        </w:rPr>
      </w:pPr>
      <w:r w:rsidRPr="00EB078E">
        <w:rPr>
          <w:lang w:eastAsia="x-none"/>
        </w:rPr>
        <w:lastRenderedPageBreak/>
        <w:t xml:space="preserve">RAR grant to PUSCH </w:t>
      </w:r>
    </w:p>
    <w:p w14:paraId="4C4CFBA4" w14:textId="77777777" w:rsidR="008F7B81" w:rsidRPr="00EB078E" w:rsidRDefault="008F7B81" w:rsidP="008F7B81">
      <w:pPr>
        <w:numPr>
          <w:ilvl w:val="0"/>
          <w:numId w:val="21"/>
        </w:numPr>
        <w:spacing w:after="0"/>
        <w:rPr>
          <w:lang w:eastAsia="x-none"/>
        </w:rPr>
      </w:pPr>
      <w:r w:rsidRPr="00EB078E">
        <w:rPr>
          <w:lang w:eastAsia="x-none"/>
        </w:rPr>
        <w:t xml:space="preserve">MPDCCH to scheduled uplink SPS </w:t>
      </w:r>
    </w:p>
    <w:p w14:paraId="405EA303" w14:textId="77777777" w:rsidR="008F7B81" w:rsidRPr="00EB078E" w:rsidRDefault="008F7B81" w:rsidP="008F7B81">
      <w:pPr>
        <w:numPr>
          <w:ilvl w:val="0"/>
          <w:numId w:val="21"/>
        </w:numPr>
        <w:spacing w:after="0"/>
        <w:rPr>
          <w:lang w:eastAsia="x-none"/>
        </w:rPr>
      </w:pPr>
      <w:r w:rsidRPr="00EB078E">
        <w:rPr>
          <w:lang w:eastAsia="x-none"/>
        </w:rPr>
        <w:t xml:space="preserve">PUSCH to HARQ-ACK on PUCCH </w:t>
      </w:r>
    </w:p>
    <w:p w14:paraId="09A07B2A" w14:textId="77777777" w:rsidR="008F7B81" w:rsidRPr="00EB078E" w:rsidRDefault="008F7B81" w:rsidP="008F7B81">
      <w:pPr>
        <w:numPr>
          <w:ilvl w:val="0"/>
          <w:numId w:val="21"/>
        </w:numPr>
        <w:spacing w:after="0"/>
        <w:rPr>
          <w:lang w:eastAsia="x-none"/>
        </w:rPr>
      </w:pPr>
      <w:r w:rsidRPr="00EB078E">
        <w:rPr>
          <w:lang w:eastAsia="x-none"/>
        </w:rPr>
        <w:t xml:space="preserve">CSI reference resource timing </w:t>
      </w:r>
    </w:p>
    <w:p w14:paraId="6CA1C243" w14:textId="77777777" w:rsidR="008F7B81" w:rsidRPr="00EB078E" w:rsidRDefault="008F7B81" w:rsidP="008F7B81">
      <w:pPr>
        <w:numPr>
          <w:ilvl w:val="0"/>
          <w:numId w:val="21"/>
        </w:numPr>
        <w:spacing w:after="0"/>
        <w:rPr>
          <w:lang w:eastAsia="x-none"/>
        </w:rPr>
      </w:pPr>
      <w:r w:rsidRPr="00EB078E">
        <w:rPr>
          <w:lang w:eastAsia="x-none"/>
        </w:rPr>
        <w:t xml:space="preserve">MPDCCH to aperiodic SRS </w:t>
      </w:r>
    </w:p>
    <w:p w14:paraId="14A67389" w14:textId="77777777" w:rsidR="008F7B81" w:rsidRPr="00EB078E" w:rsidRDefault="008F7B81" w:rsidP="008F7B81">
      <w:pPr>
        <w:numPr>
          <w:ilvl w:val="0"/>
          <w:numId w:val="21"/>
        </w:numPr>
        <w:spacing w:after="0"/>
        <w:rPr>
          <w:lang w:eastAsia="x-none"/>
        </w:rPr>
      </w:pPr>
      <w:r w:rsidRPr="00EB078E">
        <w:rPr>
          <w:lang w:eastAsia="x-none"/>
        </w:rPr>
        <w:t>Timing advance command activation</w:t>
      </w:r>
    </w:p>
    <w:p w14:paraId="50AB1786" w14:textId="77777777" w:rsidR="008F7B81" w:rsidRPr="00EB078E" w:rsidRDefault="008F7B81" w:rsidP="008F7B81">
      <w:pPr>
        <w:numPr>
          <w:ilvl w:val="0"/>
          <w:numId w:val="21"/>
        </w:numPr>
        <w:spacing w:after="0"/>
        <w:rPr>
          <w:lang w:eastAsia="x-none"/>
        </w:rPr>
      </w:pPr>
      <w:r w:rsidRPr="00EB078E">
        <w:rPr>
          <w:lang w:eastAsia="x-none"/>
        </w:rPr>
        <w:t>FFS: M</w:t>
      </w:r>
      <w:r w:rsidRPr="00A5721A">
        <w:rPr>
          <w:lang w:eastAsia="x-none"/>
        </w:rPr>
        <w:t>PDCCH order to PRACH</w:t>
      </w:r>
    </w:p>
    <w:p w14:paraId="4EB257D4" w14:textId="77777777" w:rsidR="008F7B81" w:rsidRPr="00EB078E" w:rsidRDefault="008F7B81" w:rsidP="008F7B81">
      <w:pPr>
        <w:numPr>
          <w:ilvl w:val="0"/>
          <w:numId w:val="21"/>
        </w:numPr>
        <w:spacing w:after="0"/>
        <w:rPr>
          <w:lang w:eastAsia="x-none"/>
        </w:rPr>
      </w:pPr>
      <w:r w:rsidRPr="00EB078E">
        <w:rPr>
          <w:lang w:eastAsia="x-none"/>
        </w:rPr>
        <w:t>FFS: Other eMTC timing relationships</w:t>
      </w:r>
    </w:p>
    <w:p w14:paraId="2AE04C4A" w14:textId="77777777" w:rsidR="008F7B81" w:rsidRDefault="008F7B81" w:rsidP="008F7B81">
      <w:pPr>
        <w:rPr>
          <w:lang w:eastAsia="x-none"/>
        </w:rPr>
      </w:pPr>
    </w:p>
    <w:p w14:paraId="79DB786A" w14:textId="77777777" w:rsidR="008F7B81" w:rsidRDefault="008F7B81" w:rsidP="008F7B81">
      <w:pPr>
        <w:rPr>
          <w:lang w:eastAsia="x-none"/>
        </w:rPr>
      </w:pPr>
      <w:r w:rsidRPr="00730525">
        <w:rPr>
          <w:lang w:eastAsia="x-none"/>
        </w:rPr>
        <w:t xml:space="preserve">The enhancement based on extending the timing relationship, by e.g. </w:t>
      </w:r>
      <w:proofErr w:type="spellStart"/>
      <w:r w:rsidRPr="00730525">
        <w:rPr>
          <w:lang w:eastAsia="x-none"/>
        </w:rPr>
        <w:t>Koffset</w:t>
      </w:r>
      <w:proofErr w:type="spellEnd"/>
      <w:r w:rsidRPr="00730525">
        <w:rPr>
          <w:lang w:eastAsia="x-none"/>
        </w:rPr>
        <w:t>, adopted in NR NTN should be the starting point for enhancement of eMTC timing relationships in IoT NTN. Details can be further discussed considering IoT NTN.</w:t>
      </w:r>
    </w:p>
    <w:p w14:paraId="73A769EC" w14:textId="77777777" w:rsidR="008F7B81" w:rsidRDefault="008F7B81" w:rsidP="008F7B81">
      <w:pPr>
        <w:rPr>
          <w:lang w:eastAsia="x-none"/>
        </w:rPr>
      </w:pPr>
      <w:r>
        <w:rPr>
          <w:lang w:eastAsia="x-none"/>
        </w:rPr>
        <w:t xml:space="preserve">The UE-specific TA and/or </w:t>
      </w:r>
      <w:proofErr w:type="spellStart"/>
      <w:r>
        <w:rPr>
          <w:lang w:eastAsia="x-none"/>
        </w:rPr>
        <w:t>K_offset</w:t>
      </w:r>
      <w:proofErr w:type="spellEnd"/>
      <w:r>
        <w:rPr>
          <w:lang w:eastAsia="x-none"/>
        </w:rPr>
        <w:t xml:space="preserve"> can be used by the eNB in its scheduling to avoid UL-DL collisions in FDD-HD.</w:t>
      </w:r>
    </w:p>
    <w:p w14:paraId="67AB8E28" w14:textId="77777777" w:rsidR="008F7B81" w:rsidRPr="00770AE5" w:rsidRDefault="008F7B81" w:rsidP="009207FE">
      <w:pPr>
        <w:rPr>
          <w:lang w:val="en-US" w:eastAsia="x-none"/>
        </w:rPr>
      </w:pPr>
    </w:p>
    <w:p w14:paraId="41F2ED4E" w14:textId="77777777" w:rsidR="00124C4F" w:rsidRDefault="00124C4F" w:rsidP="00124C4F"/>
    <w:p w14:paraId="1F8698D6" w14:textId="77777777" w:rsidR="00B86E57" w:rsidRDefault="00B86E57" w:rsidP="00B86E57">
      <w:pPr>
        <w:pStyle w:val="Heading2"/>
      </w:pPr>
      <w:bookmarkStart w:id="77" w:name="_Toc70441864"/>
      <w:r>
        <w:t>6.5</w:t>
      </w:r>
      <w:r w:rsidRPr="00B923D6">
        <w:tab/>
      </w:r>
      <w:r>
        <w:t>HARQ</w:t>
      </w:r>
      <w:bookmarkEnd w:id="77"/>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77777777"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will be studied:</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77777777" w:rsidR="000254D6" w:rsidRDefault="000254D6" w:rsidP="000254D6">
      <w:pPr>
        <w:numPr>
          <w:ilvl w:val="0"/>
          <w:numId w:val="13"/>
        </w:numPr>
        <w:spacing w:after="0"/>
        <w:rPr>
          <w:lang w:eastAsia="x-none"/>
        </w:rPr>
      </w:pPr>
      <w:r>
        <w:rPr>
          <w:lang w:eastAsia="x-none"/>
        </w:rPr>
        <w:t>Increasing the number of HARQ processes on throughput, latency, power consumption and complexity</w:t>
      </w:r>
    </w:p>
    <w:p w14:paraId="6A42CBE6" w14:textId="77777777" w:rsidR="000254D6" w:rsidRDefault="000254D6" w:rsidP="000254D6">
      <w:pPr>
        <w:numPr>
          <w:ilvl w:val="0"/>
          <w:numId w:val="13"/>
        </w:numPr>
        <w:spacing w:after="0"/>
        <w:rPr>
          <w:lang w:eastAsia="x-none"/>
        </w:rPr>
      </w:pPr>
      <w:r>
        <w:rPr>
          <w:lang w:eastAsia="x-none"/>
        </w:rPr>
        <w:t>Disabling HARQ feedback for NB-IoT</w:t>
      </w:r>
    </w:p>
    <w:p w14:paraId="1F953749" w14:textId="77777777" w:rsidR="000254D6" w:rsidRDefault="000254D6" w:rsidP="000254D6">
      <w:pPr>
        <w:numPr>
          <w:ilvl w:val="0"/>
          <w:numId w:val="13"/>
        </w:numPr>
        <w:spacing w:after="0"/>
        <w:rPr>
          <w:lang w:eastAsia="x-none"/>
        </w:rPr>
      </w:pPr>
      <w:r>
        <w:rPr>
          <w:lang w:eastAsia="x-none"/>
        </w:rPr>
        <w:t>Disabling HARQ feedback for eMTC</w:t>
      </w:r>
    </w:p>
    <w:p w14:paraId="3A76A13E" w14:textId="77777777" w:rsidR="000254D6" w:rsidRDefault="000254D6" w:rsidP="000254D6">
      <w:pPr>
        <w:numPr>
          <w:ilvl w:val="0"/>
          <w:numId w:val="13"/>
        </w:numPr>
        <w:spacing w:after="0"/>
        <w:rPr>
          <w:lang w:eastAsia="x-none"/>
        </w:rPr>
      </w:pPr>
      <w:r>
        <w:rPr>
          <w:lang w:eastAsia="x-none"/>
        </w:rPr>
        <w:t>Any other potential HARQ feedback mechanisms</w:t>
      </w:r>
    </w:p>
    <w:p w14:paraId="7414AA6D" w14:textId="77777777" w:rsidR="000254D6" w:rsidRDefault="000254D6" w:rsidP="000254D6">
      <w:pPr>
        <w:numPr>
          <w:ilvl w:val="0"/>
          <w:numId w:val="13"/>
        </w:numPr>
        <w:spacing w:after="0"/>
        <w:rPr>
          <w:lang w:eastAsia="x-none"/>
        </w:rPr>
      </w:pPr>
      <w:r>
        <w:rPr>
          <w:lang w:eastAsia="x-none"/>
        </w:rPr>
        <w:t>Reduced PDCCH monitoring</w:t>
      </w:r>
    </w:p>
    <w:p w14:paraId="57DB0ECF" w14:textId="77777777" w:rsidR="000254D6" w:rsidRDefault="000254D6" w:rsidP="000254D6">
      <w:pPr>
        <w:numPr>
          <w:ilvl w:val="0"/>
          <w:numId w:val="13"/>
        </w:numPr>
        <w:spacing w:after="0"/>
        <w:rPr>
          <w:lang w:eastAsia="x-none"/>
        </w:rPr>
      </w:pPr>
      <w:r>
        <w:rPr>
          <w:lang w:eastAsia="x-none"/>
        </w:rPr>
        <w:t>Coverage enhancements</w:t>
      </w:r>
    </w:p>
    <w:p w14:paraId="09D3F4BE" w14:textId="77777777" w:rsidR="000254D6" w:rsidRDefault="000254D6" w:rsidP="000254D6">
      <w:pPr>
        <w:numPr>
          <w:ilvl w:val="0"/>
          <w:numId w:val="13"/>
        </w:numPr>
        <w:spacing w:after="0"/>
        <w:rPr>
          <w:lang w:eastAsia="x-none"/>
        </w:rPr>
      </w:pPr>
      <w:r>
        <w:rPr>
          <w:lang w:eastAsia="x-none"/>
        </w:rPr>
        <w:t>Uplink transmission gaps with multiple HARQ processes</w:t>
      </w:r>
    </w:p>
    <w:p w14:paraId="2360D2D3" w14:textId="77777777" w:rsidR="000254D6" w:rsidRDefault="000254D6" w:rsidP="000254D6">
      <w:pPr>
        <w:numPr>
          <w:ilvl w:val="0"/>
          <w:numId w:val="13"/>
        </w:numPr>
        <w:spacing w:after="0"/>
        <w:rPr>
          <w:lang w:eastAsia="x-none"/>
        </w:rPr>
      </w:pPr>
      <w:r>
        <w:rPr>
          <w:lang w:eastAsia="x-none"/>
        </w:rPr>
        <w:t xml:space="preserve">Maintaining HARQ process continuity in serving cell change </w:t>
      </w:r>
    </w:p>
    <w:p w14:paraId="5484AC29" w14:textId="77777777" w:rsidR="000254D6" w:rsidRDefault="000254D6" w:rsidP="000254D6">
      <w:pPr>
        <w:numPr>
          <w:ilvl w:val="0"/>
          <w:numId w:val="13"/>
        </w:numPr>
        <w:spacing w:after="0"/>
        <w:rPr>
          <w:lang w:eastAsia="x-none"/>
        </w:rPr>
      </w:pPr>
      <w:r>
        <w:rPr>
          <w:lang w:eastAsia="x-none"/>
        </w:rPr>
        <w:t>Multiple Transport Blocks scheduling</w:t>
      </w:r>
    </w:p>
    <w:p w14:paraId="00CD93FD" w14:textId="77777777" w:rsidR="000254D6" w:rsidRDefault="000254D6" w:rsidP="000254D6">
      <w:pPr>
        <w:numPr>
          <w:ilvl w:val="0"/>
          <w:numId w:val="13"/>
        </w:numPr>
        <w:spacing w:after="0"/>
        <w:rPr>
          <w:lang w:eastAsia="x-none"/>
        </w:rPr>
      </w:pPr>
      <w:r>
        <w:rPr>
          <w:lang w:eastAsia="x-none"/>
        </w:rPr>
        <w:t xml:space="preserve">Throughput enhancements </w:t>
      </w:r>
    </w:p>
    <w:p w14:paraId="69B30462" w14:textId="77777777" w:rsidR="00B6783C" w:rsidRDefault="00B6783C" w:rsidP="00B6783C">
      <w:pPr>
        <w:rPr>
          <w:lang w:eastAsia="zh-CN"/>
        </w:rPr>
      </w:pP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13BC1BA4" w14:textId="77777777" w:rsidR="00B86E57" w:rsidRDefault="00B86E57" w:rsidP="00124C4F"/>
    <w:p w14:paraId="74CF8722" w14:textId="77777777" w:rsidR="00253ED6" w:rsidRDefault="00253ED6">
      <w:pPr>
        <w:spacing w:after="0"/>
        <w:rPr>
          <w:rFonts w:ascii="Arial" w:hAnsi="Arial"/>
          <w:color w:val="0D0D0D"/>
          <w:sz w:val="36"/>
        </w:rPr>
      </w:pPr>
      <w:bookmarkStart w:id="78" w:name="_Toc70441865"/>
      <w:r>
        <w:rPr>
          <w:color w:val="0D0D0D"/>
        </w:rPr>
        <w:br w:type="page"/>
      </w:r>
    </w:p>
    <w:p w14:paraId="327D2112" w14:textId="3B13772B" w:rsidR="00A33D41" w:rsidRPr="00A33D41" w:rsidRDefault="00A33D41" w:rsidP="00A33D41">
      <w:pPr>
        <w:pStyle w:val="Heading1"/>
        <w:ind w:left="432" w:hanging="432"/>
        <w:rPr>
          <w:color w:val="0D0D0D"/>
        </w:rPr>
      </w:pPr>
      <w:r w:rsidRPr="00A33D41">
        <w:rPr>
          <w:color w:val="0D0D0D"/>
        </w:rPr>
        <w:lastRenderedPageBreak/>
        <w:t>7</w:t>
      </w:r>
      <w:r w:rsidRPr="00A33D41">
        <w:rPr>
          <w:color w:val="0D0D0D"/>
        </w:rPr>
        <w:tab/>
        <w:t>Radio Protocol Issues and Solutions</w:t>
      </w:r>
      <w:bookmarkEnd w:id="78"/>
    </w:p>
    <w:p w14:paraId="056A75C0" w14:textId="77777777" w:rsidR="00A33D41" w:rsidRPr="00A33D41" w:rsidRDefault="00A33D41" w:rsidP="00A33D41">
      <w:pPr>
        <w:pStyle w:val="Heading2"/>
        <w:ind w:left="0" w:firstLine="0"/>
        <w:rPr>
          <w:color w:val="0D0D0D"/>
        </w:rPr>
      </w:pPr>
      <w:bookmarkStart w:id="79" w:name="_Toc70441866"/>
      <w:r w:rsidRPr="00A33D41">
        <w:rPr>
          <w:color w:val="0D0D0D"/>
        </w:rPr>
        <w:t>7.1</w:t>
      </w:r>
      <w:r w:rsidRPr="00A33D41">
        <w:rPr>
          <w:color w:val="0D0D0D"/>
        </w:rPr>
        <w:tab/>
        <w:t>Requirements and key issues</w:t>
      </w:r>
      <w:bookmarkEnd w:id="79"/>
    </w:p>
    <w:p w14:paraId="603401CB" w14:textId="77777777" w:rsidR="00A33D41" w:rsidRPr="00A33D41" w:rsidRDefault="00A33D41" w:rsidP="00A33D41">
      <w:pPr>
        <w:pStyle w:val="Heading3"/>
        <w:ind w:left="0" w:firstLine="0"/>
        <w:rPr>
          <w:rFonts w:eastAsia="PMingLiU"/>
          <w:color w:val="0D0D0D"/>
        </w:rPr>
      </w:pPr>
      <w:bookmarkStart w:id="80" w:name="_Toc70441867"/>
      <w:r w:rsidRPr="00A33D41">
        <w:rPr>
          <w:color w:val="0D0D0D"/>
        </w:rPr>
        <w:t>7.1.1</w:t>
      </w:r>
      <w:r w:rsidRPr="00A33D41">
        <w:rPr>
          <w:color w:val="0D0D0D"/>
        </w:rPr>
        <w:tab/>
        <w:t>Delay</w:t>
      </w:r>
      <w:bookmarkEnd w:id="80"/>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65F96A00" w14:textId="77777777" w:rsidR="00A33D41" w:rsidRPr="00A33D41" w:rsidRDefault="00A33D41" w:rsidP="001539F4">
      <w:r w:rsidRPr="00A33D41">
        <w:t>When several non-terrestrial network scenarios feature a maximum in terms of delay constraints, it is sufficient to study 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769A40B8" w14:textId="77777777" w:rsidR="00A33D41" w:rsidRPr="00A33D41" w:rsidRDefault="00A33D41" w:rsidP="00A33D41">
      <w:pPr>
        <w:pStyle w:val="B1"/>
        <w:rPr>
          <w:color w:val="0D0D0D"/>
        </w:rPr>
      </w:pPr>
    </w:p>
    <w:p w14:paraId="16B1C962" w14:textId="77777777" w:rsidR="00A33D41" w:rsidRPr="00A33D41" w:rsidRDefault="00A33D41" w:rsidP="00A33D41">
      <w:pPr>
        <w:pStyle w:val="Heading2"/>
        <w:ind w:left="0" w:firstLine="0"/>
        <w:rPr>
          <w:color w:val="0D0D0D"/>
        </w:rPr>
      </w:pPr>
      <w:bookmarkStart w:id="81" w:name="_Toc70441868"/>
      <w:r w:rsidRPr="00A33D41">
        <w:rPr>
          <w:color w:val="0D0D0D"/>
        </w:rPr>
        <w:t>7.2</w:t>
      </w:r>
      <w:r w:rsidRPr="00A33D41">
        <w:rPr>
          <w:color w:val="0D0D0D"/>
        </w:rPr>
        <w:tab/>
        <w:t>User plane enhancements</w:t>
      </w:r>
      <w:bookmarkEnd w:id="81"/>
    </w:p>
    <w:p w14:paraId="3D8775DD" w14:textId="77777777" w:rsidR="00A33D41" w:rsidRPr="00A33D41" w:rsidRDefault="00A33D41" w:rsidP="00A33D41">
      <w:pPr>
        <w:pStyle w:val="Heading3"/>
        <w:ind w:left="720" w:hanging="720"/>
        <w:rPr>
          <w:color w:val="0D0D0D"/>
        </w:rPr>
      </w:pPr>
      <w:bookmarkStart w:id="82" w:name="_Toc70441869"/>
      <w:r w:rsidRPr="00A33D41">
        <w:rPr>
          <w:color w:val="0D0D0D"/>
        </w:rPr>
        <w:t>7.2.1</w:t>
      </w:r>
      <w:r w:rsidRPr="00A33D41">
        <w:rPr>
          <w:color w:val="0D0D0D"/>
        </w:rPr>
        <w:tab/>
        <w:t>MAC</w:t>
      </w:r>
      <w:bookmarkEnd w:id="82"/>
    </w:p>
    <w:p w14:paraId="10C18125" w14:textId="5F3E4023" w:rsidR="00A33D41" w:rsidRPr="00A33D41" w:rsidRDefault="00A33D41" w:rsidP="001539F4">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[10]. The following sections are adopted from TR 38.821 [3] with suitable amendments for IoT operation.</w:t>
      </w:r>
    </w:p>
    <w:p w14:paraId="6A842475" w14:textId="77777777" w:rsidR="00A33D41" w:rsidRPr="00A33D41" w:rsidRDefault="00A33D41" w:rsidP="00A33D41">
      <w:pPr>
        <w:rPr>
          <w:color w:val="0D0D0D"/>
        </w:rPr>
      </w:pPr>
    </w:p>
    <w:p w14:paraId="6A77894C" w14:textId="77777777" w:rsidR="00A33D41" w:rsidRPr="00A33D41" w:rsidRDefault="00A33D41" w:rsidP="00A33D41">
      <w:pPr>
        <w:pStyle w:val="Heading4"/>
        <w:ind w:left="0" w:firstLine="0"/>
        <w:rPr>
          <w:color w:val="0D0D0D"/>
        </w:rPr>
      </w:pPr>
      <w:r w:rsidRPr="00A33D41">
        <w:rPr>
          <w:color w:val="0D0D0D"/>
        </w:rPr>
        <w:t>7.2.1.1</w:t>
      </w:r>
      <w:r w:rsidRPr="00A33D41">
        <w:rPr>
          <w:color w:val="0D0D0D"/>
        </w:rPr>
        <w:tab/>
        <w:t>Random Access</w:t>
      </w:r>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 xml:space="preserve">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w:t>
      </w:r>
      <w:r w:rsidRPr="00A33D41">
        <w:lastRenderedPageBreak/>
        <w:t>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60DEFDEA" w14:textId="22ACAF1E" w:rsidR="00A33D41" w:rsidRPr="00A33D41" w:rsidRDefault="00A33D41" w:rsidP="001539F4">
      <w:r w:rsidRPr="00A33D41">
        <w:t>Similar to NR</w:t>
      </w:r>
      <w:r w:rsidR="001538A8">
        <w:t xml:space="preserve"> </w:t>
      </w:r>
      <w:r w:rsidRPr="00A33D41">
        <w:t>NTN [3], the offset can be adjusted to delay the start of the RA Response window for IoT</w:t>
      </w:r>
      <w:r w:rsidR="00EA1B86">
        <w:t xml:space="preserve"> </w:t>
      </w:r>
      <w:r w:rsidRPr="00A33D41">
        <w:t xml:space="preserve">NTN [10]. If the start of the </w:t>
      </w:r>
      <w:proofErr w:type="spellStart"/>
      <w:r w:rsidRPr="00A33D41">
        <w:t>ra-ResponseWindow</w:t>
      </w:r>
      <w:proofErr w:type="spellEnd"/>
      <w:r w:rsidRPr="00A33D41">
        <w:t xml:space="preserve"> is accurately compensated and no extension of repetition is required, there is no need to extend the </w:t>
      </w:r>
      <w:proofErr w:type="spellStart"/>
      <w:r w:rsidRPr="00A33D41">
        <w:t>ra-ResponseWindowSize</w:t>
      </w:r>
      <w:proofErr w:type="spellEnd"/>
      <w:r w:rsidRPr="00A33D41">
        <w:t xml:space="preserve"> for IoT NTN.</w:t>
      </w:r>
    </w:p>
    <w:p w14:paraId="65BFF051" w14:textId="77777777" w:rsidR="00A33D41" w:rsidRPr="00A33D41" w:rsidRDefault="00A33D41" w:rsidP="00A33D41">
      <w:pPr>
        <w:rPr>
          <w:rFonts w:eastAsia="SimSun"/>
          <w:color w:val="0D0D0D"/>
        </w:rPr>
      </w:pPr>
    </w:p>
    <w:p w14:paraId="0F734C5D" w14:textId="77777777" w:rsidR="00A33D41" w:rsidRPr="00A33D41" w:rsidRDefault="00A33D41" w:rsidP="00A33D41">
      <w:pPr>
        <w:keepLines/>
        <w:rPr>
          <w:rFonts w:eastAsia="SimSun"/>
          <w:b/>
          <w:bCs/>
          <w:color w:val="0D0D0D"/>
        </w:rPr>
      </w:pPr>
      <w:r w:rsidRPr="00A33D41">
        <w:rPr>
          <w:rFonts w:eastAsia="SimSun"/>
          <w:b/>
          <w:bCs/>
          <w:color w:val="0D0D0D"/>
        </w:rPr>
        <w:t>Enhancement to contention resolution timer</w:t>
      </w:r>
    </w:p>
    <w:p w14:paraId="554545B4" w14:textId="77777777" w:rsidR="001539F4" w:rsidRPr="001539F4" w:rsidRDefault="001539F4" w:rsidP="00CB5781">
      <w:r w:rsidRPr="001539F4">
        <w:t>Problem Statement</w:t>
      </w:r>
    </w:p>
    <w:p w14:paraId="5D8FF3E3" w14:textId="77777777" w:rsidR="00A33D41" w:rsidRPr="00A33D41" w:rsidRDefault="00A33D41" w:rsidP="00CB5781">
      <w:pPr>
        <w:rPr>
          <w:color w:val="171717"/>
        </w:rPr>
      </w:pPr>
      <w:r w:rsidRPr="00A33D41">
        <w:rPr>
          <w:color w:val="171717"/>
        </w:rPr>
        <w:t>When the UE sends an RRC Connection Request (Msg3), it will monitor for Msg4 in order to resolve a possible random-access contention. The mac-</w:t>
      </w:r>
      <w:proofErr w:type="spellStart"/>
      <w:r w:rsidRPr="00A33D41">
        <w:rPr>
          <w:color w:val="171717"/>
        </w:rPr>
        <w:t>ContentionResolutionTimer</w:t>
      </w:r>
      <w:proofErr w:type="spellEnd"/>
      <w:r w:rsidRPr="00A33D41">
        <w:rPr>
          <w:color w:val="171717"/>
        </w:rPr>
        <w:t xml:space="preserve"> starts after Msg3 transmission. The maximum configurable value of mac-</w:t>
      </w:r>
      <w:proofErr w:type="spellStart"/>
      <w:r w:rsidRPr="00A33D41">
        <w:rPr>
          <w:color w:val="171717"/>
        </w:rPr>
        <w:t>ContentionResolutionTimer</w:t>
      </w:r>
      <w:proofErr w:type="spellEnd"/>
      <w:r w:rsidRPr="00A33D41">
        <w:rPr>
          <w:color w:val="171717"/>
        </w:rPr>
        <w:t xml:space="preserve"> is large enough to cover the Round Trip Delay in NTN. However, to save UE power, the </w:t>
      </w:r>
      <w:proofErr w:type="spellStart"/>
      <w:r w:rsidRPr="00A33D41">
        <w:rPr>
          <w:color w:val="171717"/>
        </w:rPr>
        <w:t>behavior</w:t>
      </w:r>
      <w:proofErr w:type="spellEnd"/>
      <w:r w:rsidRPr="00A33D41">
        <w:rPr>
          <w:color w:val="171717"/>
        </w:rPr>
        <w:t xml:space="preserve"> of mac-</w:t>
      </w:r>
      <w:proofErr w:type="spellStart"/>
      <w:r w:rsidRPr="00A33D41">
        <w:rPr>
          <w:color w:val="171717"/>
        </w:rPr>
        <w:t>ContentionResolutionTimer</w:t>
      </w:r>
      <w:proofErr w:type="spellEnd"/>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09598FF4"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w:t>
      </w:r>
      <w:proofErr w:type="spellStart"/>
      <w:r w:rsidRPr="00A33D41">
        <w:rPr>
          <w:i/>
          <w:color w:val="171717"/>
        </w:rPr>
        <w:t>ContentionResolutionTimer</w:t>
      </w:r>
      <w:proofErr w:type="spellEnd"/>
      <w:r w:rsidRPr="00A33D41">
        <w:t xml:space="preserve"> for IoT</w:t>
      </w:r>
      <w:r w:rsidR="001538A8">
        <w:t xml:space="preserve"> </w:t>
      </w:r>
      <w:r w:rsidRPr="00A33D41">
        <w:t>NTN [10].</w:t>
      </w:r>
    </w:p>
    <w:p w14:paraId="26394348" w14:textId="77777777" w:rsidR="00A33D41" w:rsidRPr="00A33D41" w:rsidRDefault="00A33D41" w:rsidP="00A33D41">
      <w:pPr>
        <w:rPr>
          <w:color w:val="0D0D0D"/>
        </w:rPr>
      </w:pPr>
    </w:p>
    <w:p w14:paraId="7DD6F3CC" w14:textId="77777777" w:rsidR="00A33D41" w:rsidRPr="00A33D41" w:rsidRDefault="00A33D41" w:rsidP="00A33D41">
      <w:pPr>
        <w:pStyle w:val="Heading4"/>
        <w:ind w:left="0" w:firstLine="0"/>
        <w:rPr>
          <w:color w:val="0D0D0D"/>
        </w:rPr>
      </w:pPr>
      <w:r w:rsidRPr="00A33D41">
        <w:rPr>
          <w:color w:val="0D0D0D"/>
        </w:rPr>
        <w:t>7.2.1.2</w:t>
      </w:r>
      <w:r w:rsidRPr="00A33D41">
        <w:rPr>
          <w:color w:val="0D0D0D"/>
        </w:rPr>
        <w:tab/>
        <w:t>Discontinuous Reception (DRX)</w:t>
      </w:r>
    </w:p>
    <w:p w14:paraId="3A53E6B9" w14:textId="77777777" w:rsidR="001539F4" w:rsidRPr="001539F4" w:rsidRDefault="001539F4" w:rsidP="001539F4">
      <w:pPr>
        <w:rPr>
          <w:i/>
          <w:iCs/>
        </w:rPr>
      </w:pPr>
      <w:r w:rsidRPr="001539F4">
        <w:rPr>
          <w:i/>
          <w:iCs/>
        </w:rPr>
        <w:t>Problem Statement</w:t>
      </w:r>
    </w:p>
    <w:p w14:paraId="3FC72CBC" w14:textId="77777777" w:rsidR="00A33D41" w:rsidRPr="00A33D41" w:rsidRDefault="00A33D41" w:rsidP="00CB5781">
      <w:r w:rsidRPr="00A33D41">
        <w:t>The Discontinuous Reception (DRX) supports UE battery saving by reducing the PDCCH monitoring time. Several RRC configurable parameters are used to configure DRX. [7,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83" w:name="_Hlk63283108"/>
      <w:r w:rsidRPr="00A33D41">
        <w:rPr>
          <w:iCs/>
        </w:rPr>
        <w:t xml:space="preserve"> </w:t>
      </w:r>
      <w:bookmarkEnd w:id="83"/>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0ABED259"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[10]</w:t>
      </w:r>
      <w:r w:rsidRPr="00A33D41">
        <w:rPr>
          <w:iCs/>
        </w:rPr>
        <w:t>.</w:t>
      </w:r>
    </w:p>
    <w:p w14:paraId="45732298" w14:textId="77777777" w:rsidR="00A33D41" w:rsidRPr="00A33D41" w:rsidRDefault="00A33D41" w:rsidP="00A33D41">
      <w:pPr>
        <w:rPr>
          <w:iCs/>
          <w:color w:val="0D0D0D"/>
        </w:rPr>
      </w:pPr>
    </w:p>
    <w:p w14:paraId="6D02FA62" w14:textId="77777777" w:rsidR="00A33D41" w:rsidRPr="00A33D41" w:rsidRDefault="00A33D41" w:rsidP="00A33D41">
      <w:pPr>
        <w:pStyle w:val="Heading4"/>
        <w:ind w:left="0" w:firstLine="0"/>
        <w:rPr>
          <w:color w:val="0D0D0D"/>
        </w:rPr>
      </w:pPr>
      <w:r w:rsidRPr="00A33D41">
        <w:rPr>
          <w:color w:val="0D0D0D"/>
        </w:rPr>
        <w:t>7.2.1.3</w:t>
      </w:r>
      <w:r w:rsidRPr="00A33D41">
        <w:rPr>
          <w:color w:val="0D0D0D"/>
        </w:rPr>
        <w:tab/>
        <w:t>Scheduling Request</w:t>
      </w:r>
    </w:p>
    <w:p w14:paraId="264C6149" w14:textId="77777777" w:rsidR="001539F4" w:rsidRPr="001539F4" w:rsidRDefault="001539F4" w:rsidP="001539F4">
      <w:pPr>
        <w:rPr>
          <w:i/>
          <w:iCs/>
        </w:rPr>
      </w:pPr>
      <w:r w:rsidRPr="001539F4">
        <w:rPr>
          <w:i/>
          <w:iCs/>
        </w:rPr>
        <w:t>Problem Statement</w:t>
      </w:r>
    </w:p>
    <w:p w14:paraId="5B3D05B5" w14:textId="3CA59D14"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proofErr w:type="spellStart"/>
      <w:r w:rsidRPr="00A33D41">
        <w:rPr>
          <w:i/>
          <w:lang w:eastAsia="ja-JP"/>
        </w:rPr>
        <w:t>sr-ProhibitTimer</w:t>
      </w:r>
      <w:proofErr w:type="spellEnd"/>
      <w:r w:rsidRPr="00A33D41">
        <w:rPr>
          <w:lang w:eastAsia="ja-JP"/>
        </w:rPr>
        <w:t xml:space="preserve">) is active, no further SR is initiated. The </w:t>
      </w:r>
      <w:proofErr w:type="spellStart"/>
      <w:r w:rsidRPr="00A33D41">
        <w:rPr>
          <w:i/>
          <w:lang w:eastAsia="ja-JP"/>
        </w:rPr>
        <w:t>sr-ProhibitTimer</w:t>
      </w:r>
      <w:proofErr w:type="spellEnd"/>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[7]</w:t>
      </w:r>
      <w:r w:rsidR="001538A8">
        <w:rPr>
          <w:lang w:eastAsia="ja-JP"/>
        </w:rPr>
        <w:t>.</w:t>
      </w:r>
      <w:r w:rsidR="001538A8" w:rsidRPr="001538A8">
        <w:rPr>
          <w:lang w:val="en-US"/>
        </w:rPr>
        <w:t xml:space="preserve"> </w:t>
      </w:r>
      <w:r w:rsidR="001538A8" w:rsidRPr="00933CC3">
        <w:rPr>
          <w:lang w:val="en-US"/>
        </w:rPr>
        <w:t xml:space="preserve">After the expiry of </w:t>
      </w:r>
      <w:proofErr w:type="spellStart"/>
      <w:r w:rsidR="001538A8" w:rsidRPr="00933CC3">
        <w:rPr>
          <w:i/>
          <w:iCs/>
          <w:lang w:val="en-US"/>
        </w:rPr>
        <w:t>sr-ProhibitTimer</w:t>
      </w:r>
      <w:proofErr w:type="spellEnd"/>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t xml:space="preserve">The </w:t>
      </w:r>
      <w:proofErr w:type="spellStart"/>
      <w:r w:rsidRPr="001538A8">
        <w:rPr>
          <w:rFonts w:eastAsia="PMingLiU"/>
          <w:i/>
          <w:iCs/>
          <w:lang w:eastAsia="ja-JP"/>
        </w:rPr>
        <w:t>sr-ProhibitTimer</w:t>
      </w:r>
      <w:proofErr w:type="spellEnd"/>
      <w:r w:rsidRPr="001538A8">
        <w:rPr>
          <w:rFonts w:eastAsia="PMingLiU"/>
          <w:lang w:eastAsia="ja-JP"/>
        </w:rPr>
        <w:t xml:space="preserve"> will be modified for including larger values to support IoT NTN. Alignment to NR NTN can be considered.</w:t>
      </w:r>
    </w:p>
    <w:p w14:paraId="64635BEF" w14:textId="77777777" w:rsidR="00A33D41" w:rsidRPr="00A33D41" w:rsidRDefault="00A33D41" w:rsidP="00A33D41">
      <w:pPr>
        <w:jc w:val="both"/>
        <w:rPr>
          <w:rFonts w:eastAsia="Calibri"/>
          <w:color w:val="0D0D0D"/>
          <w:sz w:val="18"/>
        </w:rPr>
      </w:pPr>
    </w:p>
    <w:p w14:paraId="52CAD2B0" w14:textId="77777777" w:rsidR="00A33D41" w:rsidRPr="004162CD" w:rsidRDefault="00A33D41" w:rsidP="00A33D41">
      <w:pPr>
        <w:pStyle w:val="Heading4"/>
        <w:ind w:left="864" w:hanging="864"/>
      </w:pPr>
      <w:r w:rsidRPr="004162CD">
        <w:t>7.2.1.4</w:t>
      </w:r>
      <w:r w:rsidRPr="004162CD">
        <w:tab/>
        <w:t>HARQ</w:t>
      </w:r>
    </w:p>
    <w:p w14:paraId="4A01953C" w14:textId="77777777" w:rsidR="00A33D41" w:rsidRPr="004162CD" w:rsidRDefault="00A33D41" w:rsidP="00A33D41">
      <w:pPr>
        <w:pStyle w:val="EditorsNote"/>
      </w:pPr>
      <w:r w:rsidRPr="004162CD">
        <w:t xml:space="preserve">Editor’s Note: </w:t>
      </w:r>
      <w:r>
        <w:t>This section will be updated based on further agreements on HARQ, e.g., whether to disable HARQ feedback</w:t>
      </w:r>
      <w:r w:rsidRPr="004162CD">
        <w:t>.</w:t>
      </w:r>
    </w:p>
    <w:p w14:paraId="39C6FCD5" w14:textId="77777777" w:rsidR="00A33D41" w:rsidRPr="00A33D41" w:rsidRDefault="00A33D41" w:rsidP="00A33D41">
      <w:pPr>
        <w:rPr>
          <w:rFonts w:eastAsia="Calibri"/>
          <w:color w:val="0D0D0D"/>
          <w:sz w:val="18"/>
        </w:rPr>
      </w:pPr>
    </w:p>
    <w:p w14:paraId="21DE4FA6" w14:textId="77777777" w:rsidR="00A33D41" w:rsidRPr="00A33D41" w:rsidRDefault="00A33D41" w:rsidP="00A33D41">
      <w:pPr>
        <w:pStyle w:val="Heading4"/>
        <w:ind w:left="864" w:hanging="864"/>
        <w:rPr>
          <w:color w:val="0D0D0D"/>
        </w:rPr>
      </w:pPr>
      <w:r w:rsidRPr="00A33D41">
        <w:rPr>
          <w:color w:val="0D0D0D"/>
        </w:rPr>
        <w:t>7.2.1.5</w:t>
      </w:r>
      <w:r w:rsidRPr="00A33D41">
        <w:rPr>
          <w:color w:val="0D0D0D"/>
        </w:rPr>
        <w:tab/>
        <w:t>Uplink scheduling</w:t>
      </w:r>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6538BAE6"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84" w:name="_Hlk63115971"/>
      <w:r w:rsidRPr="00A33D41">
        <w:rPr>
          <w:lang w:eastAsia="ja-JP"/>
        </w:rPr>
        <w:t>UL scheduling enhancements for delay reduction is not neede</w:t>
      </w:r>
      <w:bookmarkEnd w:id="84"/>
      <w:r w:rsidRPr="00A33D41">
        <w:rPr>
          <w:lang w:eastAsia="ja-JP"/>
        </w:rPr>
        <w:t>d for NB-IoT NTN as latency is not a critical performance requirement for IoT devices</w:t>
      </w:r>
      <w:r w:rsidRPr="00A33D41">
        <w:t xml:space="preserve"> [10]</w:t>
      </w:r>
      <w:r w:rsidRPr="00A33D41">
        <w:rPr>
          <w:lang w:eastAsia="ja-JP"/>
        </w:rPr>
        <w:t>.</w:t>
      </w:r>
    </w:p>
    <w:p w14:paraId="31507AAB" w14:textId="77777777" w:rsidR="00A33D41" w:rsidRPr="0060352F" w:rsidRDefault="00A33D41" w:rsidP="00A33D41">
      <w:pPr>
        <w:pStyle w:val="EditorsNote"/>
        <w:rPr>
          <w:rFonts w:eastAsia="Calibri"/>
        </w:rPr>
      </w:pPr>
      <w:r w:rsidRPr="0060352F">
        <w:rPr>
          <w:rFonts w:eastAsia="Calibri"/>
        </w:rPr>
        <w:t xml:space="preserve">Editor’s Note: </w:t>
      </w:r>
      <w:r w:rsidRPr="006240B9">
        <w:t>UL scheduling enhancements for delay reduction might be needed for LTE-M UEs over NTN</w:t>
      </w:r>
      <w:r>
        <w:t>.</w:t>
      </w:r>
    </w:p>
    <w:p w14:paraId="777EC8F6" w14:textId="77777777" w:rsidR="00A33D41" w:rsidRPr="00A33D41" w:rsidRDefault="00A33D41" w:rsidP="00A33D41">
      <w:pPr>
        <w:jc w:val="both"/>
        <w:rPr>
          <w:rFonts w:eastAsia="Calibri"/>
          <w:color w:val="0D0D0D"/>
        </w:rPr>
      </w:pPr>
    </w:p>
    <w:p w14:paraId="55F07336" w14:textId="77777777" w:rsidR="00A33D41" w:rsidRPr="00A33D41" w:rsidRDefault="00A33D41" w:rsidP="00A33D41">
      <w:pPr>
        <w:pStyle w:val="Heading3"/>
        <w:ind w:left="720" w:hanging="720"/>
        <w:rPr>
          <w:color w:val="0D0D0D"/>
        </w:rPr>
      </w:pPr>
      <w:bookmarkStart w:id="85" w:name="_Toc70441870"/>
      <w:r w:rsidRPr="00A33D41">
        <w:rPr>
          <w:color w:val="0D0D0D"/>
        </w:rPr>
        <w:t>7.2.2</w:t>
      </w:r>
      <w:r w:rsidRPr="00A33D41">
        <w:rPr>
          <w:color w:val="0D0D0D"/>
        </w:rPr>
        <w:tab/>
        <w:t>RLC</w:t>
      </w:r>
      <w:bookmarkEnd w:id="85"/>
    </w:p>
    <w:p w14:paraId="0480C38D" w14:textId="77777777" w:rsidR="00A33D41" w:rsidRPr="00A33D41" w:rsidRDefault="00A33D41" w:rsidP="00A33D41">
      <w:pPr>
        <w:pStyle w:val="Heading4"/>
        <w:ind w:left="0" w:firstLine="0"/>
        <w:rPr>
          <w:color w:val="0D0D0D"/>
        </w:rPr>
      </w:pPr>
      <w:r w:rsidRPr="00A33D41">
        <w:rPr>
          <w:color w:val="0D0D0D"/>
        </w:rPr>
        <w:t>7.2.2.1</w:t>
      </w:r>
      <w:r w:rsidRPr="00A33D41">
        <w:rPr>
          <w:color w:val="0D0D0D"/>
        </w:rPr>
        <w:tab/>
        <w:t>Reordering timer</w:t>
      </w:r>
    </w:p>
    <w:p w14:paraId="5ADA9F09" w14:textId="77777777" w:rsidR="001539F4" w:rsidRPr="001539F4" w:rsidRDefault="001539F4" w:rsidP="001539F4">
      <w:pPr>
        <w:rPr>
          <w:i/>
          <w:iCs/>
        </w:rPr>
      </w:pPr>
      <w:r w:rsidRPr="001539F4">
        <w:rPr>
          <w:i/>
          <w:iCs/>
        </w:rPr>
        <w:t>Problem Statement</w:t>
      </w:r>
    </w:p>
    <w:p w14:paraId="1013F98F" w14:textId="77777777"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[7].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1538A8">
      <w:pPr>
        <w:pStyle w:val="EditorsNote"/>
        <w:ind w:left="0" w:firstLine="0"/>
        <w:rPr>
          <w:color w:val="auto"/>
        </w:rPr>
      </w:pPr>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p>
    <w:p w14:paraId="7FA15379" w14:textId="77777777" w:rsidR="00A33D41" w:rsidRPr="00A33D41" w:rsidRDefault="00A33D41" w:rsidP="00A33D41">
      <w:pPr>
        <w:keepLines/>
        <w:rPr>
          <w:color w:val="0D0D0D"/>
        </w:rPr>
      </w:pPr>
    </w:p>
    <w:p w14:paraId="6B0C3287" w14:textId="77777777" w:rsidR="00A33D41" w:rsidRPr="00A33D41" w:rsidRDefault="00A33D41" w:rsidP="00A33D41">
      <w:pPr>
        <w:pStyle w:val="Heading4"/>
        <w:ind w:left="0" w:firstLine="0"/>
        <w:rPr>
          <w:color w:val="0D0D0D"/>
        </w:rPr>
      </w:pPr>
      <w:r w:rsidRPr="00A33D41">
        <w:rPr>
          <w:color w:val="0D0D0D"/>
        </w:rPr>
        <w:t>7.2.2.2</w:t>
      </w:r>
      <w:r w:rsidRPr="00A33D41">
        <w:rPr>
          <w:color w:val="0D0D0D"/>
        </w:rPr>
        <w:tab/>
        <w:t>RLC Sequence Numbers</w:t>
      </w:r>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0063808" w14:textId="77777777" w:rsidR="00A33D41" w:rsidRPr="00A33D41" w:rsidRDefault="00A33D41" w:rsidP="00A33D41">
      <w:pPr>
        <w:keepNext/>
        <w:keepLines/>
        <w:rPr>
          <w:color w:val="0D0D0D"/>
        </w:rPr>
      </w:pPr>
    </w:p>
    <w:p w14:paraId="49A05DED" w14:textId="77777777" w:rsidR="00A33D41" w:rsidRPr="00A33D41" w:rsidRDefault="00A33D41" w:rsidP="00A33D41">
      <w:pPr>
        <w:pStyle w:val="Heading3"/>
        <w:ind w:left="720" w:hanging="720"/>
        <w:rPr>
          <w:color w:val="0D0D0D"/>
        </w:rPr>
      </w:pPr>
      <w:bookmarkStart w:id="86" w:name="_Toc70441871"/>
      <w:r w:rsidRPr="00A33D41">
        <w:rPr>
          <w:color w:val="0D0D0D"/>
        </w:rPr>
        <w:t>7.2.3</w:t>
      </w:r>
      <w:r w:rsidRPr="00A33D41">
        <w:rPr>
          <w:color w:val="0D0D0D"/>
        </w:rPr>
        <w:tab/>
        <w:t>PDCP</w:t>
      </w:r>
      <w:bookmarkEnd w:id="86"/>
    </w:p>
    <w:p w14:paraId="284030D4" w14:textId="77777777" w:rsidR="00A33D41" w:rsidRPr="008D54D6" w:rsidRDefault="00A33D41" w:rsidP="008D54D6">
      <w:pPr>
        <w:pStyle w:val="Heading4"/>
      </w:pPr>
      <w:r w:rsidRPr="008D54D6">
        <w:t>7.2.3.1</w:t>
      </w:r>
      <w:r w:rsidRPr="008D54D6">
        <w:tab/>
        <w:t>Discard timer</w:t>
      </w:r>
    </w:p>
    <w:p w14:paraId="419E05CA" w14:textId="77777777" w:rsidR="00A33D41" w:rsidRPr="00A33D41" w:rsidRDefault="00A33D41" w:rsidP="00CB5781">
      <w:r w:rsidRPr="00A33D41">
        <w:t xml:space="preserve">The transmitting PDCP entity shall discard the PDCP SDU when the </w:t>
      </w:r>
      <w:proofErr w:type="spellStart"/>
      <w:r w:rsidRPr="00A33D41">
        <w:rPr>
          <w:i/>
        </w:rPr>
        <w:t>discardTimer</w:t>
      </w:r>
      <w:proofErr w:type="spellEnd"/>
      <w:r w:rsidRPr="00A33D41">
        <w:t xml:space="preserve"> expires for a PDCP SDU or when a status report confirms the successful delivery [9]. The </w:t>
      </w:r>
      <w:proofErr w:type="spellStart"/>
      <w:r w:rsidRPr="00A33D41">
        <w:rPr>
          <w:i/>
        </w:rPr>
        <w:t>discardTimer</w:t>
      </w:r>
      <w:proofErr w:type="spellEnd"/>
      <w:r w:rsidRPr="00A33D41">
        <w:t xml:space="preserve"> can be configured up to 1500ms for eMTC and up </w:t>
      </w:r>
      <w:r w:rsidRPr="00A33D41">
        <w:lastRenderedPageBreak/>
        <w:t xml:space="preserve">to 81920ms for NB-IoT, or can be switched off by choosing infinity. The </w:t>
      </w:r>
      <w:proofErr w:type="spellStart"/>
      <w:r w:rsidRPr="00A33D41">
        <w:rPr>
          <w:i/>
        </w:rPr>
        <w:t>discardTimer</w:t>
      </w:r>
      <w:proofErr w:type="spellEnd"/>
      <w:r w:rsidRPr="00A33D41">
        <w:t xml:space="preserve"> mainly reflects the QoS requirements of the packets belonging to a service. </w:t>
      </w:r>
    </w:p>
    <w:p w14:paraId="6650E8E0" w14:textId="2C3C7023" w:rsidR="00A33D41" w:rsidRPr="00590C71" w:rsidRDefault="00A33D41" w:rsidP="00A33D41">
      <w:pPr>
        <w:pStyle w:val="EditorsNote"/>
        <w:jc w:val="both"/>
      </w:pPr>
      <w:r w:rsidRPr="00590C71">
        <w:t xml:space="preserve">Editor’s Note: It is FFS if there is a need to extend PDCP </w:t>
      </w:r>
      <w:proofErr w:type="spellStart"/>
      <w:r w:rsidRPr="00590C71">
        <w:t>discardTimer</w:t>
      </w:r>
      <w:proofErr w:type="spellEnd"/>
      <w:r w:rsidRPr="00590C71">
        <w:t xml:space="preserve"> in IoT</w:t>
      </w:r>
      <w:r w:rsidR="00CA2600">
        <w:t xml:space="preserve"> </w:t>
      </w:r>
      <w:r w:rsidRPr="00590C71">
        <w:t>NTN.</w:t>
      </w:r>
    </w:p>
    <w:p w14:paraId="4902D90D" w14:textId="77777777" w:rsidR="00A33D41" w:rsidRPr="00A33D41" w:rsidRDefault="00A33D41" w:rsidP="00A33D41">
      <w:pPr>
        <w:rPr>
          <w:color w:val="0D0D0D"/>
        </w:rPr>
      </w:pPr>
    </w:p>
    <w:p w14:paraId="0D4DB559" w14:textId="77777777" w:rsidR="00A33D41" w:rsidRPr="008D54D6" w:rsidRDefault="00A33D41" w:rsidP="008D54D6">
      <w:pPr>
        <w:pStyle w:val="Heading4"/>
      </w:pPr>
      <w:r w:rsidRPr="008D54D6">
        <w:t>7.2.3.2</w:t>
      </w:r>
      <w:r w:rsidRPr="008D54D6">
        <w:tab/>
        <w:t>PDCP Sequence Numbers</w:t>
      </w:r>
    </w:p>
    <w:p w14:paraId="7932C0D7" w14:textId="12E0EC1A" w:rsidR="00A33D41" w:rsidRPr="00A33D41" w:rsidRDefault="00A33D41" w:rsidP="00CB5781">
      <w:pPr>
        <w:rPr>
          <w:i/>
        </w:rPr>
      </w:pPr>
      <w:r w:rsidRPr="00A33D41">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2B1CEA13" w14:textId="77777777" w:rsidR="00A33D41" w:rsidRPr="00A33D41" w:rsidRDefault="00A33D41" w:rsidP="00A33D41">
      <w:pPr>
        <w:rPr>
          <w:color w:val="0D0D0D"/>
        </w:rPr>
      </w:pPr>
    </w:p>
    <w:p w14:paraId="0F4C9905" w14:textId="77777777" w:rsidR="00A33D41" w:rsidRPr="008D54D6" w:rsidRDefault="00A33D41" w:rsidP="008D54D6">
      <w:pPr>
        <w:pStyle w:val="Heading2"/>
      </w:pPr>
      <w:bookmarkStart w:id="87" w:name="_Toc70441872"/>
      <w:r w:rsidRPr="008D54D6">
        <w:t>7.3</w:t>
      </w:r>
      <w:r w:rsidRPr="008D54D6">
        <w:tab/>
        <w:t>Control plane enhancements</w:t>
      </w:r>
      <w:bookmarkEnd w:id="87"/>
    </w:p>
    <w:p w14:paraId="08971E8D" w14:textId="26F9A689" w:rsidR="00A33D41" w:rsidRPr="00A33D41" w:rsidRDefault="00A33D41" w:rsidP="00A33D41">
      <w:pPr>
        <w:pStyle w:val="EditorsNote"/>
        <w:rPr>
          <w:color w:val="0D0D0D"/>
        </w:rPr>
      </w:pPr>
      <w:r w:rsidRPr="00590C71">
        <w:t>Editor’s Note: RAN2 should wait for RAN1’s input on supporting multiple beams per cell for IoT</w:t>
      </w:r>
      <w:r w:rsidR="00CA2600">
        <w:t xml:space="preserve"> </w:t>
      </w:r>
      <w:r w:rsidRPr="00590C71">
        <w:t>NTN</w:t>
      </w:r>
      <w:r>
        <w:t>.</w:t>
      </w:r>
    </w:p>
    <w:p w14:paraId="287BB083" w14:textId="77777777" w:rsidR="00A33D41" w:rsidRPr="008D54D6" w:rsidRDefault="00A33D41" w:rsidP="008D54D6">
      <w:pPr>
        <w:pStyle w:val="Heading3"/>
      </w:pPr>
      <w:bookmarkStart w:id="88" w:name="_Toc70441873"/>
      <w:r w:rsidRPr="008D54D6">
        <w:t>7.3.1</w:t>
      </w:r>
      <w:r w:rsidRPr="008D54D6">
        <w:tab/>
        <w:t>Idle mode mobility enhancements</w:t>
      </w:r>
      <w:bookmarkEnd w:id="88"/>
    </w:p>
    <w:p w14:paraId="2C2F484A" w14:textId="77777777" w:rsidR="00A33D41" w:rsidRPr="008D54D6" w:rsidRDefault="00A33D41" w:rsidP="008D54D6">
      <w:pPr>
        <w:pStyle w:val="Heading4"/>
      </w:pPr>
      <w:bookmarkStart w:id="89" w:name="_Toc26620993"/>
      <w:bookmarkStart w:id="90" w:name="_Toc30079805"/>
      <w:r w:rsidRPr="008D54D6">
        <w:t>7.3.1.1</w:t>
      </w:r>
      <w:r w:rsidRPr="008D54D6">
        <w:tab/>
        <w:t>Tracking Area</w:t>
      </w:r>
      <w:bookmarkEnd w:id="89"/>
      <w:bookmarkEnd w:id="90"/>
    </w:p>
    <w:p w14:paraId="2CF5094A" w14:textId="77777777" w:rsidR="001539F4" w:rsidRPr="001539F4" w:rsidRDefault="001539F4" w:rsidP="001539F4">
      <w:pPr>
        <w:rPr>
          <w:i/>
          <w:iCs/>
        </w:rPr>
      </w:pPr>
      <w:r w:rsidRPr="001539F4">
        <w:rPr>
          <w:i/>
          <w:iCs/>
        </w:rPr>
        <w:t>Problem Statement</w:t>
      </w:r>
    </w:p>
    <w:p w14:paraId="4F721D85" w14:textId="77777777" w:rsidR="00A33D41" w:rsidRPr="00A33D41" w:rsidRDefault="00A33D41" w:rsidP="00CB5781">
      <w:r w:rsidRPr="00A33D41">
        <w:t>As outlined in 38.821 [3],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6D43227E" w14:textId="77777777" w:rsidR="00A33D41" w:rsidRPr="004162CD" w:rsidRDefault="00A33D41" w:rsidP="00A33D41">
      <w:pPr>
        <w:overflowPunct w:val="0"/>
        <w:autoSpaceDE w:val="0"/>
        <w:autoSpaceDN w:val="0"/>
        <w:adjustRightInd w:val="0"/>
        <w:spacing w:after="120"/>
        <w:jc w:val="both"/>
        <w:textAlignment w:val="baseline"/>
        <w:rPr>
          <w:lang w:eastAsia="zh-CN"/>
        </w:rPr>
      </w:pP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rPr>
        <w:lastRenderedPageBreak/>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w:t>
      </w:r>
      <w:proofErr w:type="spellStart"/>
      <w:r w:rsidRPr="00A33D41">
        <w:t>TAs.</w:t>
      </w:r>
      <w:proofErr w:type="spellEnd"/>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3D6CE3A" w14:textId="1D224D74" w:rsidR="00A33D41" w:rsidRPr="00A33D41" w:rsidRDefault="00A33D41" w:rsidP="00CB5781">
      <w:r w:rsidRPr="00A33D41">
        <w:t xml:space="preserve">In order not to have TAU performed </w:t>
      </w:r>
      <w:r w:rsidRPr="00A33D41">
        <w:rPr>
          <w:rFonts w:eastAsia="SimSun"/>
        </w:rPr>
        <w:t>frequently</w:t>
      </w:r>
      <w:r w:rsidRPr="00A33D41">
        <w:t xml:space="preserve"> by the UE</w:t>
      </w:r>
      <w:r w:rsidRPr="00A33D41">
        <w:rPr>
          <w:rFonts w:eastAsia="SimSun"/>
        </w:rPr>
        <w:t xml:space="preserve"> triggered by the satellite motion</w:t>
      </w:r>
      <w:r w:rsidRPr="00A33D41">
        <w:t>, the tracking area should be designed to be fixed on ground (i.e. earth-fixe</w:t>
      </w:r>
      <w:r w:rsidR="00CA2600">
        <w:t>d</w:t>
      </w:r>
      <w:r w:rsidRPr="00A33D41">
        <w:t xml:space="preserve"> TA similar to NR</w:t>
      </w:r>
      <w:r w:rsidR="001239FC">
        <w:t xml:space="preserve"> </w:t>
      </w:r>
      <w:r w:rsidRPr="00A33D41">
        <w:t>NTN). For NTN LEO, this implies that while the cells sweep on the ground, the tracking area</w:t>
      </w:r>
      <w:r w:rsidRPr="00A33D41">
        <w:rPr>
          <w:rFonts w:eastAsia="SimSun"/>
        </w:rPr>
        <w:t xml:space="preserve"> code (i.e. TAC)</w:t>
      </w:r>
      <w:r w:rsidRPr="00A33D41">
        <w:t xml:space="preserve"> broadcasted is changed, when the cell arrives to the area of next planned earth fixed tracking area location. The TAC broadcasted by the eNB needs to be updated as the eNB enters to the area of next planned </w:t>
      </w:r>
      <w:r w:rsidRPr="00A33D41">
        <w:rPr>
          <w:rFonts w:eastAsia="SimSun"/>
        </w:rPr>
        <w:t>tracking</w:t>
      </w:r>
      <w:r w:rsidRPr="00A33D41">
        <w:t xml:space="preserve"> area. When the UE detects entering a tracking area that is not in the list of tracking areas that the UE previously registered in the </w:t>
      </w:r>
      <w:r w:rsidRPr="00A33D41">
        <w:rPr>
          <w:rFonts w:eastAsia="SimSun"/>
        </w:rPr>
        <w:t>network</w:t>
      </w:r>
      <w:r w:rsidRPr="00A33D41">
        <w:t xml:space="preserve">,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74.35pt" o:ole="">
            <v:imagedata r:id="rId19" o:title=""/>
            <o:lock v:ext="edit" aspectratio="f"/>
          </v:shape>
          <o:OLEObject Type="Embed" ProgID="Visio.Drawing.11" ShapeID="_x0000_i1025" DrawAspect="Content" ObjectID="_1681930073"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CA2600">
      <w:pPr>
        <w:keepNext/>
        <w:keepLines/>
        <w:spacing w:before="60"/>
        <w:jc w:val="center"/>
        <w:rPr>
          <w:rFonts w:ascii="Arial" w:eastAsia="PMingLiU" w:hAnsi="Arial"/>
          <w:b/>
        </w:rPr>
      </w:pPr>
      <w:r w:rsidRPr="00CA2600">
        <w:rPr>
          <w:rFonts w:ascii="Arial" w:eastAsia="PMingLiU" w:hAnsi="Arial"/>
          <w:b/>
        </w:rPr>
        <w:object w:dxaOrig="6492" w:dyaOrig="3312" w14:anchorId="499B2C48">
          <v:shape id="_x0000_i1026" type="#_x0000_t75" style="width:322.8pt;height:166.5pt" o:ole="">
            <v:imagedata r:id="rId21" o:title=""/>
            <o:lock v:ext="edit" aspectratio="f"/>
          </v:shape>
          <o:OLEObject Type="Embed" ProgID="VisioViewer.Viewer.1" ShapeID="_x0000_i1026" DrawAspect="Content" ObjectID="_1681930074" r:id="rId22"/>
        </w:object>
      </w:r>
    </w:p>
    <w:p w14:paraId="5778D3A9" w14:textId="77777777" w:rsidR="00CA2600" w:rsidRPr="00CA2600" w:rsidRDefault="00CA2600" w:rsidP="00CA2600">
      <w:pPr>
        <w:keepLines/>
        <w:spacing w:after="240"/>
        <w:jc w:val="center"/>
        <w:rPr>
          <w:rFonts w:ascii="Arial" w:eastAsia="PMingLiU" w:hAnsi="Arial"/>
          <w:b/>
          <w:lang w:eastAsia="zh-CN"/>
        </w:rPr>
      </w:pPr>
      <w:r w:rsidRPr="00CA2600">
        <w:rPr>
          <w:rFonts w:ascii="Arial" w:eastAsia="PMingLiU" w:hAnsi="Arial"/>
          <w:b/>
          <w:lang w:eastAsia="zh-CN"/>
        </w:rPr>
        <w:t xml:space="preserve">Figure </w:t>
      </w:r>
      <w:r w:rsidRPr="00CA2600">
        <w:rPr>
          <w:rFonts w:ascii="Arial" w:eastAsia="PMingLiU" w:hAnsi="Arial"/>
          <w:b/>
          <w:color w:val="0D0D0D"/>
        </w:rPr>
        <w:t>7.3.1.1-4</w:t>
      </w:r>
      <w:r w:rsidRPr="00CA2600">
        <w:rPr>
          <w:rFonts w:ascii="Arial" w:eastAsia="PMingLiU" w:hAnsi="Arial"/>
          <w:b/>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0F8A3104" w14:textId="77777777" w:rsidR="00497B59" w:rsidRPr="004162CD" w:rsidRDefault="00497B59" w:rsidP="00497B59">
      <w:pPr>
        <w:pStyle w:val="EditorsNote"/>
        <w:jc w:val="both"/>
      </w:pPr>
      <w:r>
        <w:t xml:space="preserve">Editor’s Note: </w:t>
      </w:r>
      <w:r w:rsidRPr="00F876E5">
        <w:t>The NR-NTN agreements, where</w:t>
      </w:r>
      <w:r>
        <w:t>by</w:t>
      </w:r>
      <w:r w:rsidRPr="00F876E5">
        <w:t xml:space="preserve"> the network may broadcast more than one TAC per PLMN in a cell</w:t>
      </w:r>
      <w:r>
        <w:t>,</w:t>
      </w:r>
      <w:r w:rsidRPr="00F876E5">
        <w:t xml:space="preserve"> </w:t>
      </w:r>
      <w:r>
        <w:t xml:space="preserve">are </w:t>
      </w:r>
      <w:r w:rsidRPr="00F876E5">
        <w:t>considered for IoT NTN</w:t>
      </w:r>
      <w:r>
        <w:t xml:space="preserve">, if applicable. Other </w:t>
      </w:r>
      <w:r w:rsidRPr="00F876E5">
        <w:t xml:space="preserve">options </w:t>
      </w:r>
      <w:r>
        <w:t xml:space="preserve">are </w:t>
      </w:r>
      <w:r w:rsidRPr="00F876E5">
        <w:t>not excluded</w:t>
      </w:r>
      <w:r>
        <w:t>.</w:t>
      </w:r>
    </w:p>
    <w:p w14:paraId="617F092D" w14:textId="0BEAC429" w:rsidR="00A33D41" w:rsidRPr="004162CD" w:rsidRDefault="00A33D41" w:rsidP="00A33D41">
      <w:pPr>
        <w:pStyle w:val="EditorsNote"/>
        <w:jc w:val="both"/>
      </w:pPr>
      <w:r w:rsidRPr="004162CD">
        <w:t xml:space="preserve">Editor’s Note: </w:t>
      </w:r>
      <w:r w:rsidR="00CA2600" w:rsidRPr="004A6254">
        <w:t>RAN2 will wait for progress in NR NTN for possible updates, if applicable to IoT NTN</w:t>
      </w:r>
      <w:r w:rsidR="00CA2600">
        <w:t>.</w:t>
      </w:r>
    </w:p>
    <w:p w14:paraId="33079311" w14:textId="6EB24B6C" w:rsidR="00497B59" w:rsidRPr="00A33D41" w:rsidRDefault="00497B59" w:rsidP="00497B59">
      <w:pPr>
        <w:pStyle w:val="Heading4"/>
      </w:pPr>
      <w:bookmarkStart w:id="91" w:name="_Hlk70439031"/>
      <w:r w:rsidRPr="00A33D41">
        <w:t>7.3.1.2</w:t>
      </w:r>
      <w:r w:rsidRPr="00A33D41">
        <w:tab/>
        <w:t xml:space="preserve">Using </w:t>
      </w:r>
      <w:r>
        <w:t>satellite assistance</w:t>
      </w:r>
      <w:r w:rsidRPr="00A33D41">
        <w:t xml:space="preserve"> information and UE location information</w:t>
      </w:r>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p w14:paraId="0E26256C" w14:textId="77777777" w:rsidR="00497B59" w:rsidRPr="00A33D41" w:rsidRDefault="00497B59" w:rsidP="00497B59">
      <w:pPr>
        <w:rPr>
          <w:rFonts w:eastAsia="Malgun Gothic"/>
        </w:rPr>
      </w:pPr>
      <w:r>
        <w:t>Satellite assistance information (e.g. ephemeris information), can be used for the handling of coverage holes or discontinuous satellite coverage in a power efficient way.</w:t>
      </w:r>
    </w:p>
    <w:p w14:paraId="6876561B" w14:textId="46533B5F" w:rsidR="00497B59" w:rsidRPr="004162CD" w:rsidRDefault="00497B59" w:rsidP="00497B59">
      <w:pPr>
        <w:pStyle w:val="EditorsNote"/>
      </w:pPr>
      <w:r w:rsidRPr="004162CD">
        <w:t>Editor</w:t>
      </w:r>
      <w:r>
        <w:t>'</w:t>
      </w:r>
      <w:r w:rsidRPr="004162CD">
        <w:t xml:space="preserve">s Note: Provisioning of satellite </w:t>
      </w:r>
      <w:r>
        <w:t>assistance information</w:t>
      </w:r>
      <w:r w:rsidRPr="004162CD">
        <w:t xml:space="preserve"> using System Information (SI) message</w:t>
      </w:r>
      <w:r>
        <w:t>(s)</w:t>
      </w:r>
      <w:r w:rsidRPr="004162CD">
        <w:t xml:space="preserve"> for IoT</w:t>
      </w:r>
      <w:r>
        <w:t xml:space="preserve"> </w:t>
      </w:r>
      <w:r w:rsidRPr="004162CD">
        <w:t>NTN is FFS.</w:t>
      </w:r>
    </w:p>
    <w:p w14:paraId="1ED23AA7" w14:textId="77777777" w:rsidR="00497B59" w:rsidRPr="00CA2600" w:rsidRDefault="00497B59" w:rsidP="00497B59">
      <w:pPr>
        <w:pStyle w:val="EditorsNote"/>
      </w:pPr>
      <w:r w:rsidRPr="00CA2600">
        <w:t>Editor</w:t>
      </w:r>
      <w:r>
        <w:t>'</w:t>
      </w:r>
      <w:r w:rsidRPr="00CA2600">
        <w:t xml:space="preserve">s Note: </w:t>
      </w:r>
      <w:r w:rsidRPr="00CA2600">
        <w:rPr>
          <w:lang w:eastAsia="zh-CN"/>
        </w:rPr>
        <w:t>RAN2 will wait for RAN1 progress about the details of satellite ephemeris information</w:t>
      </w:r>
      <w:r w:rsidRPr="00CA2600">
        <w:t>.</w:t>
      </w:r>
    </w:p>
    <w:bookmarkEnd w:id="91"/>
    <w:p w14:paraId="77A3799F" w14:textId="7F338410" w:rsidR="00A33D41" w:rsidRPr="008D54D6" w:rsidRDefault="00A33D41" w:rsidP="008D54D6">
      <w:pPr>
        <w:pStyle w:val="Heading4"/>
      </w:pPr>
      <w:r w:rsidRPr="008D54D6">
        <w:t>7.3.1.3</w:t>
      </w:r>
      <w:r w:rsidRPr="008D54D6">
        <w:tab/>
        <w:t xml:space="preserve">Enhancements to UE </w:t>
      </w:r>
      <w:r w:rsidR="00CA2600" w:rsidRPr="008D54D6">
        <w:t xml:space="preserve">Idle mode </w:t>
      </w:r>
      <w:r w:rsidRPr="008D54D6">
        <w:t>mobility</w:t>
      </w:r>
    </w:p>
    <w:p w14:paraId="557DD181" w14:textId="525F5E1E"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 xml:space="preserve">[11]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[3] [10]</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647A416E" w14:textId="77777777" w:rsidR="00A33D41" w:rsidRPr="008D54D6" w:rsidRDefault="00A33D41" w:rsidP="008D54D6">
      <w:pPr>
        <w:pStyle w:val="Heading3"/>
      </w:pPr>
      <w:bookmarkStart w:id="92" w:name="_Toc70441874"/>
      <w:r w:rsidRPr="008D54D6">
        <w:t>7.3.2</w:t>
      </w:r>
      <w:r w:rsidRPr="008D54D6">
        <w:tab/>
        <w:t>Connected mode mobility enhancements</w:t>
      </w:r>
      <w:bookmarkEnd w:id="92"/>
    </w:p>
    <w:p w14:paraId="47223338" w14:textId="77777777" w:rsidR="00CA2600" w:rsidRPr="00CA2600" w:rsidRDefault="00CA2600" w:rsidP="008D54D6">
      <w:pPr>
        <w:pStyle w:val="Heading4"/>
      </w:pPr>
      <w:r w:rsidRPr="00CA2600">
        <w:t>7.3.2.1</w:t>
      </w:r>
      <w:r w:rsidRPr="00CA2600">
        <w:tab/>
        <w:t>General</w:t>
      </w:r>
    </w:p>
    <w:p w14:paraId="412CF99E" w14:textId="4DEF9F6E" w:rsidR="00A33D41" w:rsidRPr="00A33D41" w:rsidRDefault="00A33D41" w:rsidP="00CB5781">
      <w:r w:rsidRPr="00A33D41">
        <w:t>Similar to NR</w:t>
      </w:r>
      <w:r w:rsidR="00CA2600">
        <w:t xml:space="preserve"> </w:t>
      </w:r>
      <w:r w:rsidRPr="00A33D41">
        <w:t>NTN [3], for LEO NTN, mobility management procedures should take satellite movement into account, while for GEO NTN, the large propagation delay needs to be accommodated.</w:t>
      </w:r>
    </w:p>
    <w:p w14:paraId="7571085F" w14:textId="77777777" w:rsidR="00A33D41" w:rsidRPr="00A33D41" w:rsidRDefault="00A33D41" w:rsidP="00A33D41">
      <w:pPr>
        <w:rPr>
          <w:color w:val="0D0D0D"/>
        </w:rPr>
      </w:pPr>
    </w:p>
    <w:p w14:paraId="0C5B2CE2" w14:textId="1E9EF605" w:rsidR="00A33D41" w:rsidRPr="008D54D6" w:rsidRDefault="00A33D41" w:rsidP="008D54D6">
      <w:pPr>
        <w:pStyle w:val="Heading4"/>
      </w:pPr>
      <w:r w:rsidRPr="008D54D6">
        <w:lastRenderedPageBreak/>
        <w:t>7.3.2.</w:t>
      </w:r>
      <w:r w:rsidR="00CA2600" w:rsidRPr="008D54D6">
        <w:t>2</w:t>
      </w:r>
      <w:r w:rsidRPr="008D54D6">
        <w:tab/>
        <w:t>Connected Mode Mobility for NB-IoT NTN</w:t>
      </w:r>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r w:rsidRPr="008D54D6">
        <w:t>7.3.2.</w:t>
      </w:r>
      <w:r w:rsidR="00CA2600" w:rsidRPr="008D54D6">
        <w:t>3</w:t>
      </w:r>
      <w:r w:rsidRPr="008D54D6">
        <w:tab/>
        <w:t>Connected Mode Mobility for eMTC NTN</w:t>
      </w:r>
    </w:p>
    <w:p w14:paraId="4F5E9C52" w14:textId="75C6CFCC" w:rsidR="00A33D41" w:rsidRPr="00A33D41" w:rsidRDefault="00A33D41" w:rsidP="00CB5781">
      <w:r w:rsidRPr="00A33D41">
        <w:t>Challenges in connected mode mobility for eMTC NTN are similar to the connected mode mobility issues in NR</w:t>
      </w:r>
      <w:r w:rsidR="00CA2600">
        <w:t xml:space="preserve"> </w:t>
      </w:r>
      <w:r w:rsidRPr="00A33D41">
        <w:t>NTN. These include (1) high latency associated with handover signalling, (2) measurement validity, (3) frequent handovers, (4) dynamic neighbour cell list, (4) handover of a large number of UEs and (5) impact of propagation delay difference in measurements [3] [10].</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93" w:name="_Hlk70418292"/>
      <w:r>
        <w:t>minor</w:t>
      </w:r>
      <w:bookmarkEnd w:id="93"/>
      <w:r>
        <w:t xml:space="preserve"> enhancements can be considered.</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77777777" w:rsidR="00CA2600" w:rsidRPr="00CA2600" w:rsidRDefault="00CA2600" w:rsidP="00CA2600">
      <w:pPr>
        <w:ind w:left="568" w:hanging="284"/>
      </w:pPr>
      <w:r w:rsidRPr="00CA2600">
        <w:t>-</w:t>
      </w:r>
      <w:r w:rsidRPr="00CA2600">
        <w:tab/>
        <w:t>The existing measurement framework for CHO (e.g. measurement configuration, execution) is the baseline.</w:t>
      </w:r>
    </w:p>
    <w:p w14:paraId="02135BDF" w14:textId="2644D52C" w:rsidR="00B7168F" w:rsidRPr="00CA2600" w:rsidRDefault="00B7168F" w:rsidP="00B7168F">
      <w:pPr>
        <w:pStyle w:val="B1"/>
      </w:pPr>
      <w:r>
        <w:t>-</w:t>
      </w:r>
      <w:r>
        <w:tab/>
      </w:r>
      <w:r w:rsidRPr="00CA2600">
        <w:t>The existing measurement criteria and events applicable to eMTC can be used for IoT</w:t>
      </w:r>
      <w:r w:rsidRPr="00CA2600">
        <w:rPr>
          <w:lang w:eastAsia="zh-CN"/>
        </w:rPr>
        <w:t xml:space="preserve"> </w:t>
      </w:r>
      <w:r w:rsidRPr="00CA2600">
        <w:t>NTN. Support for new measurement types would need justification, but is not precluded, e.g. for enhanced coverage.</w:t>
      </w:r>
    </w:p>
    <w:p w14:paraId="76B81CDE" w14:textId="77777777" w:rsidR="00CA2600" w:rsidRPr="00CA2600" w:rsidRDefault="00CA2600" w:rsidP="00CA2600">
      <w:pPr>
        <w:ind w:left="568" w:hanging="284"/>
      </w:pPr>
      <w:r w:rsidRPr="00CA2600">
        <w:t>-</w:t>
      </w:r>
      <w:r w:rsidRPr="00CA2600">
        <w:tab/>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6DAC9AF8" w:rsidR="00B7168F" w:rsidRPr="00CA2600" w:rsidRDefault="00B7168F" w:rsidP="00B7168F">
      <w:pPr>
        <w:pStyle w:val="B1"/>
      </w:pPr>
      <w:r>
        <w:t>-</w:t>
      </w:r>
      <w:r>
        <w:tab/>
        <w:t xml:space="preserve">Enhancements to CHO, e.g., </w:t>
      </w:r>
      <w:r w:rsidRPr="00FD0208">
        <w:t>location</w:t>
      </w:r>
      <w:bookmarkStart w:id="94" w:name="_Hlk70367025"/>
      <w:r>
        <w:t>-</w:t>
      </w:r>
      <w:r w:rsidRPr="00FD0208">
        <w:t>based</w:t>
      </w:r>
      <w:bookmarkEnd w:id="94"/>
      <w:r w:rsidRPr="00FD0208">
        <w:t xml:space="preserve"> and time</w:t>
      </w:r>
      <w:bookmarkStart w:id="95" w:name="_Hlk70367032"/>
      <w:r>
        <w:t>-</w:t>
      </w:r>
      <w:bookmarkEnd w:id="95"/>
      <w:r w:rsidRPr="00FD0208">
        <w:t>based triggering event</w:t>
      </w:r>
      <w:r>
        <w:t>s related to CHO in eMTC NTN, should be based on enhancements to CHO in NR NTN</w:t>
      </w:r>
      <w:r w:rsidRPr="00CA2600">
        <w:t>.</w:t>
      </w:r>
    </w:p>
    <w:p w14:paraId="3D771EF4" w14:textId="375EBCC6" w:rsidR="00124C4F" w:rsidRPr="00B7168F" w:rsidRDefault="00CA2600" w:rsidP="00B7168F">
      <w:pPr>
        <w:pStyle w:val="NO"/>
        <w:rPr>
          <w:rFonts w:eastAsia="PMingLiU"/>
        </w:rPr>
      </w:pPr>
      <w:r w:rsidRPr="00B7168F">
        <w:rPr>
          <w:rFonts w:eastAsia="PMingLiU"/>
        </w:rPr>
        <w:t>NOTE 1:</w:t>
      </w:r>
      <w:r w:rsidRPr="00B7168F">
        <w:rPr>
          <w:rFonts w:eastAsia="PMingLiU"/>
        </w:rPr>
        <w:tab/>
        <w:t>CHO for IoT NTN does not apply for E-UTRA connected to 5GC (a similar limitation applies in Release-16).</w:t>
      </w:r>
    </w:p>
    <w:p w14:paraId="307D9FB7" w14:textId="77777777" w:rsidR="00CA2600" w:rsidRPr="00CA2600" w:rsidRDefault="00CA2600" w:rsidP="008D54D6">
      <w:pPr>
        <w:pStyle w:val="Heading3"/>
      </w:pPr>
      <w:bookmarkStart w:id="96" w:name="_Toc70441875"/>
      <w:r w:rsidRPr="00CA2600">
        <w:t>7.3.3</w:t>
      </w:r>
      <w:r w:rsidRPr="00CA2600">
        <w:tab/>
        <w:t>Paging Capacity</w:t>
      </w:r>
      <w:bookmarkEnd w:id="96"/>
    </w:p>
    <w:p w14:paraId="5E65032D" w14:textId="77777777" w:rsidR="00CA2600" w:rsidRPr="00CA2600" w:rsidRDefault="00CA2600" w:rsidP="00CA2600">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6437AB10" w14:textId="77777777" w:rsidR="00CA2600" w:rsidRPr="00CA2600" w:rsidRDefault="00CA2600" w:rsidP="00CA2600">
      <w:pPr>
        <w:keepLines/>
        <w:ind w:left="1135" w:hanging="851"/>
        <w:rPr>
          <w:rFonts w:eastAsia="PMingLiU"/>
          <w:color w:val="FF0000"/>
        </w:rPr>
      </w:pPr>
      <w:r w:rsidRPr="00CA2600">
        <w:rPr>
          <w:rFonts w:eastAsia="PMingLiU"/>
          <w:color w:val="FF0000"/>
        </w:rPr>
        <w:t>Editor’s Note: Paging capacity is evaluated using the methodology captured in TR 38.821 as the baseline.</w:t>
      </w:r>
    </w:p>
    <w:p w14:paraId="1DEB4A30" w14:textId="77777777" w:rsidR="00143C5A" w:rsidRPr="00124C4F" w:rsidRDefault="00143C5A" w:rsidP="00143C5A"/>
    <w:p w14:paraId="6689DB37" w14:textId="77777777" w:rsidR="008D3242" w:rsidRPr="00450CE8" w:rsidRDefault="00450921" w:rsidP="00450CE8">
      <w:pPr>
        <w:pStyle w:val="Heading1"/>
      </w:pPr>
      <w:bookmarkStart w:id="97" w:name="_Toc26621090"/>
      <w:bookmarkStart w:id="98" w:name="_Toc30079902"/>
      <w:bookmarkStart w:id="99" w:name="_Toc70441876"/>
      <w:r>
        <w:t>8</w:t>
      </w:r>
      <w:r w:rsidR="008D3242" w:rsidRPr="00450CE8">
        <w:tab/>
        <w:t>Recommendations on the way forward</w:t>
      </w:r>
      <w:bookmarkEnd w:id="97"/>
      <w:bookmarkEnd w:id="98"/>
      <w:bookmarkEnd w:id="99"/>
    </w:p>
    <w:p w14:paraId="51ABCDA2" w14:textId="77777777" w:rsidR="00143C5A" w:rsidRPr="00B923D6" w:rsidRDefault="00450921" w:rsidP="00143C5A">
      <w:pPr>
        <w:pStyle w:val="Heading2"/>
      </w:pPr>
      <w:bookmarkStart w:id="100" w:name="_Toc70441877"/>
      <w:bookmarkStart w:id="101" w:name="_Toc26621091"/>
      <w:bookmarkStart w:id="102" w:name="_Toc30079903"/>
      <w:r>
        <w:t>8</w:t>
      </w:r>
      <w:r w:rsidR="00143C5A" w:rsidRPr="00B923D6">
        <w:t>.1</w:t>
      </w:r>
      <w:r w:rsidR="00143C5A" w:rsidRPr="00B923D6">
        <w:tab/>
        <w:t>Recommendations from RAN1</w:t>
      </w:r>
      <w:bookmarkEnd w:id="100"/>
    </w:p>
    <w:p w14:paraId="46FC94F8" w14:textId="77777777" w:rsidR="00143C5A" w:rsidRDefault="00143C5A" w:rsidP="00143C5A">
      <w:r>
        <w:t>TBA</w:t>
      </w:r>
    </w:p>
    <w:p w14:paraId="62EBD51E" w14:textId="77777777" w:rsidR="005B0211" w:rsidRPr="00B923D6" w:rsidRDefault="00450921" w:rsidP="00450CE8">
      <w:pPr>
        <w:pStyle w:val="Heading2"/>
      </w:pPr>
      <w:bookmarkStart w:id="103" w:name="_Toc70441878"/>
      <w:r>
        <w:t>8</w:t>
      </w:r>
      <w:r w:rsidR="00143C5A">
        <w:t>.2</w:t>
      </w:r>
      <w:r w:rsidR="005B0211" w:rsidRPr="00B923D6">
        <w:tab/>
        <w:t>Recommendations from RAN</w:t>
      </w:r>
      <w:bookmarkEnd w:id="101"/>
      <w:bookmarkEnd w:id="102"/>
      <w:r w:rsidR="00143C5A">
        <w:t>2</w:t>
      </w:r>
      <w:bookmarkEnd w:id="103"/>
    </w:p>
    <w:p w14:paraId="0C5BD6BD" w14:textId="77777777" w:rsidR="0085165B" w:rsidRDefault="0085165B" w:rsidP="0040127F">
      <w:r>
        <w:t>TBA</w:t>
      </w:r>
    </w:p>
    <w:p w14:paraId="3A49C749" w14:textId="77777777" w:rsidR="00143C5A" w:rsidRDefault="00143C5A" w:rsidP="0040127F"/>
    <w:p w14:paraId="3B6EFEF5" w14:textId="17C7AFB7" w:rsidR="00E8629F" w:rsidRPr="008D54D6" w:rsidRDefault="001555EF" w:rsidP="00AF4748">
      <w:pPr>
        <w:pStyle w:val="Heading8"/>
      </w:pPr>
      <w:bookmarkStart w:id="104" w:name="_Toc26621095"/>
      <w:bookmarkStart w:id="105" w:name="_Toc30079907"/>
      <w:r>
        <w:br w:type="page"/>
      </w:r>
      <w:r w:rsidR="00E8629F" w:rsidRPr="008D54D6">
        <w:lastRenderedPageBreak/>
        <w:t>Annex A</w:t>
      </w:r>
      <w:proofErr w:type="gramStart"/>
      <w:r w:rsidR="00DD039B" w:rsidRPr="008D54D6">
        <w:t>:</w:t>
      </w:r>
      <w:proofErr w:type="gramEnd"/>
      <w:r w:rsidR="008D54D6">
        <w:br/>
      </w:r>
      <w:r w:rsidR="00877A09" w:rsidRPr="008D54D6">
        <w:t>Satellite ephemeris</w:t>
      </w:r>
      <w:bookmarkEnd w:id="104"/>
      <w:bookmarkEnd w:id="105"/>
    </w:p>
    <w:p w14:paraId="2C37C2C4" w14:textId="77777777" w:rsidR="007E32E4" w:rsidRDefault="007E32E4" w:rsidP="00143C5A"/>
    <w:p w14:paraId="723790CC" w14:textId="77777777" w:rsidR="007E32E4" w:rsidRDefault="007E32E4" w:rsidP="00143C5A"/>
    <w:p w14:paraId="58BAD9C5" w14:textId="1B86602D" w:rsidR="002A0301" w:rsidRPr="00B923D6" w:rsidRDefault="001555EF" w:rsidP="00145F49">
      <w:pPr>
        <w:pStyle w:val="Heading8"/>
      </w:pPr>
      <w:bookmarkStart w:id="106" w:name="_Toc26621097"/>
      <w:bookmarkStart w:id="107" w:name="_Toc30079909"/>
      <w:r>
        <w:br w:type="page"/>
      </w:r>
      <w:r w:rsidR="002A0301" w:rsidRPr="00B923D6">
        <w:lastRenderedPageBreak/>
        <w:t>Annex B</w:t>
      </w:r>
      <w:proofErr w:type="gramStart"/>
      <w:r w:rsidR="002A0301" w:rsidRPr="00B923D6">
        <w:t>:</w:t>
      </w:r>
      <w:proofErr w:type="gramEnd"/>
      <w:r w:rsidR="00145F49">
        <w:br/>
      </w:r>
      <w:r w:rsidR="002A0301" w:rsidRPr="00B923D6">
        <w:t>KPI and evaluation assumptions</w:t>
      </w:r>
      <w:bookmarkEnd w:id="106"/>
      <w:bookmarkEnd w:id="107"/>
    </w:p>
    <w:p w14:paraId="1341378E" w14:textId="77777777" w:rsidR="002A0301" w:rsidRPr="00B923D6" w:rsidRDefault="002A0301" w:rsidP="002A0301"/>
    <w:p w14:paraId="47FD0605" w14:textId="77777777" w:rsidR="002A0301" w:rsidRPr="00B923D6" w:rsidRDefault="002A0301" w:rsidP="002A0301">
      <w:pPr>
        <w:pStyle w:val="Heading1"/>
      </w:pPr>
      <w:bookmarkStart w:id="108" w:name="_Toc26621098"/>
      <w:bookmarkStart w:id="109" w:name="_Toc30079910"/>
      <w:bookmarkStart w:id="110" w:name="_Toc70441879"/>
      <w:r w:rsidRPr="00B923D6">
        <w:t>B.1</w:t>
      </w:r>
      <w:r w:rsidRPr="00B923D6">
        <w:tab/>
        <w:t>Key Performance Indicators</w:t>
      </w:r>
      <w:bookmarkEnd w:id="108"/>
      <w:bookmarkEnd w:id="109"/>
      <w:bookmarkEnd w:id="110"/>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111" w:name="_Toc26621099"/>
      <w:bookmarkStart w:id="112" w:name="_Toc30079911"/>
      <w:bookmarkStart w:id="113" w:name="_Toc70441880"/>
      <w:r w:rsidRPr="00B923D6">
        <w:t>B.2</w:t>
      </w:r>
      <w:r w:rsidRPr="00B923D6">
        <w:tab/>
        <w:t>Performance targets for evaluation purposes</w:t>
      </w:r>
      <w:bookmarkEnd w:id="111"/>
      <w:bookmarkEnd w:id="112"/>
      <w:bookmarkEnd w:id="113"/>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[4]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77777777" w:rsidR="00A143DF" w:rsidRPr="00153322" w:rsidRDefault="00A143DF" w:rsidP="00A143DF">
            <w:pPr>
              <w:pStyle w:val="TAN"/>
            </w:pPr>
            <w:bookmarkStart w:id="114" w:name="_Hlk64239248"/>
            <w:r w:rsidRPr="00153322">
              <w:t>NOTE 1:</w:t>
            </w:r>
            <w:r w:rsidRPr="00153322">
              <w:tab/>
              <w:t>As defined in TS 22.261 [5]</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114"/>
    </w:tbl>
    <w:p w14:paraId="1E5CB263" w14:textId="77777777" w:rsidR="00153322" w:rsidRPr="00153322" w:rsidRDefault="00153322" w:rsidP="00153322">
      <w:pPr>
        <w:rPr>
          <w:b/>
          <w:color w:val="0D0D0D"/>
        </w:rPr>
      </w:pPr>
    </w:p>
    <w:p w14:paraId="1CC23292" w14:textId="77777777" w:rsidR="0088406B" w:rsidRPr="005E0572" w:rsidRDefault="00E8629F" w:rsidP="00145F49">
      <w:pPr>
        <w:pStyle w:val="Heading8"/>
      </w:pPr>
      <w:r w:rsidRPr="00B923D6">
        <w:br w:type="page"/>
      </w:r>
      <w:bookmarkStart w:id="115" w:name="_Toc66198731"/>
      <w:bookmarkStart w:id="116" w:name="_Toc26621101"/>
      <w:bookmarkStart w:id="117" w:name="_Toc30079913"/>
      <w:bookmarkStart w:id="118" w:name="historyclause"/>
      <w:r w:rsidR="0088406B" w:rsidRPr="005E0572">
        <w:lastRenderedPageBreak/>
        <w:t>Annex C:</w:t>
      </w:r>
      <w:r w:rsidR="0088406B" w:rsidRPr="005E0572">
        <w:br/>
        <w:t>IoT NTN essential parts</w:t>
      </w:r>
    </w:p>
    <w:p w14:paraId="4370F62B" w14:textId="77777777" w:rsidR="00B7168F" w:rsidRPr="00145F49" w:rsidRDefault="00B7168F" w:rsidP="00145F49">
      <w:pPr>
        <w:pStyle w:val="Heading1"/>
      </w:pPr>
      <w:bookmarkStart w:id="119" w:name="_Toc70441881"/>
      <w:bookmarkStart w:id="120" w:name="_Toc66197041"/>
      <w:bookmarkStart w:id="121" w:name="_Toc66198732"/>
      <w:bookmarkEnd w:id="115"/>
      <w:r w:rsidRPr="00145F49">
        <w:t>C.1</w:t>
      </w:r>
      <w:r w:rsidRPr="00145F49">
        <w:tab/>
      </w:r>
      <w:r w:rsidRPr="00145F49">
        <w:tab/>
        <w:t>Introduction</w:t>
      </w:r>
      <w:bookmarkEnd w:id="119"/>
    </w:p>
    <w:bookmarkEnd w:id="120"/>
    <w:bookmarkEnd w:id="121"/>
    <w:p w14:paraId="5FA0B932" w14:textId="77777777" w:rsidR="00B7168F" w:rsidRPr="00B923D6" w:rsidRDefault="00B7168F" w:rsidP="00B7168F">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3ED8A62" w14:textId="77777777" w:rsidR="00B7168F" w:rsidRPr="00145F49" w:rsidRDefault="00B7168F" w:rsidP="00145F49">
      <w:pPr>
        <w:pStyle w:val="Heading1"/>
      </w:pPr>
      <w:bookmarkStart w:id="122" w:name="_Toc70441882"/>
      <w:r w:rsidRPr="00145F49">
        <w:t>C.2</w:t>
      </w:r>
      <w:r w:rsidRPr="00145F49">
        <w:tab/>
        <w:t>RAN2 Agreements</w:t>
      </w:r>
      <w:bookmarkEnd w:id="122"/>
    </w:p>
    <w:p w14:paraId="3AE29590" w14:textId="6CA3FF0E" w:rsidR="00B7168F" w:rsidRDefault="00B7168F" w:rsidP="00145F49">
      <w:pPr>
        <w:pStyle w:val="Heading2"/>
      </w:pPr>
      <w:bookmarkStart w:id="123" w:name="_Toc70441883"/>
      <w:r>
        <w:t>C</w:t>
      </w:r>
      <w:r w:rsidRPr="005E0572">
        <w:t>.</w:t>
      </w:r>
      <w:r>
        <w:t>2.1</w:t>
      </w:r>
      <w:r w:rsidRPr="005E0572">
        <w:tab/>
        <w:t xml:space="preserve">Agreements </w:t>
      </w:r>
      <w:r>
        <w:t xml:space="preserve">at </w:t>
      </w:r>
      <w:r w:rsidRPr="005E0572">
        <w:t>RAN2</w:t>
      </w:r>
      <w:r>
        <w:t xml:space="preserve"> #113bis-e (April 2021)</w:t>
      </w:r>
      <w:bookmarkEnd w:id="123"/>
    </w:p>
    <w:p w14:paraId="2190857D" w14:textId="48442F68" w:rsidR="00B7168F" w:rsidRDefault="00B7168F" w:rsidP="00B7168F">
      <w:pPr>
        <w:pStyle w:val="Agreement"/>
      </w:pPr>
      <w:r>
        <w:t>The following points are endorsed:</w:t>
      </w:r>
    </w:p>
    <w:p w14:paraId="405DCD86" w14:textId="77777777" w:rsidR="00B7168F" w:rsidRPr="00882194" w:rsidRDefault="00B7168F" w:rsidP="00B7168F">
      <w:pPr>
        <w:pStyle w:val="Agreement"/>
        <w:numPr>
          <w:ilvl w:val="0"/>
          <w:numId w:val="0"/>
        </w:numPr>
        <w:ind w:left="1619"/>
      </w:pPr>
      <w:r>
        <w:t xml:space="preserve">Enhancements to </w:t>
      </w:r>
      <w:proofErr w:type="spellStart"/>
      <w:r>
        <w:t>ra-ResponseWindow</w:t>
      </w:r>
      <w:proofErr w:type="spellEnd"/>
      <w:r>
        <w:t xml:space="preserve"> and mac-</w:t>
      </w:r>
      <w:proofErr w:type="spellStart"/>
      <w:r>
        <w:t>ContentionResolutionTimer</w:t>
      </w:r>
      <w:proofErr w:type="spellEnd"/>
      <w:r>
        <w:t xml:space="preserve"> are essential. R2 assume that design can follow NR NTN agreements as baseline. </w:t>
      </w:r>
    </w:p>
    <w:p w14:paraId="69A26199" w14:textId="77777777" w:rsidR="00B7168F" w:rsidRPr="00882194" w:rsidRDefault="00B7168F" w:rsidP="00B7168F">
      <w:pPr>
        <w:pStyle w:val="Agreement"/>
        <w:numPr>
          <w:ilvl w:val="0"/>
          <w:numId w:val="0"/>
        </w:numPr>
        <w:ind w:left="1619"/>
      </w:pPr>
      <w:r>
        <w:t>Enhancements to HARQ-RTT-Timer and UL-HARQ-RTT-Timer are essential. R2 assume that design can follow NR NTN agreements as baseline.</w:t>
      </w:r>
    </w:p>
    <w:p w14:paraId="15871535" w14:textId="102D4459" w:rsidR="00B7168F" w:rsidRDefault="00B7168F" w:rsidP="00B7168F">
      <w:pPr>
        <w:pStyle w:val="Agreement"/>
        <w:numPr>
          <w:ilvl w:val="0"/>
          <w:numId w:val="0"/>
        </w:numPr>
        <w:ind w:left="1619"/>
      </w:pPr>
      <w:r>
        <w:t xml:space="preserve">Enhancements to </w:t>
      </w:r>
      <w:proofErr w:type="spellStart"/>
      <w:r>
        <w:t>sr-ProhibitTimer</w:t>
      </w:r>
      <w:proofErr w:type="spellEnd"/>
      <w:r>
        <w:t xml:space="preserve"> are essential. R2 assume that design can follow NR NTN agreements as baseline.</w:t>
      </w:r>
    </w:p>
    <w:p w14:paraId="7A4557EF" w14:textId="13B11B9F" w:rsidR="00B7168F" w:rsidRPr="00882194" w:rsidRDefault="00B7168F" w:rsidP="00B7168F">
      <w:pPr>
        <w:pStyle w:val="Agreement"/>
        <w:numPr>
          <w:ilvl w:val="0"/>
          <w:numId w:val="0"/>
        </w:numPr>
        <w:ind w:left="1619"/>
      </w:pPr>
      <w:r>
        <w:t>Enhancements to RLC SN and PDCP SN are not essential.</w:t>
      </w:r>
    </w:p>
    <w:p w14:paraId="514B692E" w14:textId="77777777" w:rsidR="00B7168F" w:rsidRDefault="00B7168F" w:rsidP="00B7168F">
      <w:pPr>
        <w:pStyle w:val="Agreement"/>
        <w:numPr>
          <w:ilvl w:val="0"/>
          <w:numId w:val="0"/>
        </w:numPr>
        <w:ind w:left="1619"/>
      </w:pPr>
      <w:r w:rsidRPr="001D7180">
        <w:t xml:space="preserve">Enhancements to tracking area management are essential. </w:t>
      </w:r>
    </w:p>
    <w:p w14:paraId="550EDF34" w14:textId="77777777" w:rsidR="00B7168F" w:rsidRPr="00805A7B" w:rsidRDefault="00B7168F" w:rsidP="00B7168F">
      <w:pPr>
        <w:pStyle w:val="Agreement"/>
        <w:numPr>
          <w:ilvl w:val="0"/>
          <w:numId w:val="0"/>
        </w:numPr>
        <w:ind w:left="1619"/>
      </w:pPr>
      <w:r>
        <w:t>Provisioning of ephemeris is essential. NR NTN agreements can be used as the baseline.</w:t>
      </w:r>
    </w:p>
    <w:p w14:paraId="3695B165" w14:textId="3972BED7" w:rsidR="00B7168F" w:rsidRDefault="00B7168F" w:rsidP="00B7168F">
      <w:pPr>
        <w:pStyle w:val="Agreement"/>
      </w:pPr>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7C351ED" w14:textId="0F919AD1" w:rsidR="00B7168F" w:rsidRDefault="00B7168F" w:rsidP="00B7168F">
      <w:pPr>
        <w:pStyle w:val="Agreement"/>
      </w:pPr>
      <w:r>
        <w:t>The following points are endorsed:</w:t>
      </w:r>
    </w:p>
    <w:p w14:paraId="0B2AA999" w14:textId="6298AFAF" w:rsidR="00B7168F" w:rsidRPr="00882194" w:rsidRDefault="00B7168F" w:rsidP="00B7168F">
      <w:pPr>
        <w:pStyle w:val="Agreement"/>
        <w:numPr>
          <w:ilvl w:val="0"/>
          <w:numId w:val="0"/>
        </w:numPr>
        <w:ind w:left="1619"/>
      </w:pPr>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7EB90468" w14:textId="052D24B5" w:rsidR="00B7168F" w:rsidRPr="00882194" w:rsidRDefault="00B7168F" w:rsidP="00B7168F">
      <w:pPr>
        <w:pStyle w:val="Agreement"/>
        <w:numPr>
          <w:ilvl w:val="0"/>
          <w:numId w:val="0"/>
        </w:numPr>
        <w:ind w:left="1619"/>
      </w:pPr>
      <w:r>
        <w:t>Enhancements to PUR are not essential. Enhancement to</w:t>
      </w:r>
      <w:r w:rsidRPr="001D7180">
        <w:t xml:space="preserve"> </w:t>
      </w:r>
      <w:proofErr w:type="spellStart"/>
      <w:r>
        <w:t>pur-ResponseTimer</w:t>
      </w:r>
      <w:proofErr w:type="spellEnd"/>
      <w:r>
        <w:t xml:space="preserve"> is needed and feasibility of PUR in GEO and LEO scenarios needs to be checked by RAN1.</w:t>
      </w:r>
    </w:p>
    <w:p w14:paraId="1AEB01F8" w14:textId="77777777" w:rsidR="00B7168F" w:rsidRDefault="00B7168F" w:rsidP="00B7168F">
      <w:pPr>
        <w:pStyle w:val="Agreement"/>
        <w:numPr>
          <w:ilvl w:val="0"/>
          <w:numId w:val="0"/>
        </w:numPr>
        <w:ind w:left="1619"/>
      </w:pPr>
      <w:r>
        <w:t>Enhancements to RLC t-Reordering timer are essential. There is no need for further study</w:t>
      </w:r>
      <w:r w:rsidRPr="000551C0">
        <w:t xml:space="preserve"> </w:t>
      </w:r>
      <w:r>
        <w:t>as design can follow NR NTN agreements.</w:t>
      </w:r>
    </w:p>
    <w:p w14:paraId="14F66374" w14:textId="77777777" w:rsidR="009F3739" w:rsidRDefault="009F3739" w:rsidP="009F3739">
      <w:pPr>
        <w:rPr>
          <w:lang w:eastAsia="en-GB"/>
        </w:rPr>
      </w:pPr>
    </w:p>
    <w:p w14:paraId="2264E355" w14:textId="77777777" w:rsidR="009F3739" w:rsidRDefault="009F3739" w:rsidP="009F3739">
      <w:pPr>
        <w:pStyle w:val="Heading8"/>
        <w:rPr>
          <w:ins w:id="124" w:author="Gilles Charbit" w:date="2021-05-07T21:59:00Z"/>
        </w:rPr>
      </w:pPr>
      <w:ins w:id="125" w:author="Gilles Charbit" w:date="2021-05-07T21:59:00Z">
        <w:r w:rsidRPr="009F3739">
          <w:t>Annex C: Individual Company battery life analysis</w:t>
        </w:r>
      </w:ins>
    </w:p>
    <w:p w14:paraId="370F3946" w14:textId="77777777" w:rsidR="009F3739" w:rsidRPr="001C1166" w:rsidRDefault="009F3739" w:rsidP="009F3739">
      <w:pPr>
        <w:pStyle w:val="Heading2"/>
        <w:rPr>
          <w:ins w:id="126" w:author="Gilles Charbit" w:date="2021-05-07T21:59:00Z"/>
          <w:lang w:eastAsia="zh-CN"/>
        </w:rPr>
      </w:pPr>
      <w:ins w:id="127" w:author="Gilles Charbit" w:date="2021-05-07T21:59:00Z">
        <w:r w:rsidRPr="001C1166">
          <w:rPr>
            <w:lang w:eastAsia="zh-CN"/>
          </w:rPr>
          <w:t>C.1 Huawei battery life analysis (R1-2102344)</w:t>
        </w:r>
      </w:ins>
    </w:p>
    <w:p w14:paraId="5E14F617" w14:textId="77777777" w:rsidR="009F3739" w:rsidRDefault="009F3739" w:rsidP="009F3739">
      <w:pPr>
        <w:rPr>
          <w:ins w:id="128" w:author="Gilles Charbit" w:date="2021-05-07T21:59:00Z"/>
          <w:lang w:eastAsia="zh-CN"/>
        </w:rPr>
      </w:pPr>
    </w:p>
    <w:p w14:paraId="6531AB04" w14:textId="77777777" w:rsidR="009F3739" w:rsidRPr="001F36A0" w:rsidRDefault="009F3739" w:rsidP="009F3739">
      <w:pPr>
        <w:jc w:val="center"/>
        <w:rPr>
          <w:ins w:id="129" w:author="Gilles Charbit" w:date="2021-05-07T21:59:00Z"/>
          <w:b/>
          <w:sz w:val="21"/>
          <w:lang w:eastAsia="zh-CN"/>
        </w:rPr>
      </w:pPr>
      <w:ins w:id="130" w:author="Gilles Charbit" w:date="2021-05-07T21:59:00Z">
        <w:r w:rsidRPr="001F36A0">
          <w:rPr>
            <w:b/>
            <w:sz w:val="21"/>
            <w:lang w:eastAsia="zh-CN"/>
          </w:rPr>
          <w:t>Table 1. Power consumption with 2 hours report period</w:t>
        </w:r>
      </w:ins>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A47DEC">
        <w:trPr>
          <w:trHeight w:val="285"/>
          <w:jc w:val="center"/>
          <w:ins w:id="131" w:author="Gilles Charbit" w:date="2021-05-07T21:59:00Z"/>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A47DEC">
            <w:pPr>
              <w:spacing w:after="0"/>
              <w:jc w:val="center"/>
              <w:rPr>
                <w:ins w:id="132" w:author="Gilles Charbit" w:date="2021-05-07T21:59:00Z"/>
                <w:b/>
                <w:bCs/>
                <w:lang w:eastAsia="zh-CN"/>
              </w:rPr>
            </w:pPr>
            <w:ins w:id="133" w:author="Gilles Charbit" w:date="2021-05-07T21:59:00Z">
              <w:r w:rsidRPr="004E0F3E">
                <w:rPr>
                  <w:b/>
                  <w:bCs/>
                  <w:lang w:eastAsia="zh-CN"/>
                </w:rPr>
                <w:t>Report, 2hours</w:t>
              </w:r>
            </w:ins>
          </w:p>
        </w:tc>
      </w:tr>
      <w:tr w:rsidR="009F3739" w:rsidRPr="004E0F3E" w14:paraId="4F34FFAA" w14:textId="77777777" w:rsidTr="00A47DEC">
        <w:trPr>
          <w:trHeight w:val="285"/>
          <w:jc w:val="center"/>
          <w:ins w:id="134"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A47DEC">
            <w:pPr>
              <w:spacing w:after="0"/>
              <w:rPr>
                <w:ins w:id="135" w:author="Gilles Charbit" w:date="2021-05-07T21:59:00Z"/>
                <w:b/>
                <w:bCs/>
                <w:lang w:eastAsia="zh-CN"/>
              </w:rPr>
            </w:pPr>
            <w:ins w:id="136" w:author="Gilles Charbit" w:date="2021-05-07T21:59:00Z">
              <w:r w:rsidRPr="004E0F3E">
                <w:rPr>
                  <w:b/>
                  <w:bCs/>
                  <w:lang w:eastAsia="zh-CN"/>
                </w:rPr>
                <w:t>Flow assumptions</w:t>
              </w:r>
            </w:ins>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A47DEC">
            <w:pPr>
              <w:spacing w:after="0"/>
              <w:rPr>
                <w:ins w:id="137" w:author="Gilles Charbit" w:date="2021-05-07T21:59:00Z"/>
                <w:b/>
                <w:bCs/>
                <w:lang w:eastAsia="zh-CN"/>
              </w:rPr>
            </w:pPr>
            <w:ins w:id="138" w:author="Gilles Charbit" w:date="2021-05-07T21:59:00Z">
              <w:r w:rsidRPr="004E0F3E">
                <w:rPr>
                  <w:b/>
                  <w:bCs/>
                  <w:lang w:eastAsia="zh-CN"/>
                </w:rPr>
                <w:t>Duration(ms)/each report</w:t>
              </w:r>
            </w:ins>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A47DEC">
            <w:pPr>
              <w:spacing w:after="0"/>
              <w:rPr>
                <w:ins w:id="139" w:author="Gilles Charbit" w:date="2021-05-07T21:59:00Z"/>
                <w:b/>
                <w:bCs/>
                <w:lang w:eastAsia="zh-CN"/>
              </w:rPr>
            </w:pPr>
            <w:ins w:id="140" w:author="Gilles Charbit" w:date="2021-05-07T21:59:00Z">
              <w:r w:rsidRPr="004E0F3E">
                <w:rPr>
                  <w:b/>
                  <w:bCs/>
                  <w:lang w:eastAsia="zh-CN"/>
                </w:rPr>
                <w:t>Power(</w:t>
              </w:r>
              <w:proofErr w:type="spellStart"/>
              <w:r w:rsidRPr="004E0F3E">
                <w:rPr>
                  <w:b/>
                  <w:bCs/>
                  <w:lang w:eastAsia="zh-CN"/>
                </w:rPr>
                <w:t>mW</w:t>
              </w:r>
              <w:proofErr w:type="spellEnd"/>
              <w:r w:rsidRPr="004E0F3E">
                <w:rPr>
                  <w:b/>
                  <w:bCs/>
                  <w:lang w:eastAsia="zh-CN"/>
                </w:rPr>
                <w:t>)</w:t>
              </w:r>
            </w:ins>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A47DEC">
            <w:pPr>
              <w:spacing w:after="0"/>
              <w:jc w:val="center"/>
              <w:rPr>
                <w:ins w:id="141" w:author="Gilles Charbit" w:date="2021-05-07T21:59:00Z"/>
                <w:b/>
                <w:bCs/>
                <w:lang w:eastAsia="zh-CN"/>
              </w:rPr>
            </w:pPr>
            <w:ins w:id="142" w:author="Gilles Charbit" w:date="2021-05-07T21:59:00Z">
              <w:r w:rsidRPr="004E0F3E">
                <w:rPr>
                  <w:b/>
                  <w:bCs/>
                  <w:lang w:eastAsia="zh-CN"/>
                </w:rPr>
                <w:t>Power consumption(</w:t>
              </w:r>
              <w:proofErr w:type="spellStart"/>
              <w:r w:rsidRPr="004E0F3E">
                <w:rPr>
                  <w:b/>
                  <w:bCs/>
                  <w:lang w:eastAsia="zh-CN"/>
                </w:rPr>
                <w:t>mWh</w:t>
              </w:r>
              <w:proofErr w:type="spellEnd"/>
              <w:r w:rsidRPr="004E0F3E">
                <w:rPr>
                  <w:b/>
                  <w:bCs/>
                  <w:lang w:eastAsia="zh-CN"/>
                </w:rPr>
                <w:t>)</w:t>
              </w:r>
            </w:ins>
          </w:p>
        </w:tc>
      </w:tr>
      <w:tr w:rsidR="009F3739" w:rsidRPr="004E0F3E" w14:paraId="32DF5104" w14:textId="77777777" w:rsidTr="00A47DEC">
        <w:trPr>
          <w:trHeight w:val="300"/>
          <w:jc w:val="center"/>
          <w:ins w:id="143"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A47DEC">
            <w:pPr>
              <w:spacing w:after="0"/>
              <w:rPr>
                <w:ins w:id="144" w:author="Gilles Charbit" w:date="2021-05-07T21:59:00Z"/>
                <w:b/>
                <w:bCs/>
                <w:lang w:eastAsia="zh-CN"/>
              </w:rPr>
            </w:pPr>
            <w:ins w:id="145" w:author="Gilles Charbit" w:date="2021-05-07T21:59:00Z">
              <w:r w:rsidRPr="004E0F3E">
                <w:rPr>
                  <w:b/>
                  <w:bCs/>
                  <w:lang w:eastAsia="zh-CN"/>
                </w:rPr>
                <w:t>GNSS(DL)</w:t>
              </w:r>
            </w:ins>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A47DEC">
            <w:pPr>
              <w:spacing w:after="0"/>
              <w:jc w:val="center"/>
              <w:rPr>
                <w:ins w:id="146" w:author="Gilles Charbit" w:date="2021-05-07T21:59:00Z"/>
                <w:lang w:eastAsia="zh-CN"/>
              </w:rPr>
            </w:pPr>
            <w:ins w:id="147" w:author="Gilles Charbit" w:date="2021-05-07T21:59:00Z">
              <w:r w:rsidRPr="004E0F3E">
                <w:rPr>
                  <w:lang w:eastAsia="zh-CN"/>
                </w:rPr>
                <w:t>2000</w:t>
              </w:r>
            </w:ins>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A47DEC">
            <w:pPr>
              <w:spacing w:after="0"/>
              <w:jc w:val="center"/>
              <w:rPr>
                <w:ins w:id="148" w:author="Gilles Charbit" w:date="2021-05-07T21:59:00Z"/>
                <w:lang w:eastAsia="zh-CN"/>
              </w:rPr>
            </w:pPr>
            <w:ins w:id="149" w:author="Gilles Charbit" w:date="2021-05-07T21:59:00Z">
              <w:r w:rsidRPr="004E0F3E">
                <w:rPr>
                  <w:lang w:eastAsia="zh-CN"/>
                </w:rPr>
                <w:t>100</w:t>
              </w:r>
            </w:ins>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A47DEC">
            <w:pPr>
              <w:spacing w:after="0"/>
              <w:jc w:val="center"/>
              <w:rPr>
                <w:ins w:id="150" w:author="Gilles Charbit" w:date="2021-05-07T21:59:00Z"/>
                <w:lang w:eastAsia="zh-CN"/>
              </w:rPr>
            </w:pPr>
            <w:ins w:id="151" w:author="Gilles Charbit" w:date="2021-05-07T21:59:00Z">
              <w:r w:rsidRPr="004E0F3E">
                <w:rPr>
                  <w:lang w:eastAsia="zh-CN"/>
                </w:rPr>
                <w:t>0.055556</w:t>
              </w:r>
            </w:ins>
          </w:p>
        </w:tc>
      </w:tr>
      <w:tr w:rsidR="009F3739" w:rsidRPr="004E0F3E" w14:paraId="1B41D106" w14:textId="77777777" w:rsidTr="00A47DEC">
        <w:trPr>
          <w:trHeight w:val="300"/>
          <w:jc w:val="center"/>
          <w:ins w:id="152"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A47DEC">
            <w:pPr>
              <w:spacing w:after="0"/>
              <w:rPr>
                <w:ins w:id="153" w:author="Gilles Charbit" w:date="2021-05-07T21:59:00Z"/>
                <w:b/>
                <w:bCs/>
                <w:lang w:eastAsia="zh-CN"/>
              </w:rPr>
            </w:pPr>
            <w:ins w:id="154" w:author="Gilles Charbit" w:date="2021-05-07T21:59:00Z">
              <w:r w:rsidRPr="004E0F3E">
                <w:rPr>
                  <w:b/>
                  <w:bCs/>
                  <w:lang w:eastAsia="zh-CN"/>
                </w:rPr>
                <w:t>NPSS(DL)</w:t>
              </w:r>
            </w:ins>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A47DEC">
            <w:pPr>
              <w:spacing w:after="0"/>
              <w:jc w:val="center"/>
              <w:rPr>
                <w:ins w:id="155" w:author="Gilles Charbit" w:date="2021-05-07T21:59:00Z"/>
                <w:lang w:eastAsia="zh-CN"/>
              </w:rPr>
            </w:pPr>
            <w:ins w:id="156" w:author="Gilles Charbit" w:date="2021-05-07T21:59:00Z">
              <w:r w:rsidRPr="004E0F3E">
                <w:rPr>
                  <w:lang w:eastAsia="zh-CN"/>
                </w:rPr>
                <w:t>20</w:t>
              </w:r>
            </w:ins>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A47DEC">
            <w:pPr>
              <w:spacing w:after="0"/>
              <w:jc w:val="center"/>
              <w:rPr>
                <w:ins w:id="157" w:author="Gilles Charbit" w:date="2021-05-07T21:59:00Z"/>
                <w:lang w:eastAsia="zh-CN"/>
              </w:rPr>
            </w:pPr>
            <w:ins w:id="158" w:author="Gilles Charbit" w:date="2021-05-07T21:59:00Z">
              <w:r w:rsidRPr="004E0F3E">
                <w:rPr>
                  <w:lang w:eastAsia="zh-CN"/>
                </w:rPr>
                <w:t>80</w:t>
              </w:r>
            </w:ins>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A47DEC">
            <w:pPr>
              <w:spacing w:after="0"/>
              <w:jc w:val="center"/>
              <w:rPr>
                <w:ins w:id="159" w:author="Gilles Charbit" w:date="2021-05-07T21:59:00Z"/>
                <w:lang w:eastAsia="zh-CN"/>
              </w:rPr>
            </w:pPr>
            <w:ins w:id="160" w:author="Gilles Charbit" w:date="2021-05-07T21:59:00Z">
              <w:r w:rsidRPr="004E0F3E">
                <w:rPr>
                  <w:lang w:eastAsia="zh-CN"/>
                </w:rPr>
                <w:t>0.000444</w:t>
              </w:r>
            </w:ins>
          </w:p>
        </w:tc>
      </w:tr>
      <w:tr w:rsidR="009F3739" w:rsidRPr="004E0F3E" w14:paraId="7FCD3CC9" w14:textId="77777777" w:rsidTr="00A47DEC">
        <w:trPr>
          <w:trHeight w:val="300"/>
          <w:jc w:val="center"/>
          <w:ins w:id="161"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A47DEC">
            <w:pPr>
              <w:spacing w:after="0"/>
              <w:rPr>
                <w:ins w:id="162" w:author="Gilles Charbit" w:date="2021-05-07T21:59:00Z"/>
                <w:b/>
                <w:bCs/>
                <w:lang w:eastAsia="zh-CN"/>
              </w:rPr>
            </w:pPr>
            <w:ins w:id="163" w:author="Gilles Charbit" w:date="2021-05-07T21:59:00Z">
              <w:r w:rsidRPr="004E0F3E">
                <w:rPr>
                  <w:b/>
                  <w:bCs/>
                  <w:lang w:eastAsia="zh-CN"/>
                </w:rPr>
                <w:lastRenderedPageBreak/>
                <w:t>NSSS(DL)</w:t>
              </w:r>
            </w:ins>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A47DEC">
            <w:pPr>
              <w:spacing w:after="0"/>
              <w:jc w:val="center"/>
              <w:rPr>
                <w:ins w:id="164" w:author="Gilles Charbit" w:date="2021-05-07T21:59:00Z"/>
                <w:lang w:eastAsia="zh-CN"/>
              </w:rPr>
            </w:pPr>
            <w:ins w:id="165" w:author="Gilles Charbit" w:date="2021-05-07T21:59:00Z">
              <w:r w:rsidRPr="004E0F3E">
                <w:rPr>
                  <w:lang w:eastAsia="zh-CN"/>
                </w:rPr>
                <w:t>20</w:t>
              </w:r>
            </w:ins>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A47DEC">
            <w:pPr>
              <w:spacing w:after="0"/>
              <w:jc w:val="center"/>
              <w:rPr>
                <w:ins w:id="166" w:author="Gilles Charbit" w:date="2021-05-07T21:59:00Z"/>
                <w:lang w:eastAsia="zh-CN"/>
              </w:rPr>
            </w:pPr>
            <w:ins w:id="167" w:author="Gilles Charbit" w:date="2021-05-07T21:59:00Z">
              <w:r w:rsidRPr="004E0F3E">
                <w:rPr>
                  <w:lang w:eastAsia="zh-CN"/>
                </w:rPr>
                <w:t>80</w:t>
              </w:r>
            </w:ins>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A47DEC">
            <w:pPr>
              <w:spacing w:after="0"/>
              <w:jc w:val="center"/>
              <w:rPr>
                <w:ins w:id="168" w:author="Gilles Charbit" w:date="2021-05-07T21:59:00Z"/>
                <w:lang w:eastAsia="zh-CN"/>
              </w:rPr>
            </w:pPr>
            <w:ins w:id="169" w:author="Gilles Charbit" w:date="2021-05-07T21:59:00Z">
              <w:r w:rsidRPr="004E0F3E">
                <w:rPr>
                  <w:lang w:eastAsia="zh-CN"/>
                </w:rPr>
                <w:t>0.000444</w:t>
              </w:r>
            </w:ins>
          </w:p>
        </w:tc>
      </w:tr>
      <w:tr w:rsidR="009F3739" w:rsidRPr="004E0F3E" w14:paraId="1AD1AE0C" w14:textId="77777777" w:rsidTr="00A47DEC">
        <w:trPr>
          <w:trHeight w:val="300"/>
          <w:jc w:val="center"/>
          <w:ins w:id="170"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A47DEC">
            <w:pPr>
              <w:spacing w:after="0"/>
              <w:rPr>
                <w:ins w:id="171" w:author="Gilles Charbit" w:date="2021-05-07T21:59:00Z"/>
                <w:b/>
                <w:bCs/>
                <w:lang w:eastAsia="zh-CN"/>
              </w:rPr>
            </w:pPr>
            <w:ins w:id="172" w:author="Gilles Charbit" w:date="2021-05-07T21:59:00Z">
              <w:r w:rsidRPr="004E0F3E">
                <w:rPr>
                  <w:b/>
                  <w:bCs/>
                  <w:lang w:eastAsia="zh-CN"/>
                </w:rPr>
                <w:t>NTN SIB(DL, 256bits)</w:t>
              </w:r>
            </w:ins>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A47DEC">
            <w:pPr>
              <w:spacing w:after="0"/>
              <w:jc w:val="center"/>
              <w:rPr>
                <w:ins w:id="173" w:author="Gilles Charbit" w:date="2021-05-07T21:59:00Z"/>
                <w:lang w:eastAsia="zh-CN"/>
              </w:rPr>
            </w:pPr>
            <w:ins w:id="174" w:author="Gilles Charbit" w:date="2021-05-07T21:59:00Z">
              <w:r w:rsidRPr="004E0F3E">
                <w:rPr>
                  <w:lang w:eastAsia="zh-CN"/>
                </w:rPr>
                <w:t>24</w:t>
              </w:r>
            </w:ins>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A47DEC">
            <w:pPr>
              <w:spacing w:after="0"/>
              <w:jc w:val="center"/>
              <w:rPr>
                <w:ins w:id="175" w:author="Gilles Charbit" w:date="2021-05-07T21:59:00Z"/>
                <w:lang w:eastAsia="zh-CN"/>
              </w:rPr>
            </w:pPr>
            <w:ins w:id="176"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A47DEC">
            <w:pPr>
              <w:spacing w:after="0"/>
              <w:jc w:val="center"/>
              <w:rPr>
                <w:ins w:id="177" w:author="Gilles Charbit" w:date="2021-05-07T21:59:00Z"/>
                <w:lang w:eastAsia="zh-CN"/>
              </w:rPr>
            </w:pPr>
            <w:ins w:id="178" w:author="Gilles Charbit" w:date="2021-05-07T21:59:00Z">
              <w:r w:rsidRPr="004E0F3E">
                <w:rPr>
                  <w:lang w:eastAsia="zh-CN"/>
                </w:rPr>
                <w:t>0.000467</w:t>
              </w:r>
            </w:ins>
          </w:p>
        </w:tc>
      </w:tr>
      <w:tr w:rsidR="009F3739" w:rsidRPr="004E0F3E" w14:paraId="16ED88D7" w14:textId="77777777" w:rsidTr="00A47DEC">
        <w:trPr>
          <w:trHeight w:val="300"/>
          <w:jc w:val="center"/>
          <w:ins w:id="179"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A47DEC">
            <w:pPr>
              <w:spacing w:after="0"/>
              <w:rPr>
                <w:ins w:id="180" w:author="Gilles Charbit" w:date="2021-05-07T21:59:00Z"/>
                <w:b/>
                <w:bCs/>
                <w:lang w:eastAsia="zh-CN"/>
              </w:rPr>
            </w:pPr>
            <w:ins w:id="181" w:author="Gilles Charbit" w:date="2021-05-07T21:59:00Z">
              <w:r w:rsidRPr="004E0F3E">
                <w:rPr>
                  <w:b/>
                  <w:bCs/>
                  <w:lang w:eastAsia="zh-CN"/>
                </w:rPr>
                <w:t>MIB-NB(DL)</w:t>
              </w:r>
            </w:ins>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A47DEC">
            <w:pPr>
              <w:spacing w:after="0"/>
              <w:jc w:val="center"/>
              <w:rPr>
                <w:ins w:id="182" w:author="Gilles Charbit" w:date="2021-05-07T21:59:00Z"/>
                <w:lang w:eastAsia="zh-CN"/>
              </w:rPr>
            </w:pPr>
            <w:ins w:id="183" w:author="Gilles Charbit" w:date="2021-05-07T21:59:00Z">
              <w:r w:rsidRPr="004E0F3E">
                <w:rPr>
                  <w:lang w:eastAsia="zh-CN"/>
                </w:rPr>
                <w:t>60</w:t>
              </w:r>
            </w:ins>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A47DEC">
            <w:pPr>
              <w:spacing w:after="0"/>
              <w:jc w:val="center"/>
              <w:rPr>
                <w:ins w:id="184" w:author="Gilles Charbit" w:date="2021-05-07T21:59:00Z"/>
                <w:lang w:eastAsia="zh-CN"/>
              </w:rPr>
            </w:pPr>
            <w:ins w:id="185"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A47DEC">
            <w:pPr>
              <w:spacing w:after="0"/>
              <w:jc w:val="center"/>
              <w:rPr>
                <w:ins w:id="186" w:author="Gilles Charbit" w:date="2021-05-07T21:59:00Z"/>
                <w:lang w:eastAsia="zh-CN"/>
              </w:rPr>
            </w:pPr>
            <w:ins w:id="187" w:author="Gilles Charbit" w:date="2021-05-07T21:59:00Z">
              <w:r w:rsidRPr="004E0F3E">
                <w:rPr>
                  <w:lang w:eastAsia="zh-CN"/>
                </w:rPr>
                <w:t>0.001167</w:t>
              </w:r>
            </w:ins>
          </w:p>
        </w:tc>
      </w:tr>
      <w:tr w:rsidR="009F3739" w:rsidRPr="004E0F3E" w14:paraId="25094FC5" w14:textId="77777777" w:rsidTr="00A47DEC">
        <w:trPr>
          <w:trHeight w:val="300"/>
          <w:jc w:val="center"/>
          <w:ins w:id="188"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A47DEC">
            <w:pPr>
              <w:spacing w:after="0"/>
              <w:rPr>
                <w:ins w:id="189" w:author="Gilles Charbit" w:date="2021-05-07T21:59:00Z"/>
                <w:b/>
                <w:bCs/>
                <w:lang w:eastAsia="zh-CN"/>
              </w:rPr>
            </w:pPr>
            <w:ins w:id="190" w:author="Gilles Charbit" w:date="2021-05-07T21:59:00Z">
              <w:r w:rsidRPr="004E0F3E">
                <w:rPr>
                  <w:b/>
                  <w:bCs/>
                  <w:lang w:eastAsia="zh-CN"/>
                </w:rPr>
                <w:t>Msg1(UL)</w:t>
              </w:r>
            </w:ins>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A47DEC">
            <w:pPr>
              <w:spacing w:after="0"/>
              <w:jc w:val="center"/>
              <w:rPr>
                <w:ins w:id="191" w:author="Gilles Charbit" w:date="2021-05-07T21:59:00Z"/>
                <w:lang w:eastAsia="zh-CN"/>
              </w:rPr>
            </w:pPr>
            <w:ins w:id="192" w:author="Gilles Charbit" w:date="2021-05-07T21:59:00Z">
              <w:r w:rsidRPr="004E0F3E">
                <w:rPr>
                  <w:lang w:eastAsia="zh-CN"/>
                </w:rPr>
                <w:t>102.4</w:t>
              </w:r>
            </w:ins>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A47DEC">
            <w:pPr>
              <w:spacing w:after="0"/>
              <w:jc w:val="center"/>
              <w:rPr>
                <w:ins w:id="193" w:author="Gilles Charbit" w:date="2021-05-07T21:59:00Z"/>
                <w:color w:val="000000"/>
                <w:lang w:eastAsia="zh-CN"/>
              </w:rPr>
            </w:pPr>
            <w:ins w:id="194" w:author="Gilles Charbit" w:date="2021-05-07T21:59:00Z">
              <w:r w:rsidRPr="004E0F3E">
                <w:rPr>
                  <w:color w:val="000000"/>
                  <w:lang w:eastAsia="zh-CN"/>
                </w:rPr>
                <w:t>500</w:t>
              </w:r>
            </w:ins>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A47DEC">
            <w:pPr>
              <w:spacing w:after="0"/>
              <w:jc w:val="center"/>
              <w:rPr>
                <w:ins w:id="195" w:author="Gilles Charbit" w:date="2021-05-07T21:59:00Z"/>
                <w:lang w:eastAsia="zh-CN"/>
              </w:rPr>
            </w:pPr>
            <w:ins w:id="196" w:author="Gilles Charbit" w:date="2021-05-07T21:59:00Z">
              <w:r w:rsidRPr="004E0F3E">
                <w:rPr>
                  <w:lang w:eastAsia="zh-CN"/>
                </w:rPr>
                <w:t>0.014222</w:t>
              </w:r>
            </w:ins>
          </w:p>
        </w:tc>
      </w:tr>
      <w:tr w:rsidR="009F3739" w:rsidRPr="004E0F3E" w14:paraId="5125A643" w14:textId="77777777" w:rsidTr="00A47DEC">
        <w:trPr>
          <w:trHeight w:val="300"/>
          <w:jc w:val="center"/>
          <w:ins w:id="197"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A47DEC">
            <w:pPr>
              <w:spacing w:after="0"/>
              <w:rPr>
                <w:ins w:id="198" w:author="Gilles Charbit" w:date="2021-05-07T21:59:00Z"/>
                <w:b/>
                <w:bCs/>
                <w:lang w:eastAsia="zh-CN"/>
              </w:rPr>
            </w:pPr>
            <w:ins w:id="199" w:author="Gilles Charbit" w:date="2021-05-07T21:59:00Z">
              <w:r w:rsidRPr="004E0F3E">
                <w:rPr>
                  <w:b/>
                  <w:bCs/>
                  <w:lang w:eastAsia="zh-CN"/>
                </w:rPr>
                <w:t>NPDCCH(DL)</w:t>
              </w:r>
            </w:ins>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A47DEC">
            <w:pPr>
              <w:spacing w:after="0"/>
              <w:jc w:val="center"/>
              <w:rPr>
                <w:ins w:id="200" w:author="Gilles Charbit" w:date="2021-05-07T21:59:00Z"/>
                <w:lang w:eastAsia="zh-CN"/>
              </w:rPr>
            </w:pPr>
            <w:ins w:id="201" w:author="Gilles Charbit" w:date="2021-05-07T21:59:00Z">
              <w:r w:rsidRPr="004E0F3E">
                <w:rPr>
                  <w:lang w:eastAsia="zh-CN"/>
                </w:rPr>
                <w:t>8</w:t>
              </w:r>
            </w:ins>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A47DEC">
            <w:pPr>
              <w:spacing w:after="0"/>
              <w:jc w:val="center"/>
              <w:rPr>
                <w:ins w:id="202" w:author="Gilles Charbit" w:date="2021-05-07T21:59:00Z"/>
                <w:lang w:eastAsia="zh-CN"/>
              </w:rPr>
            </w:pPr>
            <w:ins w:id="203"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A47DEC">
            <w:pPr>
              <w:spacing w:after="0"/>
              <w:jc w:val="center"/>
              <w:rPr>
                <w:ins w:id="204" w:author="Gilles Charbit" w:date="2021-05-07T21:59:00Z"/>
                <w:lang w:eastAsia="zh-CN"/>
              </w:rPr>
            </w:pPr>
            <w:ins w:id="205" w:author="Gilles Charbit" w:date="2021-05-07T21:59:00Z">
              <w:r w:rsidRPr="004E0F3E">
                <w:rPr>
                  <w:lang w:eastAsia="zh-CN"/>
                </w:rPr>
                <w:t>0.000156</w:t>
              </w:r>
            </w:ins>
          </w:p>
        </w:tc>
      </w:tr>
      <w:tr w:rsidR="009F3739" w:rsidRPr="004E0F3E" w14:paraId="4DB31247" w14:textId="77777777" w:rsidTr="00A47DEC">
        <w:trPr>
          <w:trHeight w:val="300"/>
          <w:jc w:val="center"/>
          <w:ins w:id="206"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A47DEC">
            <w:pPr>
              <w:spacing w:after="0"/>
              <w:rPr>
                <w:ins w:id="207" w:author="Gilles Charbit" w:date="2021-05-07T21:59:00Z"/>
                <w:b/>
                <w:bCs/>
                <w:lang w:eastAsia="zh-CN"/>
              </w:rPr>
            </w:pPr>
            <w:ins w:id="208" w:author="Gilles Charbit" w:date="2021-05-07T21:59:00Z">
              <w:r w:rsidRPr="004E0F3E">
                <w:rPr>
                  <w:b/>
                  <w:bCs/>
                  <w:lang w:eastAsia="zh-CN"/>
                </w:rPr>
                <w:t>Msg2(DL, 56bits)</w:t>
              </w:r>
            </w:ins>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A47DEC">
            <w:pPr>
              <w:spacing w:after="0"/>
              <w:jc w:val="center"/>
              <w:rPr>
                <w:ins w:id="209" w:author="Gilles Charbit" w:date="2021-05-07T21:59:00Z"/>
                <w:lang w:eastAsia="zh-CN"/>
              </w:rPr>
            </w:pPr>
            <w:ins w:id="210" w:author="Gilles Charbit" w:date="2021-05-07T21:59:00Z">
              <w:r w:rsidRPr="004E0F3E">
                <w:rPr>
                  <w:lang w:eastAsia="zh-CN"/>
                </w:rPr>
                <w:t>12</w:t>
              </w:r>
            </w:ins>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A47DEC">
            <w:pPr>
              <w:spacing w:after="0"/>
              <w:jc w:val="center"/>
              <w:rPr>
                <w:ins w:id="211" w:author="Gilles Charbit" w:date="2021-05-07T21:59:00Z"/>
                <w:lang w:eastAsia="zh-CN"/>
              </w:rPr>
            </w:pPr>
            <w:ins w:id="212"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A47DEC">
            <w:pPr>
              <w:spacing w:after="0"/>
              <w:jc w:val="center"/>
              <w:rPr>
                <w:ins w:id="213" w:author="Gilles Charbit" w:date="2021-05-07T21:59:00Z"/>
                <w:lang w:eastAsia="zh-CN"/>
              </w:rPr>
            </w:pPr>
            <w:ins w:id="214" w:author="Gilles Charbit" w:date="2021-05-07T21:59:00Z">
              <w:r w:rsidRPr="004E0F3E">
                <w:rPr>
                  <w:lang w:eastAsia="zh-CN"/>
                </w:rPr>
                <w:t>0.000233</w:t>
              </w:r>
            </w:ins>
          </w:p>
        </w:tc>
      </w:tr>
      <w:tr w:rsidR="009F3739" w:rsidRPr="004E0F3E" w14:paraId="4772DC1B" w14:textId="77777777" w:rsidTr="00A47DEC">
        <w:trPr>
          <w:trHeight w:val="300"/>
          <w:jc w:val="center"/>
          <w:ins w:id="215"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A47DEC">
            <w:pPr>
              <w:spacing w:after="0"/>
              <w:rPr>
                <w:ins w:id="216" w:author="Gilles Charbit" w:date="2021-05-07T21:59:00Z"/>
                <w:b/>
                <w:bCs/>
                <w:lang w:eastAsia="zh-CN"/>
              </w:rPr>
            </w:pPr>
            <w:ins w:id="217" w:author="Gilles Charbit" w:date="2021-05-07T21:59:00Z">
              <w:r w:rsidRPr="004E0F3E">
                <w:rPr>
                  <w:b/>
                  <w:bCs/>
                  <w:lang w:eastAsia="zh-CN"/>
                </w:rPr>
                <w:t>Msg3(UL)</w:t>
              </w:r>
            </w:ins>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A47DEC">
            <w:pPr>
              <w:spacing w:after="0"/>
              <w:jc w:val="center"/>
              <w:rPr>
                <w:ins w:id="218" w:author="Gilles Charbit" w:date="2021-05-07T21:59:00Z"/>
                <w:lang w:eastAsia="zh-CN"/>
              </w:rPr>
            </w:pPr>
            <w:ins w:id="219" w:author="Gilles Charbit" w:date="2021-05-07T21:59:00Z">
              <w:r w:rsidRPr="004E0F3E">
                <w:rPr>
                  <w:lang w:eastAsia="zh-CN"/>
                </w:rPr>
                <w:t>96</w:t>
              </w:r>
            </w:ins>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A47DEC">
            <w:pPr>
              <w:spacing w:after="0"/>
              <w:jc w:val="center"/>
              <w:rPr>
                <w:ins w:id="220" w:author="Gilles Charbit" w:date="2021-05-07T21:59:00Z"/>
                <w:color w:val="000000"/>
                <w:lang w:eastAsia="zh-CN"/>
              </w:rPr>
            </w:pPr>
            <w:ins w:id="221" w:author="Gilles Charbit" w:date="2021-05-07T21:59:00Z">
              <w:r w:rsidRPr="004E0F3E">
                <w:rPr>
                  <w:color w:val="000000"/>
                  <w:lang w:eastAsia="zh-CN"/>
                </w:rPr>
                <w:t>500</w:t>
              </w:r>
            </w:ins>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A47DEC">
            <w:pPr>
              <w:spacing w:after="0"/>
              <w:jc w:val="center"/>
              <w:rPr>
                <w:ins w:id="222" w:author="Gilles Charbit" w:date="2021-05-07T21:59:00Z"/>
                <w:lang w:eastAsia="zh-CN"/>
              </w:rPr>
            </w:pPr>
            <w:ins w:id="223" w:author="Gilles Charbit" w:date="2021-05-07T21:59:00Z">
              <w:r w:rsidRPr="004E0F3E">
                <w:rPr>
                  <w:lang w:eastAsia="zh-CN"/>
                </w:rPr>
                <w:t>0.013333</w:t>
              </w:r>
            </w:ins>
          </w:p>
        </w:tc>
      </w:tr>
      <w:tr w:rsidR="009F3739" w:rsidRPr="004E0F3E" w14:paraId="7472FB6E" w14:textId="77777777" w:rsidTr="00A47DEC">
        <w:trPr>
          <w:trHeight w:val="300"/>
          <w:jc w:val="center"/>
          <w:ins w:id="224"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A47DEC">
            <w:pPr>
              <w:spacing w:after="0"/>
              <w:rPr>
                <w:ins w:id="225" w:author="Gilles Charbit" w:date="2021-05-07T21:59:00Z"/>
                <w:b/>
                <w:bCs/>
                <w:lang w:eastAsia="zh-CN"/>
              </w:rPr>
            </w:pPr>
            <w:ins w:id="226" w:author="Gilles Charbit" w:date="2021-05-07T21:59:00Z">
              <w:r w:rsidRPr="004E0F3E">
                <w:rPr>
                  <w:b/>
                  <w:bCs/>
                  <w:lang w:eastAsia="zh-CN"/>
                </w:rPr>
                <w:t>NPDCCH(DL)</w:t>
              </w:r>
            </w:ins>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A47DEC">
            <w:pPr>
              <w:spacing w:after="0"/>
              <w:jc w:val="center"/>
              <w:rPr>
                <w:ins w:id="227" w:author="Gilles Charbit" w:date="2021-05-07T21:59:00Z"/>
                <w:lang w:eastAsia="zh-CN"/>
              </w:rPr>
            </w:pPr>
            <w:ins w:id="228" w:author="Gilles Charbit" w:date="2021-05-07T21:59:00Z">
              <w:r w:rsidRPr="004E0F3E">
                <w:rPr>
                  <w:lang w:eastAsia="zh-CN"/>
                </w:rPr>
                <w:t>8</w:t>
              </w:r>
            </w:ins>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A47DEC">
            <w:pPr>
              <w:spacing w:after="0"/>
              <w:jc w:val="center"/>
              <w:rPr>
                <w:ins w:id="229" w:author="Gilles Charbit" w:date="2021-05-07T21:59:00Z"/>
                <w:lang w:eastAsia="zh-CN"/>
              </w:rPr>
            </w:pPr>
            <w:ins w:id="230"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A47DEC">
            <w:pPr>
              <w:spacing w:after="0"/>
              <w:jc w:val="center"/>
              <w:rPr>
                <w:ins w:id="231" w:author="Gilles Charbit" w:date="2021-05-07T21:59:00Z"/>
                <w:lang w:eastAsia="zh-CN"/>
              </w:rPr>
            </w:pPr>
            <w:ins w:id="232" w:author="Gilles Charbit" w:date="2021-05-07T21:59:00Z">
              <w:r w:rsidRPr="004E0F3E">
                <w:rPr>
                  <w:lang w:eastAsia="zh-CN"/>
                </w:rPr>
                <w:t>0.000156</w:t>
              </w:r>
            </w:ins>
          </w:p>
        </w:tc>
      </w:tr>
      <w:tr w:rsidR="009F3739" w:rsidRPr="004E0F3E" w14:paraId="0A794AB9" w14:textId="77777777" w:rsidTr="00A47DEC">
        <w:trPr>
          <w:trHeight w:val="300"/>
          <w:jc w:val="center"/>
          <w:ins w:id="233"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A47DEC">
            <w:pPr>
              <w:spacing w:after="0"/>
              <w:rPr>
                <w:ins w:id="234" w:author="Gilles Charbit" w:date="2021-05-07T21:59:00Z"/>
                <w:b/>
                <w:bCs/>
                <w:lang w:eastAsia="zh-CN"/>
              </w:rPr>
            </w:pPr>
            <w:ins w:id="235" w:author="Gilles Charbit" w:date="2021-05-07T21:59:00Z">
              <w:r w:rsidRPr="004E0F3E">
                <w:rPr>
                  <w:b/>
                  <w:bCs/>
                  <w:lang w:eastAsia="zh-CN"/>
                </w:rPr>
                <w:t>Msg4(DL, 256bits)</w:t>
              </w:r>
            </w:ins>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A47DEC">
            <w:pPr>
              <w:spacing w:after="0"/>
              <w:jc w:val="center"/>
              <w:rPr>
                <w:ins w:id="236" w:author="Gilles Charbit" w:date="2021-05-07T21:59:00Z"/>
                <w:lang w:eastAsia="zh-CN"/>
              </w:rPr>
            </w:pPr>
            <w:ins w:id="237" w:author="Gilles Charbit" w:date="2021-05-07T21:59:00Z">
              <w:r w:rsidRPr="004E0F3E">
                <w:rPr>
                  <w:lang w:eastAsia="zh-CN"/>
                </w:rPr>
                <w:t>24</w:t>
              </w:r>
            </w:ins>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A47DEC">
            <w:pPr>
              <w:spacing w:after="0"/>
              <w:jc w:val="center"/>
              <w:rPr>
                <w:ins w:id="238" w:author="Gilles Charbit" w:date="2021-05-07T21:59:00Z"/>
                <w:lang w:eastAsia="zh-CN"/>
              </w:rPr>
            </w:pPr>
            <w:ins w:id="239"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A47DEC">
            <w:pPr>
              <w:spacing w:after="0"/>
              <w:jc w:val="center"/>
              <w:rPr>
                <w:ins w:id="240" w:author="Gilles Charbit" w:date="2021-05-07T21:59:00Z"/>
                <w:lang w:eastAsia="zh-CN"/>
              </w:rPr>
            </w:pPr>
            <w:ins w:id="241" w:author="Gilles Charbit" w:date="2021-05-07T21:59:00Z">
              <w:r w:rsidRPr="004E0F3E">
                <w:rPr>
                  <w:lang w:eastAsia="zh-CN"/>
                </w:rPr>
                <w:t>0.000467</w:t>
              </w:r>
            </w:ins>
          </w:p>
        </w:tc>
      </w:tr>
      <w:tr w:rsidR="009F3739" w:rsidRPr="004E0F3E" w14:paraId="75591286" w14:textId="77777777" w:rsidTr="00A47DEC">
        <w:trPr>
          <w:trHeight w:val="300"/>
          <w:jc w:val="center"/>
          <w:ins w:id="242"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A47DEC">
            <w:pPr>
              <w:spacing w:after="0"/>
              <w:rPr>
                <w:ins w:id="243" w:author="Gilles Charbit" w:date="2021-05-07T21:59:00Z"/>
                <w:b/>
                <w:bCs/>
                <w:lang w:eastAsia="zh-CN"/>
              </w:rPr>
            </w:pPr>
            <w:ins w:id="244" w:author="Gilles Charbit" w:date="2021-05-07T21:59:00Z">
              <w:r w:rsidRPr="004E0F3E">
                <w:rPr>
                  <w:b/>
                  <w:bCs/>
                  <w:lang w:eastAsia="zh-CN"/>
                </w:rPr>
                <w:t>ACK/NACK for Msg4(UL)</w:t>
              </w:r>
            </w:ins>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A47DEC">
            <w:pPr>
              <w:spacing w:after="0"/>
              <w:jc w:val="center"/>
              <w:rPr>
                <w:ins w:id="245" w:author="Gilles Charbit" w:date="2021-05-07T21:59:00Z"/>
                <w:lang w:eastAsia="zh-CN"/>
              </w:rPr>
            </w:pPr>
            <w:ins w:id="246" w:author="Gilles Charbit" w:date="2021-05-07T21:59:00Z">
              <w:r w:rsidRPr="004E0F3E">
                <w:rPr>
                  <w:lang w:eastAsia="zh-CN"/>
                </w:rPr>
                <w:t>16</w:t>
              </w:r>
            </w:ins>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A47DEC">
            <w:pPr>
              <w:spacing w:after="0"/>
              <w:jc w:val="center"/>
              <w:rPr>
                <w:ins w:id="247" w:author="Gilles Charbit" w:date="2021-05-07T21:59:00Z"/>
                <w:color w:val="000000"/>
                <w:lang w:eastAsia="zh-CN"/>
              </w:rPr>
            </w:pPr>
            <w:ins w:id="248" w:author="Gilles Charbit" w:date="2021-05-07T21:59:00Z">
              <w:r w:rsidRPr="004E0F3E">
                <w:rPr>
                  <w:color w:val="000000"/>
                  <w:lang w:eastAsia="zh-CN"/>
                </w:rPr>
                <w:t>500</w:t>
              </w:r>
            </w:ins>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A47DEC">
            <w:pPr>
              <w:spacing w:after="0"/>
              <w:jc w:val="center"/>
              <w:rPr>
                <w:ins w:id="249" w:author="Gilles Charbit" w:date="2021-05-07T21:59:00Z"/>
                <w:lang w:eastAsia="zh-CN"/>
              </w:rPr>
            </w:pPr>
            <w:ins w:id="250" w:author="Gilles Charbit" w:date="2021-05-07T21:59:00Z">
              <w:r w:rsidRPr="004E0F3E">
                <w:rPr>
                  <w:lang w:eastAsia="zh-CN"/>
                </w:rPr>
                <w:t>0.002222</w:t>
              </w:r>
            </w:ins>
          </w:p>
        </w:tc>
      </w:tr>
      <w:tr w:rsidR="009F3739" w:rsidRPr="004E0F3E" w14:paraId="64970A48" w14:textId="77777777" w:rsidTr="00A47DEC">
        <w:trPr>
          <w:trHeight w:val="300"/>
          <w:jc w:val="center"/>
          <w:ins w:id="251"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A47DEC">
            <w:pPr>
              <w:spacing w:after="0"/>
              <w:rPr>
                <w:ins w:id="252" w:author="Gilles Charbit" w:date="2021-05-07T21:59:00Z"/>
                <w:b/>
                <w:bCs/>
                <w:lang w:eastAsia="zh-CN"/>
              </w:rPr>
            </w:pPr>
            <w:ins w:id="253" w:author="Gilles Charbit" w:date="2021-05-07T21:59:00Z">
              <w:r w:rsidRPr="004E0F3E">
                <w:rPr>
                  <w:b/>
                  <w:bCs/>
                  <w:lang w:eastAsia="zh-CN"/>
                </w:rPr>
                <w:t>PDCCH(DL)</w:t>
              </w:r>
            </w:ins>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A47DEC">
            <w:pPr>
              <w:spacing w:after="0"/>
              <w:jc w:val="center"/>
              <w:rPr>
                <w:ins w:id="254" w:author="Gilles Charbit" w:date="2021-05-07T21:59:00Z"/>
                <w:lang w:eastAsia="zh-CN"/>
              </w:rPr>
            </w:pPr>
            <w:ins w:id="255" w:author="Gilles Charbit" w:date="2021-05-07T21:59:00Z">
              <w:r w:rsidRPr="004E0F3E">
                <w:rPr>
                  <w:lang w:eastAsia="zh-CN"/>
                </w:rPr>
                <w:t>8</w:t>
              </w:r>
            </w:ins>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A47DEC">
            <w:pPr>
              <w:spacing w:after="0"/>
              <w:jc w:val="center"/>
              <w:rPr>
                <w:ins w:id="256" w:author="Gilles Charbit" w:date="2021-05-07T21:59:00Z"/>
                <w:lang w:eastAsia="zh-CN"/>
              </w:rPr>
            </w:pPr>
            <w:ins w:id="257" w:author="Gilles Charbit" w:date="2021-05-07T21:59:00Z">
              <w:r w:rsidRPr="004E0F3E">
                <w:rPr>
                  <w:lang w:eastAsia="zh-CN"/>
                </w:rPr>
                <w:t>70</w:t>
              </w:r>
            </w:ins>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A47DEC">
            <w:pPr>
              <w:spacing w:after="0"/>
              <w:jc w:val="center"/>
              <w:rPr>
                <w:ins w:id="258" w:author="Gilles Charbit" w:date="2021-05-07T21:59:00Z"/>
                <w:lang w:eastAsia="zh-CN"/>
              </w:rPr>
            </w:pPr>
            <w:ins w:id="259" w:author="Gilles Charbit" w:date="2021-05-07T21:59:00Z">
              <w:r w:rsidRPr="004E0F3E">
                <w:rPr>
                  <w:lang w:eastAsia="zh-CN"/>
                </w:rPr>
                <w:t>0.000156</w:t>
              </w:r>
            </w:ins>
          </w:p>
        </w:tc>
      </w:tr>
      <w:tr w:rsidR="009F3739" w:rsidRPr="004E0F3E" w14:paraId="1D2D39C0" w14:textId="77777777" w:rsidTr="00A47DEC">
        <w:trPr>
          <w:trHeight w:val="300"/>
          <w:jc w:val="center"/>
          <w:ins w:id="260"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A47DEC">
            <w:pPr>
              <w:spacing w:after="0"/>
              <w:rPr>
                <w:ins w:id="261" w:author="Gilles Charbit" w:date="2021-05-07T21:59:00Z"/>
                <w:b/>
                <w:bCs/>
                <w:lang w:eastAsia="zh-CN"/>
              </w:rPr>
            </w:pPr>
            <w:ins w:id="262" w:author="Gilles Charbit" w:date="2021-05-07T21:59:00Z">
              <w:r w:rsidRPr="004E0F3E">
                <w:rPr>
                  <w:b/>
                  <w:bCs/>
                  <w:lang w:eastAsia="zh-CN"/>
                </w:rPr>
                <w:t>Msg5(105bytes)</w:t>
              </w:r>
            </w:ins>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A47DEC">
            <w:pPr>
              <w:spacing w:after="0"/>
              <w:jc w:val="center"/>
              <w:rPr>
                <w:ins w:id="263" w:author="Gilles Charbit" w:date="2021-05-07T21:59:00Z"/>
                <w:lang w:eastAsia="zh-CN"/>
              </w:rPr>
            </w:pPr>
            <w:ins w:id="264" w:author="Gilles Charbit" w:date="2021-05-07T21:59:00Z">
              <w:r w:rsidRPr="004E0F3E">
                <w:rPr>
                  <w:lang w:eastAsia="zh-CN"/>
                </w:rPr>
                <w:t>320</w:t>
              </w:r>
            </w:ins>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A47DEC">
            <w:pPr>
              <w:spacing w:after="0"/>
              <w:jc w:val="center"/>
              <w:rPr>
                <w:ins w:id="265" w:author="Gilles Charbit" w:date="2021-05-07T21:59:00Z"/>
                <w:color w:val="000000"/>
                <w:lang w:eastAsia="zh-CN"/>
              </w:rPr>
            </w:pPr>
            <w:ins w:id="266" w:author="Gilles Charbit" w:date="2021-05-07T21:59:00Z">
              <w:r w:rsidRPr="004E0F3E">
                <w:rPr>
                  <w:color w:val="000000"/>
                  <w:lang w:eastAsia="zh-CN"/>
                </w:rPr>
                <w:t>500</w:t>
              </w:r>
            </w:ins>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A47DEC">
            <w:pPr>
              <w:spacing w:after="0"/>
              <w:jc w:val="center"/>
              <w:rPr>
                <w:ins w:id="267" w:author="Gilles Charbit" w:date="2021-05-07T21:59:00Z"/>
                <w:lang w:eastAsia="zh-CN"/>
              </w:rPr>
            </w:pPr>
            <w:ins w:id="268" w:author="Gilles Charbit" w:date="2021-05-07T21:59:00Z">
              <w:r w:rsidRPr="004E0F3E">
                <w:rPr>
                  <w:lang w:eastAsia="zh-CN"/>
                </w:rPr>
                <w:t>0.044444</w:t>
              </w:r>
            </w:ins>
          </w:p>
        </w:tc>
      </w:tr>
      <w:tr w:rsidR="009F3739" w:rsidRPr="004E0F3E" w14:paraId="5A9D2293" w14:textId="77777777" w:rsidTr="00A47DEC">
        <w:trPr>
          <w:trHeight w:val="300"/>
          <w:jc w:val="center"/>
          <w:ins w:id="269"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A47DEC">
            <w:pPr>
              <w:spacing w:after="0"/>
              <w:rPr>
                <w:ins w:id="270" w:author="Gilles Charbit" w:date="2021-05-07T21:59:00Z"/>
                <w:b/>
                <w:bCs/>
                <w:lang w:eastAsia="zh-CN"/>
              </w:rPr>
            </w:pPr>
            <w:ins w:id="271" w:author="Gilles Charbit" w:date="2021-05-07T21:59:00Z">
              <w:r w:rsidRPr="004E0F3E">
                <w:rPr>
                  <w:b/>
                  <w:bCs/>
                  <w:lang w:eastAsia="zh-CN"/>
                </w:rPr>
                <w:t>Idle</w:t>
              </w:r>
            </w:ins>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A47DEC">
            <w:pPr>
              <w:spacing w:after="0"/>
              <w:jc w:val="center"/>
              <w:rPr>
                <w:ins w:id="272" w:author="Gilles Charbit" w:date="2021-05-07T21:59:00Z"/>
                <w:lang w:eastAsia="zh-CN"/>
              </w:rPr>
            </w:pPr>
            <w:ins w:id="273" w:author="Gilles Charbit" w:date="2021-05-07T21:59:00Z">
              <w:r w:rsidRPr="004E0F3E">
                <w:rPr>
                  <w:lang w:eastAsia="zh-CN"/>
                </w:rPr>
                <w:t>30000</w:t>
              </w:r>
            </w:ins>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A47DEC">
            <w:pPr>
              <w:spacing w:after="0"/>
              <w:jc w:val="center"/>
              <w:rPr>
                <w:ins w:id="274" w:author="Gilles Charbit" w:date="2021-05-07T21:59:00Z"/>
                <w:color w:val="000000"/>
                <w:lang w:eastAsia="zh-CN"/>
              </w:rPr>
            </w:pPr>
            <w:ins w:id="275" w:author="Gilles Charbit" w:date="2021-05-07T21:59:00Z">
              <w:r w:rsidRPr="004E0F3E">
                <w:rPr>
                  <w:color w:val="000000"/>
                  <w:lang w:eastAsia="zh-CN"/>
                </w:rPr>
                <w:t>3</w:t>
              </w:r>
            </w:ins>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A47DEC">
            <w:pPr>
              <w:spacing w:after="0"/>
              <w:jc w:val="center"/>
              <w:rPr>
                <w:ins w:id="276" w:author="Gilles Charbit" w:date="2021-05-07T21:59:00Z"/>
                <w:lang w:eastAsia="zh-CN"/>
              </w:rPr>
            </w:pPr>
            <w:ins w:id="277" w:author="Gilles Charbit" w:date="2021-05-07T21:59:00Z">
              <w:r w:rsidRPr="004E0F3E">
                <w:rPr>
                  <w:lang w:eastAsia="zh-CN"/>
                </w:rPr>
                <w:t>0.025000</w:t>
              </w:r>
            </w:ins>
          </w:p>
        </w:tc>
      </w:tr>
      <w:tr w:rsidR="009F3739" w:rsidRPr="004E0F3E" w14:paraId="0D296639" w14:textId="77777777" w:rsidTr="00A47DEC">
        <w:trPr>
          <w:trHeight w:val="300"/>
          <w:jc w:val="center"/>
          <w:ins w:id="278"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A47DEC">
            <w:pPr>
              <w:spacing w:after="0"/>
              <w:rPr>
                <w:ins w:id="279" w:author="Gilles Charbit" w:date="2021-05-07T21:59:00Z"/>
                <w:b/>
                <w:bCs/>
                <w:lang w:eastAsia="zh-CN"/>
              </w:rPr>
            </w:pPr>
            <w:ins w:id="280" w:author="Gilles Charbit" w:date="2021-05-07T21:59:00Z">
              <w:r w:rsidRPr="004E0F3E">
                <w:rPr>
                  <w:b/>
                  <w:bCs/>
                  <w:lang w:eastAsia="zh-CN"/>
                </w:rPr>
                <w:t>Sleep(NTN)</w:t>
              </w:r>
            </w:ins>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A47DEC">
            <w:pPr>
              <w:spacing w:after="0"/>
              <w:jc w:val="center"/>
              <w:rPr>
                <w:ins w:id="281" w:author="Gilles Charbit" w:date="2021-05-07T21:59:00Z"/>
                <w:lang w:eastAsia="zh-CN"/>
              </w:rPr>
            </w:pPr>
            <w:ins w:id="282" w:author="Gilles Charbit" w:date="2021-05-07T21:59:00Z">
              <w:r w:rsidRPr="004E0F3E">
                <w:rPr>
                  <w:lang w:eastAsia="zh-CN"/>
                </w:rPr>
                <w:t>7167281.6</w:t>
              </w:r>
            </w:ins>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A47DEC">
            <w:pPr>
              <w:spacing w:after="0"/>
              <w:jc w:val="center"/>
              <w:rPr>
                <w:ins w:id="283" w:author="Gilles Charbit" w:date="2021-05-07T21:59:00Z"/>
                <w:color w:val="000000"/>
                <w:lang w:eastAsia="zh-CN"/>
              </w:rPr>
            </w:pPr>
            <w:ins w:id="284" w:author="Gilles Charbit" w:date="2021-05-07T21:59:00Z">
              <w:r w:rsidRPr="004E0F3E">
                <w:rPr>
                  <w:color w:val="000000"/>
                  <w:lang w:eastAsia="zh-CN"/>
                </w:rPr>
                <w:t>0.015</w:t>
              </w:r>
            </w:ins>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A47DEC">
            <w:pPr>
              <w:spacing w:after="0"/>
              <w:jc w:val="center"/>
              <w:rPr>
                <w:ins w:id="285" w:author="Gilles Charbit" w:date="2021-05-07T21:59:00Z"/>
                <w:lang w:eastAsia="zh-CN"/>
              </w:rPr>
            </w:pPr>
            <w:ins w:id="286" w:author="Gilles Charbit" w:date="2021-05-07T21:59:00Z">
              <w:r w:rsidRPr="004E0F3E">
                <w:rPr>
                  <w:lang w:eastAsia="zh-CN"/>
                </w:rPr>
                <w:t>0.029864</w:t>
              </w:r>
            </w:ins>
          </w:p>
        </w:tc>
      </w:tr>
      <w:tr w:rsidR="009F3739" w:rsidRPr="004E0F3E" w14:paraId="7F113674" w14:textId="77777777" w:rsidTr="00A47DEC">
        <w:trPr>
          <w:trHeight w:val="300"/>
          <w:jc w:val="center"/>
          <w:ins w:id="287"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A47DEC">
            <w:pPr>
              <w:spacing w:after="0"/>
              <w:rPr>
                <w:ins w:id="288" w:author="Gilles Charbit" w:date="2021-05-07T21:59:00Z"/>
                <w:b/>
                <w:bCs/>
                <w:lang w:eastAsia="zh-CN"/>
              </w:rPr>
            </w:pPr>
            <w:ins w:id="289" w:author="Gilles Charbit" w:date="2021-05-07T21:59:00Z">
              <w:r w:rsidRPr="004E0F3E">
                <w:rPr>
                  <w:b/>
                  <w:bCs/>
                  <w:lang w:eastAsia="zh-CN"/>
                </w:rPr>
                <w:t>Sleep(TN)</w:t>
              </w:r>
            </w:ins>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A47DEC">
            <w:pPr>
              <w:spacing w:after="0"/>
              <w:jc w:val="center"/>
              <w:rPr>
                <w:ins w:id="290" w:author="Gilles Charbit" w:date="2021-05-07T21:59:00Z"/>
                <w:lang w:eastAsia="zh-CN"/>
              </w:rPr>
            </w:pPr>
            <w:ins w:id="291" w:author="Gilles Charbit" w:date="2021-05-07T21:59:00Z">
              <w:r w:rsidRPr="004E0F3E">
                <w:rPr>
                  <w:lang w:eastAsia="zh-CN"/>
                </w:rPr>
                <w:t>7169305.6</w:t>
              </w:r>
            </w:ins>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A47DEC">
            <w:pPr>
              <w:spacing w:after="0"/>
              <w:jc w:val="center"/>
              <w:rPr>
                <w:ins w:id="292" w:author="Gilles Charbit" w:date="2021-05-07T21:59:00Z"/>
                <w:color w:val="000000"/>
                <w:lang w:eastAsia="zh-CN"/>
              </w:rPr>
            </w:pPr>
            <w:ins w:id="293" w:author="Gilles Charbit" w:date="2021-05-07T21:59:00Z">
              <w:r w:rsidRPr="004E0F3E">
                <w:rPr>
                  <w:color w:val="000000"/>
                  <w:lang w:eastAsia="zh-CN"/>
                </w:rPr>
                <w:t>0.015</w:t>
              </w:r>
            </w:ins>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A47DEC">
            <w:pPr>
              <w:spacing w:after="0"/>
              <w:jc w:val="center"/>
              <w:rPr>
                <w:ins w:id="294" w:author="Gilles Charbit" w:date="2021-05-07T21:59:00Z"/>
                <w:lang w:eastAsia="zh-CN"/>
              </w:rPr>
            </w:pPr>
            <w:ins w:id="295" w:author="Gilles Charbit" w:date="2021-05-07T21:59:00Z">
              <w:r w:rsidRPr="004E0F3E">
                <w:rPr>
                  <w:lang w:eastAsia="zh-CN"/>
                </w:rPr>
                <w:t>0.029872</w:t>
              </w:r>
            </w:ins>
          </w:p>
        </w:tc>
      </w:tr>
      <w:tr w:rsidR="009F3739" w:rsidRPr="004E0F3E" w14:paraId="4F73546C" w14:textId="77777777" w:rsidTr="00A47DEC">
        <w:trPr>
          <w:trHeight w:val="270"/>
          <w:jc w:val="center"/>
          <w:ins w:id="296"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A47DEC">
            <w:pPr>
              <w:spacing w:after="0"/>
              <w:rPr>
                <w:ins w:id="297" w:author="Gilles Charbit" w:date="2021-05-07T21:59:00Z"/>
                <w:b/>
                <w:bCs/>
                <w:lang w:eastAsia="zh-CN"/>
              </w:rPr>
            </w:pPr>
            <w:ins w:id="298" w:author="Gilles Charbit" w:date="2021-05-07T21:59:00Z">
              <w:r w:rsidRPr="004E0F3E">
                <w:rPr>
                  <w:b/>
                  <w:bCs/>
                  <w:lang w:eastAsia="zh-CN"/>
                </w:rPr>
                <w:t xml:space="preserve">Total (TN, </w:t>
              </w:r>
              <w:proofErr w:type="spellStart"/>
              <w:r w:rsidRPr="004E0F3E">
                <w:rPr>
                  <w:b/>
                  <w:bCs/>
                  <w:lang w:eastAsia="zh-CN"/>
                </w:rPr>
                <w:t>mWh</w:t>
              </w:r>
              <w:proofErr w:type="spellEnd"/>
              <w:r w:rsidRPr="004E0F3E">
                <w:rPr>
                  <w:b/>
                  <w:bCs/>
                  <w:lang w:eastAsia="zh-CN"/>
                </w:rPr>
                <w:t>)</w:t>
              </w:r>
            </w:ins>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A47DEC">
            <w:pPr>
              <w:spacing w:after="0"/>
              <w:jc w:val="center"/>
              <w:rPr>
                <w:ins w:id="299" w:author="Gilles Charbit" w:date="2021-05-07T21:59:00Z"/>
                <w:lang w:eastAsia="zh-CN"/>
              </w:rPr>
            </w:pPr>
            <w:ins w:id="300" w:author="Gilles Charbit" w:date="2021-05-07T21:59:00Z">
              <w:r w:rsidRPr="004E0F3E">
                <w:rPr>
                  <w:lang w:eastAsia="zh-CN"/>
                </w:rPr>
                <w:t>0.132317</w:t>
              </w:r>
            </w:ins>
          </w:p>
        </w:tc>
      </w:tr>
      <w:tr w:rsidR="009F3739" w:rsidRPr="004E0F3E" w14:paraId="6EA3EF04" w14:textId="77777777" w:rsidTr="00A47DEC">
        <w:trPr>
          <w:trHeight w:val="300"/>
          <w:jc w:val="center"/>
          <w:ins w:id="301"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A47DEC">
            <w:pPr>
              <w:spacing w:after="0"/>
              <w:rPr>
                <w:ins w:id="302" w:author="Gilles Charbit" w:date="2021-05-07T21:59:00Z"/>
                <w:b/>
                <w:bCs/>
                <w:lang w:eastAsia="zh-CN"/>
              </w:rPr>
            </w:pPr>
            <w:ins w:id="303" w:author="Gilles Charbit" w:date="2021-05-07T21:59:00Z">
              <w:r w:rsidRPr="004E0F3E">
                <w:rPr>
                  <w:b/>
                  <w:bCs/>
                  <w:lang w:eastAsia="zh-CN"/>
                </w:rPr>
                <w:t>Total (</w:t>
              </w:r>
              <w:proofErr w:type="spellStart"/>
              <w:r w:rsidRPr="004E0F3E">
                <w:rPr>
                  <w:b/>
                  <w:bCs/>
                  <w:lang w:eastAsia="zh-CN"/>
                </w:rPr>
                <w:t>NTN,mWH</w:t>
              </w:r>
              <w:proofErr w:type="spellEnd"/>
              <w:r w:rsidRPr="004E0F3E">
                <w:rPr>
                  <w:b/>
                  <w:bCs/>
                  <w:lang w:eastAsia="zh-CN"/>
                </w:rPr>
                <w:t>)</w:t>
              </w:r>
            </w:ins>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A47DEC">
            <w:pPr>
              <w:spacing w:after="0"/>
              <w:jc w:val="center"/>
              <w:rPr>
                <w:ins w:id="304" w:author="Gilles Charbit" w:date="2021-05-07T21:59:00Z"/>
                <w:lang w:eastAsia="zh-CN"/>
              </w:rPr>
            </w:pPr>
            <w:ins w:id="305" w:author="Gilles Charbit" w:date="2021-05-07T21:59:00Z">
              <w:r w:rsidRPr="004E0F3E">
                <w:rPr>
                  <w:lang w:eastAsia="zh-CN"/>
                </w:rPr>
                <w:t>0.188330</w:t>
              </w:r>
            </w:ins>
          </w:p>
        </w:tc>
      </w:tr>
      <w:tr w:rsidR="009F3739" w:rsidRPr="004E0F3E" w14:paraId="0C837595" w14:textId="77777777" w:rsidTr="00A47DEC">
        <w:trPr>
          <w:trHeight w:val="300"/>
          <w:jc w:val="center"/>
          <w:ins w:id="306"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A47DEC">
            <w:pPr>
              <w:spacing w:after="0"/>
              <w:rPr>
                <w:ins w:id="307" w:author="Gilles Charbit" w:date="2021-05-07T21:59:00Z"/>
                <w:b/>
                <w:bCs/>
                <w:lang w:eastAsia="zh-CN"/>
              </w:rPr>
            </w:pPr>
            <w:ins w:id="308" w:author="Gilles Charbit" w:date="2021-05-07T21:59:00Z">
              <w:r w:rsidRPr="004E0F3E">
                <w:rPr>
                  <w:b/>
                  <w:bCs/>
                  <w:lang w:eastAsia="zh-CN"/>
                </w:rPr>
                <w:t>Battery(</w:t>
              </w:r>
              <w:proofErr w:type="spellStart"/>
              <w:r w:rsidRPr="004E0F3E">
                <w:rPr>
                  <w:b/>
                  <w:bCs/>
                  <w:lang w:eastAsia="zh-CN"/>
                </w:rPr>
                <w:t>Wh</w:t>
              </w:r>
              <w:proofErr w:type="spellEnd"/>
              <w:r w:rsidRPr="004E0F3E">
                <w:rPr>
                  <w:b/>
                  <w:bCs/>
                  <w:lang w:eastAsia="zh-CN"/>
                </w:rPr>
                <w:t>)</w:t>
              </w:r>
            </w:ins>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A47DEC">
            <w:pPr>
              <w:spacing w:after="0"/>
              <w:jc w:val="center"/>
              <w:rPr>
                <w:ins w:id="309" w:author="Gilles Charbit" w:date="2021-05-07T21:59:00Z"/>
                <w:lang w:eastAsia="zh-CN"/>
              </w:rPr>
            </w:pPr>
            <w:ins w:id="310" w:author="Gilles Charbit" w:date="2021-05-07T21:59:00Z">
              <w:r w:rsidRPr="004E0F3E">
                <w:rPr>
                  <w:lang w:eastAsia="zh-CN"/>
                </w:rPr>
                <w:t>5.000000</w:t>
              </w:r>
            </w:ins>
          </w:p>
        </w:tc>
      </w:tr>
      <w:tr w:rsidR="009F3739" w:rsidRPr="004E0F3E" w14:paraId="65664457" w14:textId="77777777" w:rsidTr="00A47DEC">
        <w:trPr>
          <w:trHeight w:val="300"/>
          <w:jc w:val="center"/>
          <w:ins w:id="311"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A47DEC">
            <w:pPr>
              <w:spacing w:after="0"/>
              <w:rPr>
                <w:ins w:id="312" w:author="Gilles Charbit" w:date="2021-05-07T21:59:00Z"/>
                <w:b/>
                <w:bCs/>
                <w:lang w:eastAsia="zh-CN"/>
              </w:rPr>
            </w:pPr>
            <w:ins w:id="313" w:author="Gilles Charbit" w:date="2021-05-07T21:59:00Z">
              <w:r w:rsidRPr="004E0F3E">
                <w:rPr>
                  <w:b/>
                  <w:bCs/>
                  <w:lang w:eastAsia="zh-CN"/>
                </w:rPr>
                <w:t xml:space="preserve">Battery </w:t>
              </w:r>
              <w:proofErr w:type="spellStart"/>
              <w:r w:rsidRPr="004E0F3E">
                <w:rPr>
                  <w:b/>
                  <w:bCs/>
                  <w:lang w:eastAsia="zh-CN"/>
                </w:rPr>
                <w:t>lifte</w:t>
              </w:r>
              <w:proofErr w:type="spellEnd"/>
              <w:r w:rsidRPr="004E0F3E">
                <w:rPr>
                  <w:b/>
                  <w:bCs/>
                  <w:lang w:eastAsia="zh-CN"/>
                </w:rPr>
                <w:t xml:space="preserve"> </w:t>
              </w:r>
            </w:ins>
          </w:p>
          <w:p w14:paraId="57961BED" w14:textId="77777777" w:rsidR="009F3739" w:rsidRPr="004E0F3E" w:rsidRDefault="009F3739" w:rsidP="00A47DEC">
            <w:pPr>
              <w:spacing w:after="0"/>
              <w:rPr>
                <w:ins w:id="314" w:author="Gilles Charbit" w:date="2021-05-07T21:59:00Z"/>
                <w:b/>
                <w:bCs/>
                <w:lang w:eastAsia="zh-CN"/>
              </w:rPr>
            </w:pPr>
            <w:ins w:id="315" w:author="Gilles Charbit" w:date="2021-05-07T21:59:00Z">
              <w:r w:rsidRPr="004E0F3E">
                <w:rPr>
                  <w:b/>
                  <w:bCs/>
                  <w:lang w:eastAsia="zh-CN"/>
                </w:rPr>
                <w:t>(TN, year)</w:t>
              </w:r>
            </w:ins>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A47DEC">
            <w:pPr>
              <w:spacing w:after="0"/>
              <w:jc w:val="center"/>
              <w:rPr>
                <w:ins w:id="316" w:author="Gilles Charbit" w:date="2021-05-07T21:59:00Z"/>
                <w:lang w:eastAsia="zh-CN"/>
              </w:rPr>
            </w:pPr>
            <w:ins w:id="317" w:author="Gilles Charbit" w:date="2021-05-07T21:59:00Z">
              <w:r w:rsidRPr="004E0F3E">
                <w:rPr>
                  <w:lang w:eastAsia="zh-CN"/>
                </w:rPr>
                <w:t>8.627436</w:t>
              </w:r>
            </w:ins>
          </w:p>
        </w:tc>
      </w:tr>
      <w:tr w:rsidR="009F3739" w:rsidRPr="004E0F3E" w14:paraId="0370DAD2" w14:textId="77777777" w:rsidTr="00A47DEC">
        <w:trPr>
          <w:trHeight w:val="300"/>
          <w:jc w:val="center"/>
          <w:ins w:id="318" w:author="Gilles Charbit" w:date="2021-05-07T21:59:00Z"/>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A47DEC">
            <w:pPr>
              <w:spacing w:after="0"/>
              <w:rPr>
                <w:ins w:id="319" w:author="Gilles Charbit" w:date="2021-05-07T21:59:00Z"/>
                <w:b/>
                <w:bCs/>
                <w:lang w:eastAsia="zh-CN"/>
              </w:rPr>
            </w:pPr>
            <w:ins w:id="320" w:author="Gilles Charbit" w:date="2021-05-07T21:59:00Z">
              <w:r w:rsidRPr="004E0F3E">
                <w:rPr>
                  <w:b/>
                  <w:bCs/>
                  <w:lang w:eastAsia="zh-CN"/>
                </w:rPr>
                <w:t xml:space="preserve">Battery </w:t>
              </w:r>
              <w:proofErr w:type="spellStart"/>
              <w:r w:rsidRPr="004E0F3E">
                <w:rPr>
                  <w:b/>
                  <w:bCs/>
                  <w:lang w:eastAsia="zh-CN"/>
                </w:rPr>
                <w:t>lifte</w:t>
              </w:r>
              <w:proofErr w:type="spellEnd"/>
              <w:r w:rsidRPr="004E0F3E">
                <w:rPr>
                  <w:b/>
                  <w:bCs/>
                  <w:lang w:eastAsia="zh-CN"/>
                </w:rPr>
                <w:t xml:space="preserve"> </w:t>
              </w:r>
            </w:ins>
          </w:p>
          <w:p w14:paraId="27ECDD1A" w14:textId="77777777" w:rsidR="009F3739" w:rsidRPr="004E0F3E" w:rsidRDefault="009F3739" w:rsidP="00A47DEC">
            <w:pPr>
              <w:spacing w:after="0"/>
              <w:rPr>
                <w:ins w:id="321" w:author="Gilles Charbit" w:date="2021-05-07T21:59:00Z"/>
                <w:b/>
                <w:bCs/>
                <w:lang w:eastAsia="zh-CN"/>
              </w:rPr>
            </w:pPr>
            <w:ins w:id="322" w:author="Gilles Charbit" w:date="2021-05-07T21:59:00Z">
              <w:r w:rsidRPr="004E0F3E">
                <w:rPr>
                  <w:b/>
                  <w:bCs/>
                  <w:lang w:eastAsia="zh-CN"/>
                </w:rPr>
                <w:t>(NTN, year)</w:t>
              </w:r>
            </w:ins>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A47DEC">
            <w:pPr>
              <w:spacing w:after="0"/>
              <w:jc w:val="center"/>
              <w:rPr>
                <w:ins w:id="323" w:author="Gilles Charbit" w:date="2021-05-07T21:59:00Z"/>
                <w:lang w:eastAsia="zh-CN"/>
              </w:rPr>
            </w:pPr>
            <w:ins w:id="324" w:author="Gilles Charbit" w:date="2021-05-07T21:59:00Z">
              <w:r w:rsidRPr="004E0F3E">
                <w:rPr>
                  <w:lang w:eastAsia="zh-CN"/>
                </w:rPr>
                <w:t>6.061437</w:t>
              </w:r>
            </w:ins>
          </w:p>
        </w:tc>
      </w:tr>
    </w:tbl>
    <w:p w14:paraId="1B876C4E" w14:textId="77777777" w:rsidR="009F3739" w:rsidRDefault="009F3739" w:rsidP="009F3739">
      <w:pPr>
        <w:pStyle w:val="References"/>
        <w:numPr>
          <w:ilvl w:val="0"/>
          <w:numId w:val="0"/>
        </w:numPr>
        <w:ind w:left="360" w:hanging="360"/>
        <w:rPr>
          <w:ins w:id="325" w:author="Gilles Charbit" w:date="2021-05-07T21:59:00Z"/>
          <w:sz w:val="22"/>
          <w:szCs w:val="22"/>
          <w:lang w:eastAsia="zh-CN"/>
        </w:rPr>
      </w:pPr>
    </w:p>
    <w:p w14:paraId="3552A0C9" w14:textId="77777777" w:rsidR="009F3739" w:rsidRPr="004E0F3E" w:rsidRDefault="009F3739" w:rsidP="009F3739">
      <w:pPr>
        <w:spacing w:after="0"/>
        <w:jc w:val="center"/>
        <w:rPr>
          <w:ins w:id="326" w:author="Gilles Charbit" w:date="2021-05-07T21:59:00Z"/>
          <w:b/>
          <w:bCs/>
          <w:lang w:eastAsia="zh-CN"/>
        </w:rPr>
      </w:pPr>
      <w:ins w:id="327" w:author="Gilles Charbit" w:date="2021-05-07T21:59:00Z">
        <w:r w:rsidRPr="004E0F3E">
          <w:rPr>
            <w:b/>
            <w:bCs/>
            <w:lang w:eastAsia="zh-CN"/>
          </w:rPr>
          <w:t>Table 2. Power consumptio</w:t>
        </w:r>
        <w:r>
          <w:rPr>
            <w:b/>
            <w:bCs/>
            <w:lang w:eastAsia="zh-CN"/>
          </w:rPr>
          <w:t>n with 6</w:t>
        </w:r>
        <w:r w:rsidRPr="004E0F3E">
          <w:rPr>
            <w:b/>
            <w:bCs/>
            <w:lang w:eastAsia="zh-CN"/>
          </w:rPr>
          <w:t xml:space="preserve"> hours report period</w:t>
        </w:r>
      </w:ins>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A47DEC">
        <w:trPr>
          <w:trHeight w:val="285"/>
          <w:jc w:val="center"/>
          <w:ins w:id="328" w:author="Gilles Charbit" w:date="2021-05-07T21:59:00Z"/>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A47DEC">
            <w:pPr>
              <w:spacing w:after="0"/>
              <w:jc w:val="center"/>
              <w:rPr>
                <w:ins w:id="329" w:author="Gilles Charbit" w:date="2021-05-07T21:59:00Z"/>
                <w:b/>
                <w:bCs/>
                <w:lang w:eastAsia="zh-CN"/>
              </w:rPr>
            </w:pPr>
            <w:ins w:id="330" w:author="Gilles Charbit" w:date="2021-05-07T21:59:00Z">
              <w:r w:rsidRPr="004E0F3E">
                <w:rPr>
                  <w:b/>
                  <w:bCs/>
                  <w:lang w:eastAsia="zh-CN"/>
                </w:rPr>
                <w:t>Report, 6hours</w:t>
              </w:r>
            </w:ins>
          </w:p>
        </w:tc>
      </w:tr>
      <w:tr w:rsidR="009F3739" w:rsidRPr="004E0F3E" w14:paraId="40D44178" w14:textId="77777777" w:rsidTr="00A47DEC">
        <w:trPr>
          <w:trHeight w:val="285"/>
          <w:jc w:val="center"/>
          <w:ins w:id="331"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A47DEC">
            <w:pPr>
              <w:spacing w:after="0"/>
              <w:rPr>
                <w:ins w:id="332" w:author="Gilles Charbit" w:date="2021-05-07T21:59:00Z"/>
                <w:b/>
                <w:bCs/>
                <w:lang w:eastAsia="zh-CN"/>
              </w:rPr>
            </w:pPr>
            <w:ins w:id="333" w:author="Gilles Charbit" w:date="2021-05-07T21:59:00Z">
              <w:r w:rsidRPr="004E0F3E">
                <w:rPr>
                  <w:b/>
                  <w:bCs/>
                  <w:lang w:eastAsia="zh-CN"/>
                </w:rPr>
                <w:t>Flow assumptions</w:t>
              </w:r>
            </w:ins>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A47DEC">
            <w:pPr>
              <w:spacing w:after="0"/>
              <w:rPr>
                <w:ins w:id="334" w:author="Gilles Charbit" w:date="2021-05-07T21:59:00Z"/>
                <w:b/>
                <w:bCs/>
                <w:lang w:eastAsia="zh-CN"/>
              </w:rPr>
            </w:pPr>
            <w:ins w:id="335" w:author="Gilles Charbit" w:date="2021-05-07T21:59:00Z">
              <w:r w:rsidRPr="004E0F3E">
                <w:rPr>
                  <w:b/>
                  <w:bCs/>
                  <w:lang w:eastAsia="zh-CN"/>
                </w:rPr>
                <w:t>Duration(ms)/each report</w:t>
              </w:r>
            </w:ins>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A47DEC">
            <w:pPr>
              <w:spacing w:after="0"/>
              <w:rPr>
                <w:ins w:id="336" w:author="Gilles Charbit" w:date="2021-05-07T21:59:00Z"/>
                <w:b/>
                <w:bCs/>
                <w:lang w:eastAsia="zh-CN"/>
              </w:rPr>
            </w:pPr>
            <w:ins w:id="337" w:author="Gilles Charbit" w:date="2021-05-07T21:59:00Z">
              <w:r w:rsidRPr="004E0F3E">
                <w:rPr>
                  <w:b/>
                  <w:bCs/>
                  <w:lang w:eastAsia="zh-CN"/>
                </w:rPr>
                <w:t>Power(</w:t>
              </w:r>
              <w:proofErr w:type="spellStart"/>
              <w:r w:rsidRPr="004E0F3E">
                <w:rPr>
                  <w:b/>
                  <w:bCs/>
                  <w:lang w:eastAsia="zh-CN"/>
                </w:rPr>
                <w:t>mW</w:t>
              </w:r>
              <w:proofErr w:type="spellEnd"/>
              <w:r w:rsidRPr="004E0F3E">
                <w:rPr>
                  <w:b/>
                  <w:bCs/>
                  <w:lang w:eastAsia="zh-CN"/>
                </w:rPr>
                <w:t>)</w:t>
              </w:r>
            </w:ins>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A47DEC">
            <w:pPr>
              <w:spacing w:after="0"/>
              <w:jc w:val="center"/>
              <w:rPr>
                <w:ins w:id="338" w:author="Gilles Charbit" w:date="2021-05-07T21:59:00Z"/>
                <w:b/>
                <w:bCs/>
                <w:lang w:eastAsia="zh-CN"/>
              </w:rPr>
            </w:pPr>
            <w:ins w:id="339" w:author="Gilles Charbit" w:date="2021-05-07T21:59:00Z">
              <w:r w:rsidRPr="004E0F3E">
                <w:rPr>
                  <w:b/>
                  <w:bCs/>
                  <w:lang w:eastAsia="zh-CN"/>
                </w:rPr>
                <w:t>Power consumption(</w:t>
              </w:r>
              <w:proofErr w:type="spellStart"/>
              <w:r w:rsidRPr="004E0F3E">
                <w:rPr>
                  <w:b/>
                  <w:bCs/>
                  <w:lang w:eastAsia="zh-CN"/>
                </w:rPr>
                <w:t>mWh</w:t>
              </w:r>
              <w:proofErr w:type="spellEnd"/>
              <w:r w:rsidRPr="004E0F3E">
                <w:rPr>
                  <w:b/>
                  <w:bCs/>
                  <w:lang w:eastAsia="zh-CN"/>
                </w:rPr>
                <w:t>)</w:t>
              </w:r>
            </w:ins>
          </w:p>
        </w:tc>
      </w:tr>
      <w:tr w:rsidR="009F3739" w:rsidRPr="004E0F3E" w14:paraId="43132343" w14:textId="77777777" w:rsidTr="00A47DEC">
        <w:trPr>
          <w:trHeight w:val="300"/>
          <w:jc w:val="center"/>
          <w:ins w:id="340"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A47DEC">
            <w:pPr>
              <w:spacing w:after="0"/>
              <w:rPr>
                <w:ins w:id="341" w:author="Gilles Charbit" w:date="2021-05-07T21:59:00Z"/>
                <w:b/>
                <w:bCs/>
                <w:lang w:eastAsia="zh-CN"/>
              </w:rPr>
            </w:pPr>
            <w:ins w:id="342" w:author="Gilles Charbit" w:date="2021-05-07T21:59:00Z">
              <w:r w:rsidRPr="004E0F3E">
                <w:rPr>
                  <w:b/>
                  <w:bCs/>
                  <w:lang w:eastAsia="zh-CN"/>
                </w:rPr>
                <w:t>GNSS(DL)</w:t>
              </w:r>
            </w:ins>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A47DEC">
            <w:pPr>
              <w:spacing w:after="0"/>
              <w:jc w:val="center"/>
              <w:rPr>
                <w:ins w:id="343" w:author="Gilles Charbit" w:date="2021-05-07T21:59:00Z"/>
                <w:lang w:eastAsia="zh-CN"/>
              </w:rPr>
            </w:pPr>
            <w:ins w:id="344" w:author="Gilles Charbit" w:date="2021-05-07T21:59:00Z">
              <w:r w:rsidRPr="004E0F3E">
                <w:rPr>
                  <w:lang w:eastAsia="zh-CN"/>
                </w:rPr>
                <w:t>5000</w:t>
              </w:r>
            </w:ins>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A47DEC">
            <w:pPr>
              <w:spacing w:after="0"/>
              <w:jc w:val="center"/>
              <w:rPr>
                <w:ins w:id="345" w:author="Gilles Charbit" w:date="2021-05-07T21:59:00Z"/>
                <w:lang w:eastAsia="zh-CN"/>
              </w:rPr>
            </w:pPr>
            <w:ins w:id="346" w:author="Gilles Charbit" w:date="2021-05-07T21:59:00Z">
              <w:r w:rsidRPr="004E0F3E">
                <w:rPr>
                  <w:lang w:eastAsia="zh-CN"/>
                </w:rPr>
                <w:t>100</w:t>
              </w:r>
            </w:ins>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A47DEC">
            <w:pPr>
              <w:spacing w:after="0"/>
              <w:jc w:val="center"/>
              <w:rPr>
                <w:ins w:id="347" w:author="Gilles Charbit" w:date="2021-05-07T21:59:00Z"/>
                <w:lang w:eastAsia="zh-CN"/>
              </w:rPr>
            </w:pPr>
            <w:ins w:id="348" w:author="Gilles Charbit" w:date="2021-05-07T21:59:00Z">
              <w:r w:rsidRPr="004E0F3E">
                <w:rPr>
                  <w:lang w:eastAsia="zh-CN"/>
                </w:rPr>
                <w:t>0.138889</w:t>
              </w:r>
            </w:ins>
          </w:p>
        </w:tc>
      </w:tr>
      <w:tr w:rsidR="009F3739" w:rsidRPr="004E0F3E" w14:paraId="4F3B53A5" w14:textId="77777777" w:rsidTr="00A47DEC">
        <w:trPr>
          <w:trHeight w:val="300"/>
          <w:jc w:val="center"/>
          <w:ins w:id="349"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A47DEC">
            <w:pPr>
              <w:spacing w:after="0"/>
              <w:rPr>
                <w:ins w:id="350" w:author="Gilles Charbit" w:date="2021-05-07T21:59:00Z"/>
                <w:b/>
                <w:bCs/>
                <w:lang w:eastAsia="zh-CN"/>
              </w:rPr>
            </w:pPr>
            <w:ins w:id="351" w:author="Gilles Charbit" w:date="2021-05-07T21:59:00Z">
              <w:r w:rsidRPr="004E0F3E">
                <w:rPr>
                  <w:b/>
                  <w:bCs/>
                  <w:lang w:eastAsia="zh-CN"/>
                </w:rPr>
                <w:t>NPSS(DL)</w:t>
              </w:r>
            </w:ins>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A47DEC">
            <w:pPr>
              <w:spacing w:after="0"/>
              <w:jc w:val="center"/>
              <w:rPr>
                <w:ins w:id="352" w:author="Gilles Charbit" w:date="2021-05-07T21:59:00Z"/>
                <w:lang w:eastAsia="zh-CN"/>
              </w:rPr>
            </w:pPr>
            <w:ins w:id="353" w:author="Gilles Charbit" w:date="2021-05-07T21:59:00Z">
              <w:r w:rsidRPr="004E0F3E">
                <w:rPr>
                  <w:lang w:eastAsia="zh-CN"/>
                </w:rPr>
                <w:t>20</w:t>
              </w:r>
            </w:ins>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A47DEC">
            <w:pPr>
              <w:spacing w:after="0"/>
              <w:jc w:val="center"/>
              <w:rPr>
                <w:ins w:id="354" w:author="Gilles Charbit" w:date="2021-05-07T21:59:00Z"/>
                <w:lang w:eastAsia="zh-CN"/>
              </w:rPr>
            </w:pPr>
            <w:ins w:id="355" w:author="Gilles Charbit" w:date="2021-05-07T21:59:00Z">
              <w:r w:rsidRPr="004E0F3E">
                <w:rPr>
                  <w:lang w:eastAsia="zh-CN"/>
                </w:rPr>
                <w:t>80</w:t>
              </w:r>
            </w:ins>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A47DEC">
            <w:pPr>
              <w:spacing w:after="0"/>
              <w:jc w:val="center"/>
              <w:rPr>
                <w:ins w:id="356" w:author="Gilles Charbit" w:date="2021-05-07T21:59:00Z"/>
                <w:lang w:eastAsia="zh-CN"/>
              </w:rPr>
            </w:pPr>
            <w:ins w:id="357" w:author="Gilles Charbit" w:date="2021-05-07T21:59:00Z">
              <w:r w:rsidRPr="004E0F3E">
                <w:rPr>
                  <w:lang w:eastAsia="zh-CN"/>
                </w:rPr>
                <w:t>0.000444</w:t>
              </w:r>
            </w:ins>
          </w:p>
        </w:tc>
      </w:tr>
      <w:tr w:rsidR="009F3739" w:rsidRPr="004E0F3E" w14:paraId="24221BD8" w14:textId="77777777" w:rsidTr="00A47DEC">
        <w:trPr>
          <w:trHeight w:val="300"/>
          <w:jc w:val="center"/>
          <w:ins w:id="358"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A47DEC">
            <w:pPr>
              <w:spacing w:after="0"/>
              <w:rPr>
                <w:ins w:id="359" w:author="Gilles Charbit" w:date="2021-05-07T21:59:00Z"/>
                <w:b/>
                <w:bCs/>
                <w:lang w:eastAsia="zh-CN"/>
              </w:rPr>
            </w:pPr>
            <w:ins w:id="360" w:author="Gilles Charbit" w:date="2021-05-07T21:59:00Z">
              <w:r w:rsidRPr="004E0F3E">
                <w:rPr>
                  <w:b/>
                  <w:bCs/>
                  <w:lang w:eastAsia="zh-CN"/>
                </w:rPr>
                <w:t>NSSS(DL)</w:t>
              </w:r>
            </w:ins>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A47DEC">
            <w:pPr>
              <w:spacing w:after="0"/>
              <w:jc w:val="center"/>
              <w:rPr>
                <w:ins w:id="361" w:author="Gilles Charbit" w:date="2021-05-07T21:59:00Z"/>
                <w:lang w:eastAsia="zh-CN"/>
              </w:rPr>
            </w:pPr>
            <w:ins w:id="362" w:author="Gilles Charbit" w:date="2021-05-07T21:59:00Z">
              <w:r w:rsidRPr="004E0F3E">
                <w:rPr>
                  <w:lang w:eastAsia="zh-CN"/>
                </w:rPr>
                <w:t>20</w:t>
              </w:r>
            </w:ins>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A47DEC">
            <w:pPr>
              <w:spacing w:after="0"/>
              <w:jc w:val="center"/>
              <w:rPr>
                <w:ins w:id="363" w:author="Gilles Charbit" w:date="2021-05-07T21:59:00Z"/>
                <w:lang w:eastAsia="zh-CN"/>
              </w:rPr>
            </w:pPr>
            <w:ins w:id="364" w:author="Gilles Charbit" w:date="2021-05-07T21:59:00Z">
              <w:r w:rsidRPr="004E0F3E">
                <w:rPr>
                  <w:lang w:eastAsia="zh-CN"/>
                </w:rPr>
                <w:t>80</w:t>
              </w:r>
            </w:ins>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A47DEC">
            <w:pPr>
              <w:spacing w:after="0"/>
              <w:jc w:val="center"/>
              <w:rPr>
                <w:ins w:id="365" w:author="Gilles Charbit" w:date="2021-05-07T21:59:00Z"/>
                <w:lang w:eastAsia="zh-CN"/>
              </w:rPr>
            </w:pPr>
            <w:ins w:id="366" w:author="Gilles Charbit" w:date="2021-05-07T21:59:00Z">
              <w:r w:rsidRPr="004E0F3E">
                <w:rPr>
                  <w:lang w:eastAsia="zh-CN"/>
                </w:rPr>
                <w:t>0.000444</w:t>
              </w:r>
            </w:ins>
          </w:p>
        </w:tc>
      </w:tr>
      <w:tr w:rsidR="009F3739" w:rsidRPr="004E0F3E" w14:paraId="65386772" w14:textId="77777777" w:rsidTr="00A47DEC">
        <w:trPr>
          <w:trHeight w:val="300"/>
          <w:jc w:val="center"/>
          <w:ins w:id="367"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A47DEC">
            <w:pPr>
              <w:spacing w:after="0"/>
              <w:rPr>
                <w:ins w:id="368" w:author="Gilles Charbit" w:date="2021-05-07T21:59:00Z"/>
                <w:b/>
                <w:bCs/>
                <w:lang w:eastAsia="zh-CN"/>
              </w:rPr>
            </w:pPr>
            <w:ins w:id="369" w:author="Gilles Charbit" w:date="2021-05-07T21:59:00Z">
              <w:r w:rsidRPr="004E0F3E">
                <w:rPr>
                  <w:b/>
                  <w:bCs/>
                  <w:lang w:eastAsia="zh-CN"/>
                </w:rPr>
                <w:t>NTN SIB(DL, 256bits)</w:t>
              </w:r>
            </w:ins>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A47DEC">
            <w:pPr>
              <w:spacing w:after="0"/>
              <w:jc w:val="center"/>
              <w:rPr>
                <w:ins w:id="370" w:author="Gilles Charbit" w:date="2021-05-07T21:59:00Z"/>
                <w:lang w:eastAsia="zh-CN"/>
              </w:rPr>
            </w:pPr>
            <w:ins w:id="371" w:author="Gilles Charbit" w:date="2021-05-07T21:59:00Z">
              <w:r w:rsidRPr="004E0F3E">
                <w:rPr>
                  <w:lang w:eastAsia="zh-CN"/>
                </w:rPr>
                <w:t>24</w:t>
              </w:r>
            </w:ins>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A47DEC">
            <w:pPr>
              <w:spacing w:after="0"/>
              <w:jc w:val="center"/>
              <w:rPr>
                <w:ins w:id="372" w:author="Gilles Charbit" w:date="2021-05-07T21:59:00Z"/>
                <w:lang w:eastAsia="zh-CN"/>
              </w:rPr>
            </w:pPr>
            <w:ins w:id="373"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A47DEC">
            <w:pPr>
              <w:spacing w:after="0"/>
              <w:jc w:val="center"/>
              <w:rPr>
                <w:ins w:id="374" w:author="Gilles Charbit" w:date="2021-05-07T21:59:00Z"/>
                <w:lang w:eastAsia="zh-CN"/>
              </w:rPr>
            </w:pPr>
            <w:ins w:id="375" w:author="Gilles Charbit" w:date="2021-05-07T21:59:00Z">
              <w:r w:rsidRPr="004E0F3E">
                <w:rPr>
                  <w:lang w:eastAsia="zh-CN"/>
                </w:rPr>
                <w:t>0.000467</w:t>
              </w:r>
            </w:ins>
          </w:p>
        </w:tc>
      </w:tr>
      <w:tr w:rsidR="009F3739" w:rsidRPr="004E0F3E" w14:paraId="5D2F936E" w14:textId="77777777" w:rsidTr="00A47DEC">
        <w:trPr>
          <w:trHeight w:val="300"/>
          <w:jc w:val="center"/>
          <w:ins w:id="376"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A47DEC">
            <w:pPr>
              <w:spacing w:after="0"/>
              <w:rPr>
                <w:ins w:id="377" w:author="Gilles Charbit" w:date="2021-05-07T21:59:00Z"/>
                <w:b/>
                <w:bCs/>
                <w:lang w:eastAsia="zh-CN"/>
              </w:rPr>
            </w:pPr>
            <w:ins w:id="378" w:author="Gilles Charbit" w:date="2021-05-07T21:59:00Z">
              <w:r w:rsidRPr="004E0F3E">
                <w:rPr>
                  <w:b/>
                  <w:bCs/>
                  <w:lang w:eastAsia="zh-CN"/>
                </w:rPr>
                <w:t>MIB-NB(DL)</w:t>
              </w:r>
            </w:ins>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A47DEC">
            <w:pPr>
              <w:spacing w:after="0"/>
              <w:jc w:val="center"/>
              <w:rPr>
                <w:ins w:id="379" w:author="Gilles Charbit" w:date="2021-05-07T21:59:00Z"/>
                <w:lang w:eastAsia="zh-CN"/>
              </w:rPr>
            </w:pPr>
            <w:ins w:id="380" w:author="Gilles Charbit" w:date="2021-05-07T21:59:00Z">
              <w:r w:rsidRPr="004E0F3E">
                <w:rPr>
                  <w:lang w:eastAsia="zh-CN"/>
                </w:rPr>
                <w:t>60</w:t>
              </w:r>
            </w:ins>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A47DEC">
            <w:pPr>
              <w:spacing w:after="0"/>
              <w:jc w:val="center"/>
              <w:rPr>
                <w:ins w:id="381" w:author="Gilles Charbit" w:date="2021-05-07T21:59:00Z"/>
                <w:lang w:eastAsia="zh-CN"/>
              </w:rPr>
            </w:pPr>
            <w:ins w:id="382"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A47DEC">
            <w:pPr>
              <w:spacing w:after="0"/>
              <w:jc w:val="center"/>
              <w:rPr>
                <w:ins w:id="383" w:author="Gilles Charbit" w:date="2021-05-07T21:59:00Z"/>
                <w:lang w:eastAsia="zh-CN"/>
              </w:rPr>
            </w:pPr>
            <w:ins w:id="384" w:author="Gilles Charbit" w:date="2021-05-07T21:59:00Z">
              <w:r w:rsidRPr="004E0F3E">
                <w:rPr>
                  <w:lang w:eastAsia="zh-CN"/>
                </w:rPr>
                <w:t>0.001167</w:t>
              </w:r>
            </w:ins>
          </w:p>
        </w:tc>
      </w:tr>
      <w:tr w:rsidR="009F3739" w:rsidRPr="004E0F3E" w14:paraId="22E015F1" w14:textId="77777777" w:rsidTr="00A47DEC">
        <w:trPr>
          <w:trHeight w:val="300"/>
          <w:jc w:val="center"/>
          <w:ins w:id="385"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A47DEC">
            <w:pPr>
              <w:spacing w:after="0"/>
              <w:rPr>
                <w:ins w:id="386" w:author="Gilles Charbit" w:date="2021-05-07T21:59:00Z"/>
                <w:b/>
                <w:bCs/>
                <w:lang w:eastAsia="zh-CN"/>
              </w:rPr>
            </w:pPr>
            <w:ins w:id="387" w:author="Gilles Charbit" w:date="2021-05-07T21:59:00Z">
              <w:r w:rsidRPr="004E0F3E">
                <w:rPr>
                  <w:b/>
                  <w:bCs/>
                  <w:lang w:eastAsia="zh-CN"/>
                </w:rPr>
                <w:t>Msg1(UL)</w:t>
              </w:r>
            </w:ins>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A47DEC">
            <w:pPr>
              <w:spacing w:after="0"/>
              <w:jc w:val="center"/>
              <w:rPr>
                <w:ins w:id="388" w:author="Gilles Charbit" w:date="2021-05-07T21:59:00Z"/>
                <w:lang w:eastAsia="zh-CN"/>
              </w:rPr>
            </w:pPr>
            <w:ins w:id="389" w:author="Gilles Charbit" w:date="2021-05-07T21:59:00Z">
              <w:r w:rsidRPr="004E0F3E">
                <w:rPr>
                  <w:lang w:eastAsia="zh-CN"/>
                </w:rPr>
                <w:t>102.4</w:t>
              </w:r>
            </w:ins>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A47DEC">
            <w:pPr>
              <w:spacing w:after="0"/>
              <w:jc w:val="center"/>
              <w:rPr>
                <w:ins w:id="390" w:author="Gilles Charbit" w:date="2021-05-07T21:59:00Z"/>
                <w:color w:val="000000"/>
                <w:lang w:eastAsia="zh-CN"/>
              </w:rPr>
            </w:pPr>
            <w:ins w:id="391" w:author="Gilles Charbit" w:date="2021-05-07T21:59:00Z">
              <w:r w:rsidRPr="004E0F3E">
                <w:rPr>
                  <w:color w:val="000000"/>
                  <w:lang w:eastAsia="zh-CN"/>
                </w:rPr>
                <w:t>500</w:t>
              </w:r>
            </w:ins>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A47DEC">
            <w:pPr>
              <w:spacing w:after="0"/>
              <w:jc w:val="center"/>
              <w:rPr>
                <w:ins w:id="392" w:author="Gilles Charbit" w:date="2021-05-07T21:59:00Z"/>
                <w:lang w:eastAsia="zh-CN"/>
              </w:rPr>
            </w:pPr>
            <w:ins w:id="393" w:author="Gilles Charbit" w:date="2021-05-07T21:59:00Z">
              <w:r w:rsidRPr="004E0F3E">
                <w:rPr>
                  <w:lang w:eastAsia="zh-CN"/>
                </w:rPr>
                <w:t>0.014222</w:t>
              </w:r>
            </w:ins>
          </w:p>
        </w:tc>
      </w:tr>
      <w:tr w:rsidR="009F3739" w:rsidRPr="004E0F3E" w14:paraId="177A6971" w14:textId="77777777" w:rsidTr="00A47DEC">
        <w:trPr>
          <w:trHeight w:val="300"/>
          <w:jc w:val="center"/>
          <w:ins w:id="394"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A47DEC">
            <w:pPr>
              <w:spacing w:after="0"/>
              <w:rPr>
                <w:ins w:id="395" w:author="Gilles Charbit" w:date="2021-05-07T21:59:00Z"/>
                <w:b/>
                <w:bCs/>
                <w:lang w:eastAsia="zh-CN"/>
              </w:rPr>
            </w:pPr>
            <w:ins w:id="396" w:author="Gilles Charbit" w:date="2021-05-07T21:59:00Z">
              <w:r w:rsidRPr="004E0F3E">
                <w:rPr>
                  <w:b/>
                  <w:bCs/>
                  <w:lang w:eastAsia="zh-CN"/>
                </w:rPr>
                <w:t>NPDCCH(DL)</w:t>
              </w:r>
            </w:ins>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A47DEC">
            <w:pPr>
              <w:spacing w:after="0"/>
              <w:jc w:val="center"/>
              <w:rPr>
                <w:ins w:id="397" w:author="Gilles Charbit" w:date="2021-05-07T21:59:00Z"/>
                <w:lang w:eastAsia="zh-CN"/>
              </w:rPr>
            </w:pPr>
            <w:ins w:id="398" w:author="Gilles Charbit" w:date="2021-05-07T21:59:00Z">
              <w:r w:rsidRPr="004E0F3E">
                <w:rPr>
                  <w:lang w:eastAsia="zh-CN"/>
                </w:rPr>
                <w:t>8</w:t>
              </w:r>
            </w:ins>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A47DEC">
            <w:pPr>
              <w:spacing w:after="0"/>
              <w:jc w:val="center"/>
              <w:rPr>
                <w:ins w:id="399" w:author="Gilles Charbit" w:date="2021-05-07T21:59:00Z"/>
                <w:lang w:eastAsia="zh-CN"/>
              </w:rPr>
            </w:pPr>
            <w:ins w:id="400"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A47DEC">
            <w:pPr>
              <w:spacing w:after="0"/>
              <w:jc w:val="center"/>
              <w:rPr>
                <w:ins w:id="401" w:author="Gilles Charbit" w:date="2021-05-07T21:59:00Z"/>
                <w:lang w:eastAsia="zh-CN"/>
              </w:rPr>
            </w:pPr>
            <w:ins w:id="402" w:author="Gilles Charbit" w:date="2021-05-07T21:59:00Z">
              <w:r w:rsidRPr="004E0F3E">
                <w:rPr>
                  <w:lang w:eastAsia="zh-CN"/>
                </w:rPr>
                <w:t>0.000156</w:t>
              </w:r>
            </w:ins>
          </w:p>
        </w:tc>
      </w:tr>
      <w:tr w:rsidR="009F3739" w:rsidRPr="004E0F3E" w14:paraId="5427CDBB" w14:textId="77777777" w:rsidTr="00A47DEC">
        <w:trPr>
          <w:trHeight w:val="300"/>
          <w:jc w:val="center"/>
          <w:ins w:id="403"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A47DEC">
            <w:pPr>
              <w:spacing w:after="0"/>
              <w:rPr>
                <w:ins w:id="404" w:author="Gilles Charbit" w:date="2021-05-07T21:59:00Z"/>
                <w:b/>
                <w:bCs/>
                <w:lang w:eastAsia="zh-CN"/>
              </w:rPr>
            </w:pPr>
            <w:ins w:id="405" w:author="Gilles Charbit" w:date="2021-05-07T21:59:00Z">
              <w:r w:rsidRPr="004E0F3E">
                <w:rPr>
                  <w:b/>
                  <w:bCs/>
                  <w:lang w:eastAsia="zh-CN"/>
                </w:rPr>
                <w:t>Msg2(DL, 56bits)</w:t>
              </w:r>
            </w:ins>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A47DEC">
            <w:pPr>
              <w:spacing w:after="0"/>
              <w:jc w:val="center"/>
              <w:rPr>
                <w:ins w:id="406" w:author="Gilles Charbit" w:date="2021-05-07T21:59:00Z"/>
                <w:lang w:eastAsia="zh-CN"/>
              </w:rPr>
            </w:pPr>
            <w:ins w:id="407" w:author="Gilles Charbit" w:date="2021-05-07T21:59:00Z">
              <w:r w:rsidRPr="004E0F3E">
                <w:rPr>
                  <w:lang w:eastAsia="zh-CN"/>
                </w:rPr>
                <w:t>12</w:t>
              </w:r>
            </w:ins>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A47DEC">
            <w:pPr>
              <w:spacing w:after="0"/>
              <w:jc w:val="center"/>
              <w:rPr>
                <w:ins w:id="408" w:author="Gilles Charbit" w:date="2021-05-07T21:59:00Z"/>
                <w:lang w:eastAsia="zh-CN"/>
              </w:rPr>
            </w:pPr>
            <w:ins w:id="409"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A47DEC">
            <w:pPr>
              <w:spacing w:after="0"/>
              <w:jc w:val="center"/>
              <w:rPr>
                <w:ins w:id="410" w:author="Gilles Charbit" w:date="2021-05-07T21:59:00Z"/>
                <w:lang w:eastAsia="zh-CN"/>
              </w:rPr>
            </w:pPr>
            <w:ins w:id="411" w:author="Gilles Charbit" w:date="2021-05-07T21:59:00Z">
              <w:r w:rsidRPr="004E0F3E">
                <w:rPr>
                  <w:lang w:eastAsia="zh-CN"/>
                </w:rPr>
                <w:t>0.000233</w:t>
              </w:r>
            </w:ins>
          </w:p>
        </w:tc>
      </w:tr>
      <w:tr w:rsidR="009F3739" w:rsidRPr="004E0F3E" w14:paraId="50D757EB" w14:textId="77777777" w:rsidTr="00A47DEC">
        <w:trPr>
          <w:trHeight w:val="300"/>
          <w:jc w:val="center"/>
          <w:ins w:id="412"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A47DEC">
            <w:pPr>
              <w:spacing w:after="0"/>
              <w:rPr>
                <w:ins w:id="413" w:author="Gilles Charbit" w:date="2021-05-07T21:59:00Z"/>
                <w:b/>
                <w:bCs/>
                <w:lang w:eastAsia="zh-CN"/>
              </w:rPr>
            </w:pPr>
            <w:ins w:id="414" w:author="Gilles Charbit" w:date="2021-05-07T21:59:00Z">
              <w:r w:rsidRPr="004E0F3E">
                <w:rPr>
                  <w:b/>
                  <w:bCs/>
                  <w:lang w:eastAsia="zh-CN"/>
                </w:rPr>
                <w:t>Msg3(UL)</w:t>
              </w:r>
            </w:ins>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A47DEC">
            <w:pPr>
              <w:spacing w:after="0"/>
              <w:jc w:val="center"/>
              <w:rPr>
                <w:ins w:id="415" w:author="Gilles Charbit" w:date="2021-05-07T21:59:00Z"/>
                <w:lang w:eastAsia="zh-CN"/>
              </w:rPr>
            </w:pPr>
            <w:ins w:id="416" w:author="Gilles Charbit" w:date="2021-05-07T21:59:00Z">
              <w:r w:rsidRPr="004E0F3E">
                <w:rPr>
                  <w:lang w:eastAsia="zh-CN"/>
                </w:rPr>
                <w:t>96</w:t>
              </w:r>
            </w:ins>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A47DEC">
            <w:pPr>
              <w:spacing w:after="0"/>
              <w:jc w:val="center"/>
              <w:rPr>
                <w:ins w:id="417" w:author="Gilles Charbit" w:date="2021-05-07T21:59:00Z"/>
                <w:color w:val="000000"/>
                <w:lang w:eastAsia="zh-CN"/>
              </w:rPr>
            </w:pPr>
            <w:ins w:id="418" w:author="Gilles Charbit" w:date="2021-05-07T21:59:00Z">
              <w:r w:rsidRPr="004E0F3E">
                <w:rPr>
                  <w:color w:val="000000"/>
                  <w:lang w:eastAsia="zh-CN"/>
                </w:rPr>
                <w:t>500</w:t>
              </w:r>
            </w:ins>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A47DEC">
            <w:pPr>
              <w:spacing w:after="0"/>
              <w:jc w:val="center"/>
              <w:rPr>
                <w:ins w:id="419" w:author="Gilles Charbit" w:date="2021-05-07T21:59:00Z"/>
                <w:lang w:eastAsia="zh-CN"/>
              </w:rPr>
            </w:pPr>
            <w:ins w:id="420" w:author="Gilles Charbit" w:date="2021-05-07T21:59:00Z">
              <w:r w:rsidRPr="004E0F3E">
                <w:rPr>
                  <w:lang w:eastAsia="zh-CN"/>
                </w:rPr>
                <w:t>0.013333</w:t>
              </w:r>
            </w:ins>
          </w:p>
        </w:tc>
      </w:tr>
      <w:tr w:rsidR="009F3739" w:rsidRPr="004E0F3E" w14:paraId="021E2B3C" w14:textId="77777777" w:rsidTr="00A47DEC">
        <w:trPr>
          <w:trHeight w:val="300"/>
          <w:jc w:val="center"/>
          <w:ins w:id="421"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A47DEC">
            <w:pPr>
              <w:spacing w:after="0"/>
              <w:rPr>
                <w:ins w:id="422" w:author="Gilles Charbit" w:date="2021-05-07T21:59:00Z"/>
                <w:b/>
                <w:bCs/>
                <w:lang w:eastAsia="zh-CN"/>
              </w:rPr>
            </w:pPr>
            <w:ins w:id="423" w:author="Gilles Charbit" w:date="2021-05-07T21:59:00Z">
              <w:r w:rsidRPr="004E0F3E">
                <w:rPr>
                  <w:b/>
                  <w:bCs/>
                  <w:lang w:eastAsia="zh-CN"/>
                </w:rPr>
                <w:t>NPDCCH(DL)</w:t>
              </w:r>
            </w:ins>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A47DEC">
            <w:pPr>
              <w:spacing w:after="0"/>
              <w:jc w:val="center"/>
              <w:rPr>
                <w:ins w:id="424" w:author="Gilles Charbit" w:date="2021-05-07T21:59:00Z"/>
                <w:lang w:eastAsia="zh-CN"/>
              </w:rPr>
            </w:pPr>
            <w:ins w:id="425" w:author="Gilles Charbit" w:date="2021-05-07T21:59:00Z">
              <w:r w:rsidRPr="004E0F3E">
                <w:rPr>
                  <w:lang w:eastAsia="zh-CN"/>
                </w:rPr>
                <w:t>8</w:t>
              </w:r>
            </w:ins>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A47DEC">
            <w:pPr>
              <w:spacing w:after="0"/>
              <w:jc w:val="center"/>
              <w:rPr>
                <w:ins w:id="426" w:author="Gilles Charbit" w:date="2021-05-07T21:59:00Z"/>
                <w:lang w:eastAsia="zh-CN"/>
              </w:rPr>
            </w:pPr>
            <w:ins w:id="427"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A47DEC">
            <w:pPr>
              <w:spacing w:after="0"/>
              <w:jc w:val="center"/>
              <w:rPr>
                <w:ins w:id="428" w:author="Gilles Charbit" w:date="2021-05-07T21:59:00Z"/>
                <w:lang w:eastAsia="zh-CN"/>
              </w:rPr>
            </w:pPr>
            <w:ins w:id="429" w:author="Gilles Charbit" w:date="2021-05-07T21:59:00Z">
              <w:r w:rsidRPr="004E0F3E">
                <w:rPr>
                  <w:lang w:eastAsia="zh-CN"/>
                </w:rPr>
                <w:t>0.000156</w:t>
              </w:r>
            </w:ins>
          </w:p>
        </w:tc>
      </w:tr>
      <w:tr w:rsidR="009F3739" w:rsidRPr="004E0F3E" w14:paraId="0264EE93" w14:textId="77777777" w:rsidTr="00A47DEC">
        <w:trPr>
          <w:trHeight w:val="300"/>
          <w:jc w:val="center"/>
          <w:ins w:id="430"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A47DEC">
            <w:pPr>
              <w:spacing w:after="0"/>
              <w:rPr>
                <w:ins w:id="431" w:author="Gilles Charbit" w:date="2021-05-07T21:59:00Z"/>
                <w:b/>
                <w:bCs/>
                <w:lang w:eastAsia="zh-CN"/>
              </w:rPr>
            </w:pPr>
            <w:ins w:id="432" w:author="Gilles Charbit" w:date="2021-05-07T21:59:00Z">
              <w:r w:rsidRPr="004E0F3E">
                <w:rPr>
                  <w:b/>
                  <w:bCs/>
                  <w:lang w:eastAsia="zh-CN"/>
                </w:rPr>
                <w:t>Msg4(DL, 256bits)</w:t>
              </w:r>
            </w:ins>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A47DEC">
            <w:pPr>
              <w:spacing w:after="0"/>
              <w:jc w:val="center"/>
              <w:rPr>
                <w:ins w:id="433" w:author="Gilles Charbit" w:date="2021-05-07T21:59:00Z"/>
                <w:lang w:eastAsia="zh-CN"/>
              </w:rPr>
            </w:pPr>
            <w:ins w:id="434" w:author="Gilles Charbit" w:date="2021-05-07T21:59:00Z">
              <w:r w:rsidRPr="004E0F3E">
                <w:rPr>
                  <w:lang w:eastAsia="zh-CN"/>
                </w:rPr>
                <w:t>24</w:t>
              </w:r>
            </w:ins>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A47DEC">
            <w:pPr>
              <w:spacing w:after="0"/>
              <w:jc w:val="center"/>
              <w:rPr>
                <w:ins w:id="435" w:author="Gilles Charbit" w:date="2021-05-07T21:59:00Z"/>
                <w:lang w:eastAsia="zh-CN"/>
              </w:rPr>
            </w:pPr>
            <w:ins w:id="436"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A47DEC">
            <w:pPr>
              <w:spacing w:after="0"/>
              <w:jc w:val="center"/>
              <w:rPr>
                <w:ins w:id="437" w:author="Gilles Charbit" w:date="2021-05-07T21:59:00Z"/>
                <w:lang w:eastAsia="zh-CN"/>
              </w:rPr>
            </w:pPr>
            <w:ins w:id="438" w:author="Gilles Charbit" w:date="2021-05-07T21:59:00Z">
              <w:r w:rsidRPr="004E0F3E">
                <w:rPr>
                  <w:lang w:eastAsia="zh-CN"/>
                </w:rPr>
                <w:t>0.000467</w:t>
              </w:r>
            </w:ins>
          </w:p>
        </w:tc>
      </w:tr>
      <w:tr w:rsidR="009F3739" w:rsidRPr="004E0F3E" w14:paraId="353F78C4" w14:textId="77777777" w:rsidTr="00A47DEC">
        <w:trPr>
          <w:trHeight w:val="300"/>
          <w:jc w:val="center"/>
          <w:ins w:id="439"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A47DEC">
            <w:pPr>
              <w:spacing w:after="0"/>
              <w:rPr>
                <w:ins w:id="440" w:author="Gilles Charbit" w:date="2021-05-07T21:59:00Z"/>
                <w:b/>
                <w:bCs/>
                <w:lang w:eastAsia="zh-CN"/>
              </w:rPr>
            </w:pPr>
            <w:ins w:id="441" w:author="Gilles Charbit" w:date="2021-05-07T21:59:00Z">
              <w:r w:rsidRPr="004E0F3E">
                <w:rPr>
                  <w:b/>
                  <w:bCs/>
                  <w:lang w:eastAsia="zh-CN"/>
                </w:rPr>
                <w:t>ACK/NACK for Msg4(UL)</w:t>
              </w:r>
            </w:ins>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A47DEC">
            <w:pPr>
              <w:spacing w:after="0"/>
              <w:jc w:val="center"/>
              <w:rPr>
                <w:ins w:id="442" w:author="Gilles Charbit" w:date="2021-05-07T21:59:00Z"/>
                <w:lang w:eastAsia="zh-CN"/>
              </w:rPr>
            </w:pPr>
            <w:ins w:id="443" w:author="Gilles Charbit" w:date="2021-05-07T21:59:00Z">
              <w:r w:rsidRPr="004E0F3E">
                <w:rPr>
                  <w:lang w:eastAsia="zh-CN"/>
                </w:rPr>
                <w:t>16</w:t>
              </w:r>
            </w:ins>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A47DEC">
            <w:pPr>
              <w:spacing w:after="0"/>
              <w:jc w:val="center"/>
              <w:rPr>
                <w:ins w:id="444" w:author="Gilles Charbit" w:date="2021-05-07T21:59:00Z"/>
                <w:color w:val="000000"/>
                <w:lang w:eastAsia="zh-CN"/>
              </w:rPr>
            </w:pPr>
            <w:ins w:id="445" w:author="Gilles Charbit" w:date="2021-05-07T21:59:00Z">
              <w:r w:rsidRPr="004E0F3E">
                <w:rPr>
                  <w:color w:val="000000"/>
                  <w:lang w:eastAsia="zh-CN"/>
                </w:rPr>
                <w:t>500</w:t>
              </w:r>
            </w:ins>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A47DEC">
            <w:pPr>
              <w:spacing w:after="0"/>
              <w:jc w:val="center"/>
              <w:rPr>
                <w:ins w:id="446" w:author="Gilles Charbit" w:date="2021-05-07T21:59:00Z"/>
                <w:lang w:eastAsia="zh-CN"/>
              </w:rPr>
            </w:pPr>
            <w:ins w:id="447" w:author="Gilles Charbit" w:date="2021-05-07T21:59:00Z">
              <w:r w:rsidRPr="004E0F3E">
                <w:rPr>
                  <w:lang w:eastAsia="zh-CN"/>
                </w:rPr>
                <w:t>0.002222</w:t>
              </w:r>
            </w:ins>
          </w:p>
        </w:tc>
      </w:tr>
      <w:tr w:rsidR="009F3739" w:rsidRPr="004E0F3E" w14:paraId="691E60B3" w14:textId="77777777" w:rsidTr="00A47DEC">
        <w:trPr>
          <w:trHeight w:val="300"/>
          <w:jc w:val="center"/>
          <w:ins w:id="448"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A47DEC">
            <w:pPr>
              <w:spacing w:after="0"/>
              <w:rPr>
                <w:ins w:id="449" w:author="Gilles Charbit" w:date="2021-05-07T21:59:00Z"/>
                <w:b/>
                <w:bCs/>
                <w:lang w:eastAsia="zh-CN"/>
              </w:rPr>
            </w:pPr>
            <w:ins w:id="450" w:author="Gilles Charbit" w:date="2021-05-07T21:59:00Z">
              <w:r w:rsidRPr="004E0F3E">
                <w:rPr>
                  <w:b/>
                  <w:bCs/>
                  <w:lang w:eastAsia="zh-CN"/>
                </w:rPr>
                <w:t>PDCCH(DL)</w:t>
              </w:r>
            </w:ins>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A47DEC">
            <w:pPr>
              <w:spacing w:after="0"/>
              <w:jc w:val="center"/>
              <w:rPr>
                <w:ins w:id="451" w:author="Gilles Charbit" w:date="2021-05-07T21:59:00Z"/>
                <w:lang w:eastAsia="zh-CN"/>
              </w:rPr>
            </w:pPr>
            <w:ins w:id="452" w:author="Gilles Charbit" w:date="2021-05-07T21:59:00Z">
              <w:r w:rsidRPr="004E0F3E">
                <w:rPr>
                  <w:lang w:eastAsia="zh-CN"/>
                </w:rPr>
                <w:t>8</w:t>
              </w:r>
            </w:ins>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A47DEC">
            <w:pPr>
              <w:spacing w:after="0"/>
              <w:jc w:val="center"/>
              <w:rPr>
                <w:ins w:id="453" w:author="Gilles Charbit" w:date="2021-05-07T21:59:00Z"/>
                <w:lang w:eastAsia="zh-CN"/>
              </w:rPr>
            </w:pPr>
            <w:ins w:id="454" w:author="Gilles Charbit" w:date="2021-05-07T21:59:00Z">
              <w:r w:rsidRPr="004E0F3E">
                <w:rPr>
                  <w:lang w:eastAsia="zh-CN"/>
                </w:rPr>
                <w:t>70</w:t>
              </w:r>
            </w:ins>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A47DEC">
            <w:pPr>
              <w:spacing w:after="0"/>
              <w:jc w:val="center"/>
              <w:rPr>
                <w:ins w:id="455" w:author="Gilles Charbit" w:date="2021-05-07T21:59:00Z"/>
                <w:lang w:eastAsia="zh-CN"/>
              </w:rPr>
            </w:pPr>
            <w:ins w:id="456" w:author="Gilles Charbit" w:date="2021-05-07T21:59:00Z">
              <w:r w:rsidRPr="004E0F3E">
                <w:rPr>
                  <w:lang w:eastAsia="zh-CN"/>
                </w:rPr>
                <w:t>0.000156</w:t>
              </w:r>
            </w:ins>
          </w:p>
        </w:tc>
      </w:tr>
      <w:tr w:rsidR="009F3739" w:rsidRPr="004E0F3E" w14:paraId="6539B425" w14:textId="77777777" w:rsidTr="00A47DEC">
        <w:trPr>
          <w:trHeight w:val="300"/>
          <w:jc w:val="center"/>
          <w:ins w:id="457"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A47DEC">
            <w:pPr>
              <w:spacing w:after="0"/>
              <w:rPr>
                <w:ins w:id="458" w:author="Gilles Charbit" w:date="2021-05-07T21:59:00Z"/>
                <w:b/>
                <w:bCs/>
                <w:lang w:eastAsia="zh-CN"/>
              </w:rPr>
            </w:pPr>
            <w:ins w:id="459" w:author="Gilles Charbit" w:date="2021-05-07T21:59:00Z">
              <w:r w:rsidRPr="004E0F3E">
                <w:rPr>
                  <w:b/>
                  <w:bCs/>
                  <w:lang w:eastAsia="zh-CN"/>
                </w:rPr>
                <w:t>Msg5(105bytes)</w:t>
              </w:r>
            </w:ins>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A47DEC">
            <w:pPr>
              <w:spacing w:after="0"/>
              <w:jc w:val="center"/>
              <w:rPr>
                <w:ins w:id="460" w:author="Gilles Charbit" w:date="2021-05-07T21:59:00Z"/>
                <w:lang w:eastAsia="zh-CN"/>
              </w:rPr>
            </w:pPr>
            <w:ins w:id="461" w:author="Gilles Charbit" w:date="2021-05-07T21:59:00Z">
              <w:r w:rsidRPr="004E0F3E">
                <w:rPr>
                  <w:lang w:eastAsia="zh-CN"/>
                </w:rPr>
                <w:t>320</w:t>
              </w:r>
            </w:ins>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A47DEC">
            <w:pPr>
              <w:spacing w:after="0"/>
              <w:jc w:val="center"/>
              <w:rPr>
                <w:ins w:id="462" w:author="Gilles Charbit" w:date="2021-05-07T21:59:00Z"/>
                <w:color w:val="000000"/>
                <w:lang w:eastAsia="zh-CN"/>
              </w:rPr>
            </w:pPr>
            <w:ins w:id="463" w:author="Gilles Charbit" w:date="2021-05-07T21:59:00Z">
              <w:r w:rsidRPr="004E0F3E">
                <w:rPr>
                  <w:color w:val="000000"/>
                  <w:lang w:eastAsia="zh-CN"/>
                </w:rPr>
                <w:t>500</w:t>
              </w:r>
            </w:ins>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A47DEC">
            <w:pPr>
              <w:spacing w:after="0"/>
              <w:jc w:val="center"/>
              <w:rPr>
                <w:ins w:id="464" w:author="Gilles Charbit" w:date="2021-05-07T21:59:00Z"/>
                <w:lang w:eastAsia="zh-CN"/>
              </w:rPr>
            </w:pPr>
            <w:ins w:id="465" w:author="Gilles Charbit" w:date="2021-05-07T21:59:00Z">
              <w:r w:rsidRPr="004E0F3E">
                <w:rPr>
                  <w:lang w:eastAsia="zh-CN"/>
                </w:rPr>
                <w:t>0.044444</w:t>
              </w:r>
            </w:ins>
          </w:p>
        </w:tc>
      </w:tr>
      <w:tr w:rsidR="009F3739" w:rsidRPr="004E0F3E" w14:paraId="27CB46DD" w14:textId="77777777" w:rsidTr="00A47DEC">
        <w:trPr>
          <w:trHeight w:val="300"/>
          <w:jc w:val="center"/>
          <w:ins w:id="466"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A47DEC">
            <w:pPr>
              <w:spacing w:after="0"/>
              <w:rPr>
                <w:ins w:id="467" w:author="Gilles Charbit" w:date="2021-05-07T21:59:00Z"/>
                <w:b/>
                <w:bCs/>
                <w:lang w:eastAsia="zh-CN"/>
              </w:rPr>
            </w:pPr>
            <w:ins w:id="468" w:author="Gilles Charbit" w:date="2021-05-07T21:59:00Z">
              <w:r w:rsidRPr="004E0F3E">
                <w:rPr>
                  <w:b/>
                  <w:bCs/>
                  <w:lang w:eastAsia="zh-CN"/>
                </w:rPr>
                <w:t>Idle</w:t>
              </w:r>
            </w:ins>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A47DEC">
            <w:pPr>
              <w:spacing w:after="0"/>
              <w:jc w:val="center"/>
              <w:rPr>
                <w:ins w:id="469" w:author="Gilles Charbit" w:date="2021-05-07T21:59:00Z"/>
                <w:lang w:eastAsia="zh-CN"/>
              </w:rPr>
            </w:pPr>
            <w:ins w:id="470" w:author="Gilles Charbit" w:date="2021-05-07T21:59:00Z">
              <w:r w:rsidRPr="004E0F3E">
                <w:rPr>
                  <w:lang w:eastAsia="zh-CN"/>
                </w:rPr>
                <w:t>30000</w:t>
              </w:r>
            </w:ins>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A47DEC">
            <w:pPr>
              <w:spacing w:after="0"/>
              <w:jc w:val="center"/>
              <w:rPr>
                <w:ins w:id="471" w:author="Gilles Charbit" w:date="2021-05-07T21:59:00Z"/>
                <w:color w:val="000000"/>
                <w:lang w:eastAsia="zh-CN"/>
              </w:rPr>
            </w:pPr>
            <w:ins w:id="472" w:author="Gilles Charbit" w:date="2021-05-07T21:59:00Z">
              <w:r w:rsidRPr="004E0F3E">
                <w:rPr>
                  <w:color w:val="000000"/>
                  <w:lang w:eastAsia="zh-CN"/>
                </w:rPr>
                <w:t>3</w:t>
              </w:r>
            </w:ins>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A47DEC">
            <w:pPr>
              <w:spacing w:after="0"/>
              <w:jc w:val="center"/>
              <w:rPr>
                <w:ins w:id="473" w:author="Gilles Charbit" w:date="2021-05-07T21:59:00Z"/>
                <w:lang w:eastAsia="zh-CN"/>
              </w:rPr>
            </w:pPr>
            <w:ins w:id="474" w:author="Gilles Charbit" w:date="2021-05-07T21:59:00Z">
              <w:r w:rsidRPr="004E0F3E">
                <w:rPr>
                  <w:lang w:eastAsia="zh-CN"/>
                </w:rPr>
                <w:t>0.025000</w:t>
              </w:r>
            </w:ins>
          </w:p>
        </w:tc>
      </w:tr>
      <w:tr w:rsidR="009F3739" w:rsidRPr="004E0F3E" w14:paraId="2E4B1CE9" w14:textId="77777777" w:rsidTr="00A47DEC">
        <w:trPr>
          <w:trHeight w:val="300"/>
          <w:jc w:val="center"/>
          <w:ins w:id="475"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A47DEC">
            <w:pPr>
              <w:spacing w:after="0"/>
              <w:rPr>
                <w:ins w:id="476" w:author="Gilles Charbit" w:date="2021-05-07T21:59:00Z"/>
                <w:b/>
                <w:bCs/>
                <w:lang w:eastAsia="zh-CN"/>
              </w:rPr>
            </w:pPr>
            <w:ins w:id="477" w:author="Gilles Charbit" w:date="2021-05-07T21:59:00Z">
              <w:r w:rsidRPr="004E0F3E">
                <w:rPr>
                  <w:b/>
                  <w:bCs/>
                  <w:lang w:eastAsia="zh-CN"/>
                </w:rPr>
                <w:t>Sleep(NTN)</w:t>
              </w:r>
            </w:ins>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A47DEC">
            <w:pPr>
              <w:spacing w:after="0"/>
              <w:jc w:val="center"/>
              <w:rPr>
                <w:ins w:id="478" w:author="Gilles Charbit" w:date="2021-05-07T21:59:00Z"/>
                <w:lang w:eastAsia="zh-CN"/>
              </w:rPr>
            </w:pPr>
            <w:ins w:id="479" w:author="Gilles Charbit" w:date="2021-05-07T21:59:00Z">
              <w:r w:rsidRPr="004E0F3E">
                <w:rPr>
                  <w:lang w:eastAsia="zh-CN"/>
                </w:rPr>
                <w:t>21564281.6</w:t>
              </w:r>
            </w:ins>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A47DEC">
            <w:pPr>
              <w:spacing w:after="0"/>
              <w:jc w:val="center"/>
              <w:rPr>
                <w:ins w:id="480" w:author="Gilles Charbit" w:date="2021-05-07T21:59:00Z"/>
                <w:color w:val="000000"/>
                <w:lang w:eastAsia="zh-CN"/>
              </w:rPr>
            </w:pPr>
            <w:ins w:id="481" w:author="Gilles Charbit" w:date="2021-05-07T21:59:00Z">
              <w:r w:rsidRPr="004E0F3E">
                <w:rPr>
                  <w:color w:val="000000"/>
                  <w:lang w:eastAsia="zh-CN"/>
                </w:rPr>
                <w:t>0.015</w:t>
              </w:r>
            </w:ins>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A47DEC">
            <w:pPr>
              <w:spacing w:after="0"/>
              <w:jc w:val="center"/>
              <w:rPr>
                <w:ins w:id="482" w:author="Gilles Charbit" w:date="2021-05-07T21:59:00Z"/>
                <w:lang w:eastAsia="zh-CN"/>
              </w:rPr>
            </w:pPr>
            <w:ins w:id="483" w:author="Gilles Charbit" w:date="2021-05-07T21:59:00Z">
              <w:r w:rsidRPr="004E0F3E">
                <w:rPr>
                  <w:lang w:eastAsia="zh-CN"/>
                </w:rPr>
                <w:t>0.089851</w:t>
              </w:r>
            </w:ins>
          </w:p>
        </w:tc>
      </w:tr>
      <w:tr w:rsidR="009F3739" w:rsidRPr="004E0F3E" w14:paraId="0F083DAA" w14:textId="77777777" w:rsidTr="00A47DEC">
        <w:trPr>
          <w:trHeight w:val="300"/>
          <w:jc w:val="center"/>
          <w:ins w:id="484"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A47DEC">
            <w:pPr>
              <w:spacing w:after="0"/>
              <w:rPr>
                <w:ins w:id="485" w:author="Gilles Charbit" w:date="2021-05-07T21:59:00Z"/>
                <w:b/>
                <w:bCs/>
                <w:lang w:eastAsia="zh-CN"/>
              </w:rPr>
            </w:pPr>
            <w:ins w:id="486" w:author="Gilles Charbit" w:date="2021-05-07T21:59:00Z">
              <w:r w:rsidRPr="004E0F3E">
                <w:rPr>
                  <w:b/>
                  <w:bCs/>
                  <w:lang w:eastAsia="zh-CN"/>
                </w:rPr>
                <w:t>Sleep(TN)</w:t>
              </w:r>
            </w:ins>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A47DEC">
            <w:pPr>
              <w:spacing w:after="0"/>
              <w:jc w:val="center"/>
              <w:rPr>
                <w:ins w:id="487" w:author="Gilles Charbit" w:date="2021-05-07T21:59:00Z"/>
                <w:lang w:eastAsia="zh-CN"/>
              </w:rPr>
            </w:pPr>
            <w:ins w:id="488" w:author="Gilles Charbit" w:date="2021-05-07T21:59:00Z">
              <w:r w:rsidRPr="004E0F3E">
                <w:rPr>
                  <w:lang w:eastAsia="zh-CN"/>
                </w:rPr>
                <w:t>21569305.6</w:t>
              </w:r>
            </w:ins>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A47DEC">
            <w:pPr>
              <w:spacing w:after="0"/>
              <w:jc w:val="center"/>
              <w:rPr>
                <w:ins w:id="489" w:author="Gilles Charbit" w:date="2021-05-07T21:59:00Z"/>
                <w:color w:val="000000"/>
                <w:lang w:eastAsia="zh-CN"/>
              </w:rPr>
            </w:pPr>
            <w:ins w:id="490" w:author="Gilles Charbit" w:date="2021-05-07T21:59:00Z">
              <w:r w:rsidRPr="004E0F3E">
                <w:rPr>
                  <w:color w:val="000000"/>
                  <w:lang w:eastAsia="zh-CN"/>
                </w:rPr>
                <w:t>0.015</w:t>
              </w:r>
            </w:ins>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A47DEC">
            <w:pPr>
              <w:spacing w:after="0"/>
              <w:jc w:val="center"/>
              <w:rPr>
                <w:ins w:id="491" w:author="Gilles Charbit" w:date="2021-05-07T21:59:00Z"/>
                <w:lang w:eastAsia="zh-CN"/>
              </w:rPr>
            </w:pPr>
            <w:ins w:id="492" w:author="Gilles Charbit" w:date="2021-05-07T21:59:00Z">
              <w:r w:rsidRPr="004E0F3E">
                <w:rPr>
                  <w:lang w:eastAsia="zh-CN"/>
                </w:rPr>
                <w:t>0.089872</w:t>
              </w:r>
            </w:ins>
          </w:p>
        </w:tc>
      </w:tr>
      <w:tr w:rsidR="009F3739" w:rsidRPr="004E0F3E" w14:paraId="33B7A1BA" w14:textId="77777777" w:rsidTr="00A47DEC">
        <w:trPr>
          <w:trHeight w:val="270"/>
          <w:jc w:val="center"/>
          <w:ins w:id="493"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A47DEC">
            <w:pPr>
              <w:spacing w:after="0"/>
              <w:rPr>
                <w:ins w:id="494" w:author="Gilles Charbit" w:date="2021-05-07T21:59:00Z"/>
                <w:b/>
                <w:bCs/>
                <w:lang w:eastAsia="zh-CN"/>
              </w:rPr>
            </w:pPr>
            <w:ins w:id="495" w:author="Gilles Charbit" w:date="2021-05-07T21:59:00Z">
              <w:r w:rsidRPr="004E0F3E">
                <w:rPr>
                  <w:b/>
                  <w:bCs/>
                  <w:lang w:eastAsia="zh-CN"/>
                </w:rPr>
                <w:t xml:space="preserve">Total (TN, </w:t>
              </w:r>
              <w:proofErr w:type="spellStart"/>
              <w:r w:rsidRPr="004E0F3E">
                <w:rPr>
                  <w:b/>
                  <w:bCs/>
                  <w:lang w:eastAsia="zh-CN"/>
                </w:rPr>
                <w:t>mWh</w:t>
              </w:r>
              <w:proofErr w:type="spellEnd"/>
              <w:r w:rsidRPr="004E0F3E">
                <w:rPr>
                  <w:b/>
                  <w:bCs/>
                  <w:lang w:eastAsia="zh-CN"/>
                </w:rPr>
                <w:t>)</w:t>
              </w:r>
            </w:ins>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A47DEC">
            <w:pPr>
              <w:spacing w:after="0"/>
              <w:jc w:val="center"/>
              <w:rPr>
                <w:ins w:id="496" w:author="Gilles Charbit" w:date="2021-05-07T21:59:00Z"/>
                <w:lang w:eastAsia="zh-CN"/>
              </w:rPr>
            </w:pPr>
            <w:ins w:id="497" w:author="Gilles Charbit" w:date="2021-05-07T21:59:00Z">
              <w:r w:rsidRPr="004E0F3E">
                <w:rPr>
                  <w:lang w:eastAsia="zh-CN"/>
                </w:rPr>
                <w:t>0.192317</w:t>
              </w:r>
            </w:ins>
          </w:p>
        </w:tc>
      </w:tr>
      <w:tr w:rsidR="009F3739" w:rsidRPr="004E0F3E" w14:paraId="18C77FEE" w14:textId="77777777" w:rsidTr="00A47DEC">
        <w:trPr>
          <w:trHeight w:val="300"/>
          <w:jc w:val="center"/>
          <w:ins w:id="498"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A47DEC">
            <w:pPr>
              <w:spacing w:after="0"/>
              <w:rPr>
                <w:ins w:id="499" w:author="Gilles Charbit" w:date="2021-05-07T21:59:00Z"/>
                <w:b/>
                <w:bCs/>
                <w:lang w:eastAsia="zh-CN"/>
              </w:rPr>
            </w:pPr>
            <w:ins w:id="500" w:author="Gilles Charbit" w:date="2021-05-07T21:59:00Z">
              <w:r w:rsidRPr="004E0F3E">
                <w:rPr>
                  <w:b/>
                  <w:bCs/>
                  <w:lang w:eastAsia="zh-CN"/>
                </w:rPr>
                <w:lastRenderedPageBreak/>
                <w:t>Total (</w:t>
              </w:r>
              <w:proofErr w:type="spellStart"/>
              <w:r w:rsidRPr="004E0F3E">
                <w:rPr>
                  <w:b/>
                  <w:bCs/>
                  <w:lang w:eastAsia="zh-CN"/>
                </w:rPr>
                <w:t>NTN,mWH</w:t>
              </w:r>
              <w:proofErr w:type="spellEnd"/>
              <w:r w:rsidRPr="004E0F3E">
                <w:rPr>
                  <w:b/>
                  <w:bCs/>
                  <w:lang w:eastAsia="zh-CN"/>
                </w:rPr>
                <w:t>)</w:t>
              </w:r>
            </w:ins>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A47DEC">
            <w:pPr>
              <w:spacing w:after="0"/>
              <w:jc w:val="center"/>
              <w:rPr>
                <w:ins w:id="501" w:author="Gilles Charbit" w:date="2021-05-07T21:59:00Z"/>
                <w:lang w:eastAsia="zh-CN"/>
              </w:rPr>
            </w:pPr>
            <w:ins w:id="502" w:author="Gilles Charbit" w:date="2021-05-07T21:59:00Z">
              <w:r w:rsidRPr="004E0F3E">
                <w:rPr>
                  <w:lang w:eastAsia="zh-CN"/>
                </w:rPr>
                <w:t>0.331651</w:t>
              </w:r>
            </w:ins>
          </w:p>
        </w:tc>
      </w:tr>
      <w:tr w:rsidR="009F3739" w:rsidRPr="004E0F3E" w14:paraId="33EB8866" w14:textId="77777777" w:rsidTr="00A47DEC">
        <w:trPr>
          <w:trHeight w:val="300"/>
          <w:jc w:val="center"/>
          <w:ins w:id="503"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A47DEC">
            <w:pPr>
              <w:spacing w:after="0"/>
              <w:rPr>
                <w:ins w:id="504" w:author="Gilles Charbit" w:date="2021-05-07T21:59:00Z"/>
                <w:b/>
                <w:bCs/>
                <w:lang w:eastAsia="zh-CN"/>
              </w:rPr>
            </w:pPr>
            <w:ins w:id="505" w:author="Gilles Charbit" w:date="2021-05-07T21:59:00Z">
              <w:r w:rsidRPr="004E0F3E">
                <w:rPr>
                  <w:b/>
                  <w:bCs/>
                  <w:lang w:eastAsia="zh-CN"/>
                </w:rPr>
                <w:t>Battery(</w:t>
              </w:r>
              <w:proofErr w:type="spellStart"/>
              <w:r w:rsidRPr="004E0F3E">
                <w:rPr>
                  <w:b/>
                  <w:bCs/>
                  <w:lang w:eastAsia="zh-CN"/>
                </w:rPr>
                <w:t>Wh</w:t>
              </w:r>
              <w:proofErr w:type="spellEnd"/>
              <w:r w:rsidRPr="004E0F3E">
                <w:rPr>
                  <w:b/>
                  <w:bCs/>
                  <w:lang w:eastAsia="zh-CN"/>
                </w:rPr>
                <w:t>)</w:t>
              </w:r>
            </w:ins>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A47DEC">
            <w:pPr>
              <w:spacing w:after="0"/>
              <w:jc w:val="center"/>
              <w:rPr>
                <w:ins w:id="506" w:author="Gilles Charbit" w:date="2021-05-07T21:59:00Z"/>
                <w:lang w:eastAsia="zh-CN"/>
              </w:rPr>
            </w:pPr>
            <w:ins w:id="507" w:author="Gilles Charbit" w:date="2021-05-07T21:59:00Z">
              <w:r w:rsidRPr="004E0F3E">
                <w:rPr>
                  <w:lang w:eastAsia="zh-CN"/>
                </w:rPr>
                <w:t>5.000000</w:t>
              </w:r>
            </w:ins>
          </w:p>
        </w:tc>
      </w:tr>
      <w:tr w:rsidR="009F3739" w:rsidRPr="004E0F3E" w14:paraId="73237A67" w14:textId="77777777" w:rsidTr="00A47DEC">
        <w:trPr>
          <w:trHeight w:val="300"/>
          <w:jc w:val="center"/>
          <w:ins w:id="508"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A47DEC">
            <w:pPr>
              <w:spacing w:after="0"/>
              <w:rPr>
                <w:ins w:id="509" w:author="Gilles Charbit" w:date="2021-05-07T21:59:00Z"/>
                <w:b/>
                <w:bCs/>
                <w:lang w:eastAsia="zh-CN"/>
              </w:rPr>
            </w:pPr>
            <w:ins w:id="510" w:author="Gilles Charbit" w:date="2021-05-07T21:59:00Z">
              <w:r w:rsidRPr="004E0F3E">
                <w:rPr>
                  <w:b/>
                  <w:bCs/>
                  <w:lang w:eastAsia="zh-CN"/>
                </w:rPr>
                <w:t xml:space="preserve">Battery </w:t>
              </w:r>
              <w:proofErr w:type="spellStart"/>
              <w:r w:rsidRPr="004E0F3E">
                <w:rPr>
                  <w:b/>
                  <w:bCs/>
                  <w:lang w:eastAsia="zh-CN"/>
                </w:rPr>
                <w:t>lifte</w:t>
              </w:r>
              <w:proofErr w:type="spellEnd"/>
              <w:r w:rsidRPr="004E0F3E">
                <w:rPr>
                  <w:b/>
                  <w:bCs/>
                  <w:lang w:eastAsia="zh-CN"/>
                </w:rPr>
                <w:t xml:space="preserve"> </w:t>
              </w:r>
            </w:ins>
          </w:p>
          <w:p w14:paraId="3D42AD79" w14:textId="77777777" w:rsidR="009F3739" w:rsidRPr="004E0F3E" w:rsidRDefault="009F3739" w:rsidP="00A47DEC">
            <w:pPr>
              <w:spacing w:after="0"/>
              <w:rPr>
                <w:ins w:id="511" w:author="Gilles Charbit" w:date="2021-05-07T21:59:00Z"/>
                <w:b/>
                <w:bCs/>
                <w:lang w:eastAsia="zh-CN"/>
              </w:rPr>
            </w:pPr>
            <w:ins w:id="512" w:author="Gilles Charbit" w:date="2021-05-07T21:59:00Z">
              <w:r w:rsidRPr="004E0F3E">
                <w:rPr>
                  <w:b/>
                  <w:bCs/>
                  <w:lang w:eastAsia="zh-CN"/>
                </w:rPr>
                <w:t>(TN, year)</w:t>
              </w:r>
            </w:ins>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A47DEC">
            <w:pPr>
              <w:spacing w:after="0"/>
              <w:jc w:val="center"/>
              <w:rPr>
                <w:ins w:id="513" w:author="Gilles Charbit" w:date="2021-05-07T21:59:00Z"/>
                <w:lang w:eastAsia="zh-CN"/>
              </w:rPr>
            </w:pPr>
            <w:ins w:id="514" w:author="Gilles Charbit" w:date="2021-05-07T21:59:00Z">
              <w:r w:rsidRPr="004E0F3E">
                <w:rPr>
                  <w:lang w:eastAsia="zh-CN"/>
                </w:rPr>
                <w:t>17.807399</w:t>
              </w:r>
            </w:ins>
          </w:p>
        </w:tc>
      </w:tr>
      <w:tr w:rsidR="009F3739" w:rsidRPr="004E0F3E" w14:paraId="68708D3A" w14:textId="77777777" w:rsidTr="00A47DEC">
        <w:trPr>
          <w:trHeight w:val="300"/>
          <w:jc w:val="center"/>
          <w:ins w:id="515" w:author="Gilles Charbit" w:date="2021-05-07T21:59:00Z"/>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A47DEC">
            <w:pPr>
              <w:spacing w:after="0"/>
              <w:rPr>
                <w:ins w:id="516" w:author="Gilles Charbit" w:date="2021-05-07T21:59:00Z"/>
                <w:b/>
                <w:bCs/>
                <w:lang w:eastAsia="zh-CN"/>
              </w:rPr>
            </w:pPr>
            <w:ins w:id="517" w:author="Gilles Charbit" w:date="2021-05-07T21:59:00Z">
              <w:r w:rsidRPr="004E0F3E">
                <w:rPr>
                  <w:b/>
                  <w:bCs/>
                  <w:lang w:eastAsia="zh-CN"/>
                </w:rPr>
                <w:t xml:space="preserve">Battery </w:t>
              </w:r>
              <w:proofErr w:type="spellStart"/>
              <w:r w:rsidRPr="004E0F3E">
                <w:rPr>
                  <w:b/>
                  <w:bCs/>
                  <w:lang w:eastAsia="zh-CN"/>
                </w:rPr>
                <w:t>lifte</w:t>
              </w:r>
              <w:proofErr w:type="spellEnd"/>
            </w:ins>
          </w:p>
          <w:p w14:paraId="47C0A676" w14:textId="77777777" w:rsidR="009F3739" w:rsidRPr="004E0F3E" w:rsidRDefault="009F3739" w:rsidP="00A47DEC">
            <w:pPr>
              <w:spacing w:after="0"/>
              <w:rPr>
                <w:ins w:id="518" w:author="Gilles Charbit" w:date="2021-05-07T21:59:00Z"/>
                <w:b/>
                <w:bCs/>
                <w:lang w:eastAsia="zh-CN"/>
              </w:rPr>
            </w:pPr>
            <w:ins w:id="519" w:author="Gilles Charbit" w:date="2021-05-07T21:59:00Z">
              <w:r w:rsidRPr="004E0F3E">
                <w:rPr>
                  <w:b/>
                  <w:bCs/>
                  <w:lang w:eastAsia="zh-CN"/>
                </w:rPr>
                <w:t xml:space="preserve"> (NTN, year)</w:t>
              </w:r>
            </w:ins>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A47DEC">
            <w:pPr>
              <w:spacing w:after="0"/>
              <w:jc w:val="center"/>
              <w:rPr>
                <w:ins w:id="520" w:author="Gilles Charbit" w:date="2021-05-07T21:59:00Z"/>
                <w:lang w:eastAsia="zh-CN"/>
              </w:rPr>
            </w:pPr>
            <w:ins w:id="521" w:author="Gilles Charbit" w:date="2021-05-07T21:59:00Z">
              <w:r w:rsidRPr="004E0F3E">
                <w:rPr>
                  <w:lang w:eastAsia="zh-CN"/>
                </w:rPr>
                <w:t>10.326083</w:t>
              </w:r>
            </w:ins>
          </w:p>
        </w:tc>
      </w:tr>
    </w:tbl>
    <w:p w14:paraId="40E6CA21" w14:textId="77777777" w:rsidR="009F3739" w:rsidRDefault="009F3739" w:rsidP="009F3739">
      <w:pPr>
        <w:pStyle w:val="References"/>
        <w:numPr>
          <w:ilvl w:val="0"/>
          <w:numId w:val="0"/>
        </w:numPr>
        <w:ind w:left="360" w:hanging="360"/>
        <w:rPr>
          <w:ins w:id="522" w:author="Gilles Charbit" w:date="2021-05-07T21:59:00Z"/>
          <w:sz w:val="22"/>
          <w:szCs w:val="22"/>
          <w:lang w:eastAsia="zh-CN"/>
        </w:rPr>
      </w:pPr>
    </w:p>
    <w:p w14:paraId="70E52894" w14:textId="77777777" w:rsidR="009F3739" w:rsidRDefault="009F3739" w:rsidP="009F3739">
      <w:pPr>
        <w:pStyle w:val="References"/>
        <w:numPr>
          <w:ilvl w:val="0"/>
          <w:numId w:val="0"/>
        </w:numPr>
        <w:ind w:left="360" w:hanging="360"/>
        <w:jc w:val="center"/>
        <w:rPr>
          <w:ins w:id="523" w:author="Gilles Charbit" w:date="2021-05-07T21:59:00Z"/>
          <w:sz w:val="22"/>
          <w:szCs w:val="22"/>
          <w:lang w:eastAsia="zh-CN"/>
        </w:rPr>
      </w:pPr>
      <w:ins w:id="524" w:author="Gilles Charbit" w:date="2021-05-07T21:59:00Z">
        <w:r w:rsidRPr="004E0F3E">
          <w:rPr>
            <w:b/>
            <w:bCs/>
            <w:szCs w:val="20"/>
            <w:lang w:eastAsia="zh-CN"/>
          </w:rPr>
          <w:t xml:space="preserve">Table </w:t>
        </w:r>
        <w:r>
          <w:rPr>
            <w:b/>
            <w:bCs/>
            <w:szCs w:val="20"/>
            <w:lang w:eastAsia="zh-CN"/>
          </w:rPr>
          <w:t>3</w:t>
        </w:r>
        <w:r w:rsidRPr="004E0F3E">
          <w:rPr>
            <w:b/>
            <w:bCs/>
            <w:szCs w:val="20"/>
            <w:lang w:eastAsia="zh-CN"/>
          </w:rPr>
          <w:t>. Power consumptio</w:t>
        </w:r>
        <w:r>
          <w:rPr>
            <w:b/>
            <w:bCs/>
            <w:szCs w:val="20"/>
            <w:lang w:eastAsia="zh-CN"/>
          </w:rPr>
          <w:t>n with 6</w:t>
        </w:r>
        <w:r w:rsidRPr="004E0F3E">
          <w:rPr>
            <w:b/>
            <w:bCs/>
            <w:szCs w:val="20"/>
            <w:lang w:eastAsia="zh-CN"/>
          </w:rPr>
          <w:t xml:space="preserve"> hours report period</w:t>
        </w:r>
      </w:ins>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A47DEC">
        <w:trPr>
          <w:trHeight w:val="285"/>
          <w:jc w:val="center"/>
          <w:ins w:id="525" w:author="Gilles Charbit" w:date="2021-05-07T21:59:00Z"/>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A47DEC">
            <w:pPr>
              <w:spacing w:after="0"/>
              <w:jc w:val="center"/>
              <w:rPr>
                <w:ins w:id="526" w:author="Gilles Charbit" w:date="2021-05-07T21:59:00Z"/>
                <w:b/>
                <w:bCs/>
                <w:lang w:eastAsia="zh-CN"/>
              </w:rPr>
            </w:pPr>
            <w:ins w:id="527" w:author="Gilles Charbit" w:date="2021-05-07T21:59:00Z">
              <w:r w:rsidRPr="004E0F3E">
                <w:rPr>
                  <w:b/>
                  <w:bCs/>
                  <w:lang w:eastAsia="zh-CN"/>
                </w:rPr>
                <w:t>Report, 12hours</w:t>
              </w:r>
            </w:ins>
          </w:p>
        </w:tc>
      </w:tr>
      <w:tr w:rsidR="009F3739" w:rsidRPr="004E0F3E" w14:paraId="2D98132E" w14:textId="77777777" w:rsidTr="00A47DEC">
        <w:trPr>
          <w:trHeight w:val="285"/>
          <w:jc w:val="center"/>
          <w:ins w:id="528"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A47DEC">
            <w:pPr>
              <w:spacing w:after="0"/>
              <w:rPr>
                <w:ins w:id="529" w:author="Gilles Charbit" w:date="2021-05-07T21:59:00Z"/>
                <w:b/>
                <w:bCs/>
                <w:lang w:eastAsia="zh-CN"/>
              </w:rPr>
            </w:pPr>
            <w:ins w:id="530" w:author="Gilles Charbit" w:date="2021-05-07T21:59:00Z">
              <w:r w:rsidRPr="004E0F3E">
                <w:rPr>
                  <w:b/>
                  <w:bCs/>
                  <w:lang w:eastAsia="zh-CN"/>
                </w:rPr>
                <w:t>Flow assumptions</w:t>
              </w:r>
            </w:ins>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A47DEC">
            <w:pPr>
              <w:spacing w:after="0"/>
              <w:rPr>
                <w:ins w:id="531" w:author="Gilles Charbit" w:date="2021-05-07T21:59:00Z"/>
                <w:b/>
                <w:bCs/>
                <w:lang w:eastAsia="zh-CN"/>
              </w:rPr>
            </w:pPr>
            <w:ins w:id="532" w:author="Gilles Charbit" w:date="2021-05-07T21:59:00Z">
              <w:r w:rsidRPr="004E0F3E">
                <w:rPr>
                  <w:b/>
                  <w:bCs/>
                  <w:lang w:eastAsia="zh-CN"/>
                </w:rPr>
                <w:t>Duration(ms)/each report</w:t>
              </w:r>
            </w:ins>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A47DEC">
            <w:pPr>
              <w:spacing w:after="0"/>
              <w:rPr>
                <w:ins w:id="533" w:author="Gilles Charbit" w:date="2021-05-07T21:59:00Z"/>
                <w:b/>
                <w:bCs/>
                <w:lang w:eastAsia="zh-CN"/>
              </w:rPr>
            </w:pPr>
            <w:ins w:id="534" w:author="Gilles Charbit" w:date="2021-05-07T21:59:00Z">
              <w:r w:rsidRPr="004E0F3E">
                <w:rPr>
                  <w:b/>
                  <w:bCs/>
                  <w:lang w:eastAsia="zh-CN"/>
                </w:rPr>
                <w:t>Power(</w:t>
              </w:r>
              <w:proofErr w:type="spellStart"/>
              <w:r w:rsidRPr="004E0F3E">
                <w:rPr>
                  <w:b/>
                  <w:bCs/>
                  <w:lang w:eastAsia="zh-CN"/>
                </w:rPr>
                <w:t>mW</w:t>
              </w:r>
              <w:proofErr w:type="spellEnd"/>
              <w:r w:rsidRPr="004E0F3E">
                <w:rPr>
                  <w:b/>
                  <w:bCs/>
                  <w:lang w:eastAsia="zh-CN"/>
                </w:rPr>
                <w:t>)</w:t>
              </w:r>
            </w:ins>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A47DEC">
            <w:pPr>
              <w:spacing w:after="0"/>
              <w:jc w:val="center"/>
              <w:rPr>
                <w:ins w:id="535" w:author="Gilles Charbit" w:date="2021-05-07T21:59:00Z"/>
                <w:b/>
                <w:bCs/>
                <w:lang w:eastAsia="zh-CN"/>
              </w:rPr>
            </w:pPr>
            <w:ins w:id="536" w:author="Gilles Charbit" w:date="2021-05-07T21:59:00Z">
              <w:r w:rsidRPr="004E0F3E">
                <w:rPr>
                  <w:b/>
                  <w:bCs/>
                  <w:lang w:eastAsia="zh-CN"/>
                </w:rPr>
                <w:t>Power consumption(</w:t>
              </w:r>
              <w:proofErr w:type="spellStart"/>
              <w:r w:rsidRPr="004E0F3E">
                <w:rPr>
                  <w:b/>
                  <w:bCs/>
                  <w:lang w:eastAsia="zh-CN"/>
                </w:rPr>
                <w:t>mWh</w:t>
              </w:r>
              <w:proofErr w:type="spellEnd"/>
              <w:r w:rsidRPr="004E0F3E">
                <w:rPr>
                  <w:b/>
                  <w:bCs/>
                  <w:lang w:eastAsia="zh-CN"/>
                </w:rPr>
                <w:t>)</w:t>
              </w:r>
            </w:ins>
          </w:p>
        </w:tc>
      </w:tr>
      <w:tr w:rsidR="009F3739" w:rsidRPr="004E0F3E" w14:paraId="3D48B7AC" w14:textId="77777777" w:rsidTr="00A47DEC">
        <w:trPr>
          <w:trHeight w:val="300"/>
          <w:jc w:val="center"/>
          <w:ins w:id="537"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A47DEC">
            <w:pPr>
              <w:spacing w:after="0"/>
              <w:rPr>
                <w:ins w:id="538" w:author="Gilles Charbit" w:date="2021-05-07T21:59:00Z"/>
                <w:b/>
                <w:bCs/>
                <w:lang w:eastAsia="zh-CN"/>
              </w:rPr>
            </w:pPr>
            <w:ins w:id="539" w:author="Gilles Charbit" w:date="2021-05-07T21:59:00Z">
              <w:r w:rsidRPr="004E0F3E">
                <w:rPr>
                  <w:b/>
                  <w:bCs/>
                  <w:lang w:eastAsia="zh-CN"/>
                </w:rPr>
                <w:t>GNSS(DL)</w:t>
              </w:r>
            </w:ins>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A47DEC">
            <w:pPr>
              <w:spacing w:after="0"/>
              <w:jc w:val="center"/>
              <w:rPr>
                <w:ins w:id="540" w:author="Gilles Charbit" w:date="2021-05-07T21:59:00Z"/>
                <w:lang w:eastAsia="zh-CN"/>
              </w:rPr>
            </w:pPr>
            <w:ins w:id="541" w:author="Gilles Charbit" w:date="2021-05-07T21:59:00Z">
              <w:r w:rsidRPr="004E0F3E">
                <w:rPr>
                  <w:lang w:eastAsia="zh-CN"/>
                </w:rPr>
                <w:t>5000</w:t>
              </w:r>
            </w:ins>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A47DEC">
            <w:pPr>
              <w:spacing w:after="0"/>
              <w:jc w:val="center"/>
              <w:rPr>
                <w:ins w:id="542" w:author="Gilles Charbit" w:date="2021-05-07T21:59:00Z"/>
                <w:lang w:eastAsia="zh-CN"/>
              </w:rPr>
            </w:pPr>
            <w:ins w:id="543" w:author="Gilles Charbit" w:date="2021-05-07T21:59:00Z">
              <w:r w:rsidRPr="004E0F3E">
                <w:rPr>
                  <w:lang w:eastAsia="zh-CN"/>
                </w:rPr>
                <w:t>100</w:t>
              </w:r>
            </w:ins>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A47DEC">
            <w:pPr>
              <w:spacing w:after="0"/>
              <w:jc w:val="center"/>
              <w:rPr>
                <w:ins w:id="544" w:author="Gilles Charbit" w:date="2021-05-07T21:59:00Z"/>
                <w:lang w:eastAsia="zh-CN"/>
              </w:rPr>
            </w:pPr>
            <w:ins w:id="545" w:author="Gilles Charbit" w:date="2021-05-07T21:59:00Z">
              <w:r w:rsidRPr="004E0F3E">
                <w:rPr>
                  <w:lang w:eastAsia="zh-CN"/>
                </w:rPr>
                <w:t>0.13889</w:t>
              </w:r>
            </w:ins>
          </w:p>
        </w:tc>
      </w:tr>
      <w:tr w:rsidR="009F3739" w:rsidRPr="004E0F3E" w14:paraId="133ACD5F" w14:textId="77777777" w:rsidTr="00A47DEC">
        <w:trPr>
          <w:trHeight w:val="300"/>
          <w:jc w:val="center"/>
          <w:ins w:id="546"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A47DEC">
            <w:pPr>
              <w:spacing w:after="0"/>
              <w:rPr>
                <w:ins w:id="547" w:author="Gilles Charbit" w:date="2021-05-07T21:59:00Z"/>
                <w:b/>
                <w:bCs/>
                <w:sz w:val="21"/>
                <w:szCs w:val="21"/>
                <w:lang w:eastAsia="zh-CN"/>
              </w:rPr>
            </w:pPr>
            <w:ins w:id="548" w:author="Gilles Charbit" w:date="2021-05-07T21:59:00Z">
              <w:r w:rsidRPr="004E0F3E">
                <w:rPr>
                  <w:b/>
                  <w:bCs/>
                  <w:sz w:val="21"/>
                  <w:szCs w:val="21"/>
                  <w:lang w:eastAsia="zh-CN"/>
                </w:rPr>
                <w:t>NPSS(DL)</w:t>
              </w:r>
            </w:ins>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A47DEC">
            <w:pPr>
              <w:spacing w:after="0"/>
              <w:jc w:val="center"/>
              <w:rPr>
                <w:ins w:id="549" w:author="Gilles Charbit" w:date="2021-05-07T21:59:00Z"/>
                <w:lang w:eastAsia="zh-CN"/>
              </w:rPr>
            </w:pPr>
            <w:ins w:id="550" w:author="Gilles Charbit" w:date="2021-05-07T21:59:00Z">
              <w:r w:rsidRPr="004E0F3E">
                <w:rPr>
                  <w:lang w:eastAsia="zh-CN"/>
                </w:rPr>
                <w:t>20</w:t>
              </w:r>
            </w:ins>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A47DEC">
            <w:pPr>
              <w:spacing w:after="0"/>
              <w:jc w:val="center"/>
              <w:rPr>
                <w:ins w:id="551" w:author="Gilles Charbit" w:date="2021-05-07T21:59:00Z"/>
                <w:sz w:val="21"/>
                <w:szCs w:val="21"/>
                <w:lang w:eastAsia="zh-CN"/>
              </w:rPr>
            </w:pPr>
            <w:ins w:id="552" w:author="Gilles Charbit" w:date="2021-05-07T21:59:00Z">
              <w:r w:rsidRPr="004E0F3E">
                <w:rPr>
                  <w:sz w:val="21"/>
                  <w:szCs w:val="21"/>
                  <w:lang w:eastAsia="zh-CN"/>
                </w:rPr>
                <w:t>80</w:t>
              </w:r>
            </w:ins>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A47DEC">
            <w:pPr>
              <w:spacing w:after="0"/>
              <w:jc w:val="center"/>
              <w:rPr>
                <w:ins w:id="553" w:author="Gilles Charbit" w:date="2021-05-07T21:59:00Z"/>
                <w:lang w:eastAsia="zh-CN"/>
              </w:rPr>
            </w:pPr>
            <w:ins w:id="554" w:author="Gilles Charbit" w:date="2021-05-07T21:59:00Z">
              <w:r w:rsidRPr="004E0F3E">
                <w:rPr>
                  <w:lang w:eastAsia="zh-CN"/>
                </w:rPr>
                <w:t>0.00044</w:t>
              </w:r>
            </w:ins>
          </w:p>
        </w:tc>
      </w:tr>
      <w:tr w:rsidR="009F3739" w:rsidRPr="004E0F3E" w14:paraId="4622A3E0" w14:textId="77777777" w:rsidTr="00A47DEC">
        <w:trPr>
          <w:trHeight w:val="300"/>
          <w:jc w:val="center"/>
          <w:ins w:id="555"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A47DEC">
            <w:pPr>
              <w:spacing w:after="0"/>
              <w:rPr>
                <w:ins w:id="556" w:author="Gilles Charbit" w:date="2021-05-07T21:59:00Z"/>
                <w:b/>
                <w:bCs/>
                <w:sz w:val="21"/>
                <w:szCs w:val="21"/>
                <w:lang w:eastAsia="zh-CN"/>
              </w:rPr>
            </w:pPr>
            <w:ins w:id="557" w:author="Gilles Charbit" w:date="2021-05-07T21:59:00Z">
              <w:r w:rsidRPr="004E0F3E">
                <w:rPr>
                  <w:b/>
                  <w:bCs/>
                  <w:sz w:val="21"/>
                  <w:szCs w:val="21"/>
                  <w:lang w:eastAsia="zh-CN"/>
                </w:rPr>
                <w:t>NSSS(DL)</w:t>
              </w:r>
            </w:ins>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A47DEC">
            <w:pPr>
              <w:spacing w:after="0"/>
              <w:jc w:val="center"/>
              <w:rPr>
                <w:ins w:id="558" w:author="Gilles Charbit" w:date="2021-05-07T21:59:00Z"/>
                <w:lang w:eastAsia="zh-CN"/>
              </w:rPr>
            </w:pPr>
            <w:ins w:id="559" w:author="Gilles Charbit" w:date="2021-05-07T21:59:00Z">
              <w:r w:rsidRPr="004E0F3E">
                <w:rPr>
                  <w:lang w:eastAsia="zh-CN"/>
                </w:rPr>
                <w:t>20</w:t>
              </w:r>
            </w:ins>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A47DEC">
            <w:pPr>
              <w:spacing w:after="0"/>
              <w:jc w:val="center"/>
              <w:rPr>
                <w:ins w:id="560" w:author="Gilles Charbit" w:date="2021-05-07T21:59:00Z"/>
                <w:sz w:val="21"/>
                <w:szCs w:val="21"/>
                <w:lang w:eastAsia="zh-CN"/>
              </w:rPr>
            </w:pPr>
            <w:ins w:id="561" w:author="Gilles Charbit" w:date="2021-05-07T21:59:00Z">
              <w:r w:rsidRPr="004E0F3E">
                <w:rPr>
                  <w:sz w:val="21"/>
                  <w:szCs w:val="21"/>
                  <w:lang w:eastAsia="zh-CN"/>
                </w:rPr>
                <w:t>80</w:t>
              </w:r>
            </w:ins>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A47DEC">
            <w:pPr>
              <w:spacing w:after="0"/>
              <w:jc w:val="center"/>
              <w:rPr>
                <w:ins w:id="562" w:author="Gilles Charbit" w:date="2021-05-07T21:59:00Z"/>
                <w:lang w:eastAsia="zh-CN"/>
              </w:rPr>
            </w:pPr>
            <w:ins w:id="563" w:author="Gilles Charbit" w:date="2021-05-07T21:59:00Z">
              <w:r w:rsidRPr="004E0F3E">
                <w:rPr>
                  <w:lang w:eastAsia="zh-CN"/>
                </w:rPr>
                <w:t>0.00044</w:t>
              </w:r>
            </w:ins>
          </w:p>
        </w:tc>
      </w:tr>
      <w:tr w:rsidR="009F3739" w:rsidRPr="004E0F3E" w14:paraId="175B1BAC" w14:textId="77777777" w:rsidTr="00A47DEC">
        <w:trPr>
          <w:trHeight w:val="300"/>
          <w:jc w:val="center"/>
          <w:ins w:id="564"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A47DEC">
            <w:pPr>
              <w:spacing w:after="0"/>
              <w:rPr>
                <w:ins w:id="565" w:author="Gilles Charbit" w:date="2021-05-07T21:59:00Z"/>
                <w:b/>
                <w:bCs/>
                <w:sz w:val="21"/>
                <w:szCs w:val="21"/>
                <w:lang w:eastAsia="zh-CN"/>
              </w:rPr>
            </w:pPr>
            <w:ins w:id="566" w:author="Gilles Charbit" w:date="2021-05-07T21:59:00Z">
              <w:r w:rsidRPr="004E0F3E">
                <w:rPr>
                  <w:b/>
                  <w:bCs/>
                  <w:sz w:val="21"/>
                  <w:szCs w:val="21"/>
                  <w:lang w:eastAsia="zh-CN"/>
                </w:rPr>
                <w:t>NTN SIB(DL, 256bits)</w:t>
              </w:r>
            </w:ins>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A47DEC">
            <w:pPr>
              <w:spacing w:after="0"/>
              <w:jc w:val="center"/>
              <w:rPr>
                <w:ins w:id="567" w:author="Gilles Charbit" w:date="2021-05-07T21:59:00Z"/>
                <w:sz w:val="21"/>
                <w:szCs w:val="21"/>
                <w:lang w:eastAsia="zh-CN"/>
              </w:rPr>
            </w:pPr>
            <w:ins w:id="568" w:author="Gilles Charbit" w:date="2021-05-07T21:59:00Z">
              <w:r w:rsidRPr="004E0F3E">
                <w:rPr>
                  <w:sz w:val="21"/>
                  <w:szCs w:val="21"/>
                  <w:lang w:eastAsia="zh-CN"/>
                </w:rPr>
                <w:t>24</w:t>
              </w:r>
            </w:ins>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A47DEC">
            <w:pPr>
              <w:spacing w:after="0"/>
              <w:jc w:val="center"/>
              <w:rPr>
                <w:ins w:id="569" w:author="Gilles Charbit" w:date="2021-05-07T21:59:00Z"/>
                <w:sz w:val="21"/>
                <w:szCs w:val="21"/>
                <w:lang w:eastAsia="zh-CN"/>
              </w:rPr>
            </w:pPr>
            <w:ins w:id="570" w:author="Gilles Charbit" w:date="2021-05-07T21:59:00Z">
              <w:r w:rsidRPr="004E0F3E">
                <w:rPr>
                  <w:sz w:val="21"/>
                  <w:szCs w:val="21"/>
                  <w:lang w:eastAsia="zh-CN"/>
                </w:rPr>
                <w:t>70</w:t>
              </w:r>
              <w:r>
                <w:rPr>
                  <w:sz w:val="21"/>
                  <w:szCs w:val="21"/>
                  <w:lang w:eastAsia="zh-CN"/>
                </w:rPr>
                <w:t xml:space="preserve"> </w:t>
              </w:r>
            </w:ins>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A47DEC">
            <w:pPr>
              <w:spacing w:after="0"/>
              <w:jc w:val="center"/>
              <w:rPr>
                <w:ins w:id="571" w:author="Gilles Charbit" w:date="2021-05-07T21:59:00Z"/>
                <w:lang w:eastAsia="zh-CN"/>
              </w:rPr>
            </w:pPr>
            <w:ins w:id="572" w:author="Gilles Charbit" w:date="2021-05-07T21:59:00Z">
              <w:r w:rsidRPr="004E0F3E">
                <w:rPr>
                  <w:lang w:eastAsia="zh-CN"/>
                </w:rPr>
                <w:t>0.00047</w:t>
              </w:r>
            </w:ins>
          </w:p>
        </w:tc>
      </w:tr>
      <w:tr w:rsidR="009F3739" w:rsidRPr="004E0F3E" w14:paraId="67C3E788" w14:textId="77777777" w:rsidTr="00A47DEC">
        <w:trPr>
          <w:trHeight w:val="300"/>
          <w:jc w:val="center"/>
          <w:ins w:id="573"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A47DEC">
            <w:pPr>
              <w:spacing w:after="0"/>
              <w:rPr>
                <w:ins w:id="574" w:author="Gilles Charbit" w:date="2021-05-07T21:59:00Z"/>
                <w:b/>
                <w:bCs/>
                <w:sz w:val="21"/>
                <w:szCs w:val="21"/>
                <w:lang w:eastAsia="zh-CN"/>
              </w:rPr>
            </w:pPr>
            <w:ins w:id="575" w:author="Gilles Charbit" w:date="2021-05-07T21:59:00Z">
              <w:r w:rsidRPr="004E0F3E">
                <w:rPr>
                  <w:b/>
                  <w:bCs/>
                  <w:sz w:val="21"/>
                  <w:szCs w:val="21"/>
                  <w:lang w:eastAsia="zh-CN"/>
                </w:rPr>
                <w:t>MIB-NB(DL)</w:t>
              </w:r>
            </w:ins>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A47DEC">
            <w:pPr>
              <w:spacing w:after="0"/>
              <w:jc w:val="center"/>
              <w:rPr>
                <w:ins w:id="576" w:author="Gilles Charbit" w:date="2021-05-07T21:59:00Z"/>
                <w:lang w:eastAsia="zh-CN"/>
              </w:rPr>
            </w:pPr>
            <w:ins w:id="577" w:author="Gilles Charbit" w:date="2021-05-07T21:59:00Z">
              <w:r w:rsidRPr="004E0F3E">
                <w:rPr>
                  <w:lang w:eastAsia="zh-CN"/>
                </w:rPr>
                <w:t>60</w:t>
              </w:r>
            </w:ins>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A47DEC">
            <w:pPr>
              <w:spacing w:after="0"/>
              <w:jc w:val="center"/>
              <w:rPr>
                <w:ins w:id="578" w:author="Gilles Charbit" w:date="2021-05-07T21:59:00Z"/>
                <w:sz w:val="21"/>
                <w:szCs w:val="21"/>
                <w:lang w:eastAsia="zh-CN"/>
              </w:rPr>
            </w:pPr>
            <w:ins w:id="579" w:author="Gilles Charbit" w:date="2021-05-07T21:59:00Z">
              <w:r w:rsidRPr="004E0F3E">
                <w:rPr>
                  <w:sz w:val="21"/>
                  <w:szCs w:val="21"/>
                  <w:lang w:eastAsia="zh-CN"/>
                </w:rPr>
                <w:t>70</w:t>
              </w:r>
            </w:ins>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A47DEC">
            <w:pPr>
              <w:spacing w:after="0"/>
              <w:jc w:val="center"/>
              <w:rPr>
                <w:ins w:id="580" w:author="Gilles Charbit" w:date="2021-05-07T21:59:00Z"/>
                <w:lang w:eastAsia="zh-CN"/>
              </w:rPr>
            </w:pPr>
            <w:ins w:id="581" w:author="Gilles Charbit" w:date="2021-05-07T21:59:00Z">
              <w:r w:rsidRPr="004E0F3E">
                <w:rPr>
                  <w:lang w:eastAsia="zh-CN"/>
                </w:rPr>
                <w:t>0.00117</w:t>
              </w:r>
            </w:ins>
          </w:p>
        </w:tc>
      </w:tr>
      <w:tr w:rsidR="009F3739" w:rsidRPr="004E0F3E" w14:paraId="7F8260FC" w14:textId="77777777" w:rsidTr="00A47DEC">
        <w:trPr>
          <w:trHeight w:val="300"/>
          <w:jc w:val="center"/>
          <w:ins w:id="582"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A47DEC">
            <w:pPr>
              <w:spacing w:after="0"/>
              <w:rPr>
                <w:ins w:id="583" w:author="Gilles Charbit" w:date="2021-05-07T21:59:00Z"/>
                <w:b/>
                <w:bCs/>
                <w:sz w:val="21"/>
                <w:szCs w:val="21"/>
                <w:lang w:eastAsia="zh-CN"/>
              </w:rPr>
            </w:pPr>
            <w:ins w:id="584" w:author="Gilles Charbit" w:date="2021-05-07T21:59:00Z">
              <w:r w:rsidRPr="004E0F3E">
                <w:rPr>
                  <w:b/>
                  <w:bCs/>
                  <w:sz w:val="21"/>
                  <w:szCs w:val="21"/>
                  <w:lang w:eastAsia="zh-CN"/>
                </w:rPr>
                <w:t>Msg1(UL)</w:t>
              </w:r>
            </w:ins>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A47DEC">
            <w:pPr>
              <w:spacing w:after="0"/>
              <w:jc w:val="center"/>
              <w:rPr>
                <w:ins w:id="585" w:author="Gilles Charbit" w:date="2021-05-07T21:59:00Z"/>
                <w:lang w:eastAsia="zh-CN"/>
              </w:rPr>
            </w:pPr>
            <w:ins w:id="586" w:author="Gilles Charbit" w:date="2021-05-07T21:59:00Z">
              <w:r w:rsidRPr="004E0F3E">
                <w:rPr>
                  <w:lang w:eastAsia="zh-CN"/>
                </w:rPr>
                <w:t>102.4</w:t>
              </w:r>
            </w:ins>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A47DEC">
            <w:pPr>
              <w:spacing w:after="0"/>
              <w:jc w:val="center"/>
              <w:rPr>
                <w:ins w:id="587" w:author="Gilles Charbit" w:date="2021-05-07T21:59:00Z"/>
                <w:color w:val="000000"/>
                <w:sz w:val="21"/>
                <w:szCs w:val="21"/>
                <w:lang w:eastAsia="zh-CN"/>
              </w:rPr>
            </w:pPr>
            <w:ins w:id="588" w:author="Gilles Charbit" w:date="2021-05-07T21:59:00Z">
              <w:r w:rsidRPr="004E0F3E">
                <w:rPr>
                  <w:color w:val="000000"/>
                  <w:sz w:val="21"/>
                  <w:szCs w:val="21"/>
                  <w:lang w:eastAsia="zh-CN"/>
                </w:rPr>
                <w:t>500</w:t>
              </w:r>
            </w:ins>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A47DEC">
            <w:pPr>
              <w:spacing w:after="0"/>
              <w:jc w:val="center"/>
              <w:rPr>
                <w:ins w:id="589" w:author="Gilles Charbit" w:date="2021-05-07T21:59:00Z"/>
                <w:lang w:eastAsia="zh-CN"/>
              </w:rPr>
            </w:pPr>
            <w:ins w:id="590" w:author="Gilles Charbit" w:date="2021-05-07T21:59:00Z">
              <w:r w:rsidRPr="004E0F3E">
                <w:rPr>
                  <w:lang w:eastAsia="zh-CN"/>
                </w:rPr>
                <w:t>0.01422</w:t>
              </w:r>
            </w:ins>
          </w:p>
        </w:tc>
      </w:tr>
      <w:tr w:rsidR="009F3739" w:rsidRPr="004E0F3E" w14:paraId="59F07D96" w14:textId="77777777" w:rsidTr="00A47DEC">
        <w:trPr>
          <w:trHeight w:val="300"/>
          <w:jc w:val="center"/>
          <w:ins w:id="591"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A47DEC">
            <w:pPr>
              <w:spacing w:after="0"/>
              <w:rPr>
                <w:ins w:id="592" w:author="Gilles Charbit" w:date="2021-05-07T21:59:00Z"/>
                <w:b/>
                <w:bCs/>
                <w:sz w:val="21"/>
                <w:szCs w:val="21"/>
                <w:lang w:eastAsia="zh-CN"/>
              </w:rPr>
            </w:pPr>
            <w:ins w:id="593" w:author="Gilles Charbit" w:date="2021-05-07T21:59:00Z">
              <w:r w:rsidRPr="004E0F3E">
                <w:rPr>
                  <w:b/>
                  <w:bCs/>
                  <w:sz w:val="21"/>
                  <w:szCs w:val="21"/>
                  <w:lang w:eastAsia="zh-CN"/>
                </w:rPr>
                <w:t>NPDCCH(DL)</w:t>
              </w:r>
            </w:ins>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A47DEC">
            <w:pPr>
              <w:spacing w:after="0"/>
              <w:jc w:val="center"/>
              <w:rPr>
                <w:ins w:id="594" w:author="Gilles Charbit" w:date="2021-05-07T21:59:00Z"/>
                <w:lang w:eastAsia="zh-CN"/>
              </w:rPr>
            </w:pPr>
            <w:ins w:id="595" w:author="Gilles Charbit" w:date="2021-05-07T21:59:00Z">
              <w:r w:rsidRPr="004E0F3E">
                <w:rPr>
                  <w:lang w:eastAsia="zh-CN"/>
                </w:rPr>
                <w:t>8</w:t>
              </w:r>
            </w:ins>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A47DEC">
            <w:pPr>
              <w:spacing w:after="0"/>
              <w:jc w:val="center"/>
              <w:rPr>
                <w:ins w:id="596" w:author="Gilles Charbit" w:date="2021-05-07T21:59:00Z"/>
                <w:sz w:val="21"/>
                <w:szCs w:val="21"/>
                <w:lang w:eastAsia="zh-CN"/>
              </w:rPr>
            </w:pPr>
            <w:ins w:id="597" w:author="Gilles Charbit" w:date="2021-05-07T21:59:00Z">
              <w:r w:rsidRPr="004E0F3E">
                <w:rPr>
                  <w:sz w:val="21"/>
                  <w:szCs w:val="21"/>
                  <w:lang w:eastAsia="zh-CN"/>
                </w:rPr>
                <w:t>70</w:t>
              </w:r>
            </w:ins>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A47DEC">
            <w:pPr>
              <w:spacing w:after="0"/>
              <w:jc w:val="center"/>
              <w:rPr>
                <w:ins w:id="598" w:author="Gilles Charbit" w:date="2021-05-07T21:59:00Z"/>
                <w:lang w:eastAsia="zh-CN"/>
              </w:rPr>
            </w:pPr>
            <w:ins w:id="599" w:author="Gilles Charbit" w:date="2021-05-07T21:59:00Z">
              <w:r w:rsidRPr="004E0F3E">
                <w:rPr>
                  <w:lang w:eastAsia="zh-CN"/>
                </w:rPr>
                <w:t>0.00016</w:t>
              </w:r>
            </w:ins>
          </w:p>
        </w:tc>
      </w:tr>
      <w:tr w:rsidR="009F3739" w:rsidRPr="004E0F3E" w14:paraId="17D97F38" w14:textId="77777777" w:rsidTr="00A47DEC">
        <w:trPr>
          <w:trHeight w:val="300"/>
          <w:jc w:val="center"/>
          <w:ins w:id="600"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A47DEC">
            <w:pPr>
              <w:spacing w:after="0"/>
              <w:rPr>
                <w:ins w:id="601" w:author="Gilles Charbit" w:date="2021-05-07T21:59:00Z"/>
                <w:b/>
                <w:bCs/>
                <w:sz w:val="21"/>
                <w:szCs w:val="21"/>
                <w:lang w:eastAsia="zh-CN"/>
              </w:rPr>
            </w:pPr>
            <w:ins w:id="602" w:author="Gilles Charbit" w:date="2021-05-07T21:59:00Z">
              <w:r w:rsidRPr="004E0F3E">
                <w:rPr>
                  <w:b/>
                  <w:bCs/>
                  <w:sz w:val="21"/>
                  <w:szCs w:val="21"/>
                  <w:lang w:eastAsia="zh-CN"/>
                </w:rPr>
                <w:t>Msg2(DL, 56bits)</w:t>
              </w:r>
            </w:ins>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A47DEC">
            <w:pPr>
              <w:spacing w:after="0"/>
              <w:jc w:val="center"/>
              <w:rPr>
                <w:ins w:id="603" w:author="Gilles Charbit" w:date="2021-05-07T21:59:00Z"/>
                <w:lang w:eastAsia="zh-CN"/>
              </w:rPr>
            </w:pPr>
            <w:ins w:id="604" w:author="Gilles Charbit" w:date="2021-05-07T21:59:00Z">
              <w:r w:rsidRPr="004E0F3E">
                <w:rPr>
                  <w:lang w:eastAsia="zh-CN"/>
                </w:rPr>
                <w:t>12</w:t>
              </w:r>
            </w:ins>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A47DEC">
            <w:pPr>
              <w:spacing w:after="0"/>
              <w:jc w:val="center"/>
              <w:rPr>
                <w:ins w:id="605" w:author="Gilles Charbit" w:date="2021-05-07T21:59:00Z"/>
                <w:sz w:val="21"/>
                <w:szCs w:val="21"/>
                <w:lang w:eastAsia="zh-CN"/>
              </w:rPr>
            </w:pPr>
            <w:ins w:id="606" w:author="Gilles Charbit" w:date="2021-05-07T21:59:00Z">
              <w:r w:rsidRPr="004E0F3E">
                <w:rPr>
                  <w:sz w:val="21"/>
                  <w:szCs w:val="21"/>
                  <w:lang w:eastAsia="zh-CN"/>
                </w:rPr>
                <w:t>70</w:t>
              </w:r>
            </w:ins>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A47DEC">
            <w:pPr>
              <w:spacing w:after="0"/>
              <w:jc w:val="center"/>
              <w:rPr>
                <w:ins w:id="607" w:author="Gilles Charbit" w:date="2021-05-07T21:59:00Z"/>
                <w:lang w:eastAsia="zh-CN"/>
              </w:rPr>
            </w:pPr>
            <w:ins w:id="608" w:author="Gilles Charbit" w:date="2021-05-07T21:59:00Z">
              <w:r w:rsidRPr="004E0F3E">
                <w:rPr>
                  <w:lang w:eastAsia="zh-CN"/>
                </w:rPr>
                <w:t>0.00023</w:t>
              </w:r>
            </w:ins>
          </w:p>
        </w:tc>
      </w:tr>
      <w:tr w:rsidR="009F3739" w:rsidRPr="004E0F3E" w14:paraId="01A685DC" w14:textId="77777777" w:rsidTr="00A47DEC">
        <w:trPr>
          <w:trHeight w:val="300"/>
          <w:jc w:val="center"/>
          <w:ins w:id="609"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A47DEC">
            <w:pPr>
              <w:spacing w:after="0"/>
              <w:rPr>
                <w:ins w:id="610" w:author="Gilles Charbit" w:date="2021-05-07T21:59:00Z"/>
                <w:b/>
                <w:bCs/>
                <w:sz w:val="21"/>
                <w:szCs w:val="21"/>
                <w:lang w:eastAsia="zh-CN"/>
              </w:rPr>
            </w:pPr>
            <w:ins w:id="611" w:author="Gilles Charbit" w:date="2021-05-07T21:59:00Z">
              <w:r w:rsidRPr="004E0F3E">
                <w:rPr>
                  <w:b/>
                  <w:bCs/>
                  <w:sz w:val="21"/>
                  <w:szCs w:val="21"/>
                  <w:lang w:eastAsia="zh-CN"/>
                </w:rPr>
                <w:t>Msg3(UL)</w:t>
              </w:r>
            </w:ins>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A47DEC">
            <w:pPr>
              <w:spacing w:after="0"/>
              <w:jc w:val="center"/>
              <w:rPr>
                <w:ins w:id="612" w:author="Gilles Charbit" w:date="2021-05-07T21:59:00Z"/>
                <w:lang w:eastAsia="zh-CN"/>
              </w:rPr>
            </w:pPr>
            <w:ins w:id="613" w:author="Gilles Charbit" w:date="2021-05-07T21:59:00Z">
              <w:r w:rsidRPr="004E0F3E">
                <w:rPr>
                  <w:lang w:eastAsia="zh-CN"/>
                </w:rPr>
                <w:t>96</w:t>
              </w:r>
            </w:ins>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A47DEC">
            <w:pPr>
              <w:spacing w:after="0"/>
              <w:jc w:val="center"/>
              <w:rPr>
                <w:ins w:id="614" w:author="Gilles Charbit" w:date="2021-05-07T21:59:00Z"/>
                <w:color w:val="000000"/>
                <w:sz w:val="21"/>
                <w:szCs w:val="21"/>
                <w:lang w:eastAsia="zh-CN"/>
              </w:rPr>
            </w:pPr>
            <w:ins w:id="615" w:author="Gilles Charbit" w:date="2021-05-07T21:59:00Z">
              <w:r w:rsidRPr="004E0F3E">
                <w:rPr>
                  <w:color w:val="000000"/>
                  <w:sz w:val="21"/>
                  <w:szCs w:val="21"/>
                  <w:lang w:eastAsia="zh-CN"/>
                </w:rPr>
                <w:t>500</w:t>
              </w:r>
            </w:ins>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A47DEC">
            <w:pPr>
              <w:spacing w:after="0"/>
              <w:jc w:val="center"/>
              <w:rPr>
                <w:ins w:id="616" w:author="Gilles Charbit" w:date="2021-05-07T21:59:00Z"/>
                <w:lang w:eastAsia="zh-CN"/>
              </w:rPr>
            </w:pPr>
            <w:ins w:id="617" w:author="Gilles Charbit" w:date="2021-05-07T21:59:00Z">
              <w:r w:rsidRPr="004E0F3E">
                <w:rPr>
                  <w:lang w:eastAsia="zh-CN"/>
                </w:rPr>
                <w:t>0.01333</w:t>
              </w:r>
            </w:ins>
          </w:p>
        </w:tc>
      </w:tr>
      <w:tr w:rsidR="009F3739" w:rsidRPr="004E0F3E" w14:paraId="77F82418" w14:textId="77777777" w:rsidTr="00A47DEC">
        <w:trPr>
          <w:trHeight w:val="300"/>
          <w:jc w:val="center"/>
          <w:ins w:id="618"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A47DEC">
            <w:pPr>
              <w:spacing w:after="0"/>
              <w:rPr>
                <w:ins w:id="619" w:author="Gilles Charbit" w:date="2021-05-07T21:59:00Z"/>
                <w:b/>
                <w:bCs/>
                <w:sz w:val="21"/>
                <w:szCs w:val="21"/>
                <w:lang w:eastAsia="zh-CN"/>
              </w:rPr>
            </w:pPr>
            <w:ins w:id="620" w:author="Gilles Charbit" w:date="2021-05-07T21:59:00Z">
              <w:r w:rsidRPr="004E0F3E">
                <w:rPr>
                  <w:b/>
                  <w:bCs/>
                  <w:sz w:val="21"/>
                  <w:szCs w:val="21"/>
                  <w:lang w:eastAsia="zh-CN"/>
                </w:rPr>
                <w:t>NPDCCH(DL)</w:t>
              </w:r>
            </w:ins>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A47DEC">
            <w:pPr>
              <w:spacing w:after="0"/>
              <w:jc w:val="center"/>
              <w:rPr>
                <w:ins w:id="621" w:author="Gilles Charbit" w:date="2021-05-07T21:59:00Z"/>
                <w:lang w:eastAsia="zh-CN"/>
              </w:rPr>
            </w:pPr>
            <w:ins w:id="622" w:author="Gilles Charbit" w:date="2021-05-07T21:59:00Z">
              <w:r w:rsidRPr="004E0F3E">
                <w:rPr>
                  <w:lang w:eastAsia="zh-CN"/>
                </w:rPr>
                <w:t>8</w:t>
              </w:r>
            </w:ins>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A47DEC">
            <w:pPr>
              <w:spacing w:after="0"/>
              <w:jc w:val="center"/>
              <w:rPr>
                <w:ins w:id="623" w:author="Gilles Charbit" w:date="2021-05-07T21:59:00Z"/>
                <w:sz w:val="21"/>
                <w:szCs w:val="21"/>
                <w:lang w:eastAsia="zh-CN"/>
              </w:rPr>
            </w:pPr>
            <w:ins w:id="624" w:author="Gilles Charbit" w:date="2021-05-07T21:59:00Z">
              <w:r w:rsidRPr="004E0F3E">
                <w:rPr>
                  <w:sz w:val="21"/>
                  <w:szCs w:val="21"/>
                  <w:lang w:eastAsia="zh-CN"/>
                </w:rPr>
                <w:t>70</w:t>
              </w:r>
            </w:ins>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A47DEC">
            <w:pPr>
              <w:spacing w:after="0"/>
              <w:jc w:val="center"/>
              <w:rPr>
                <w:ins w:id="625" w:author="Gilles Charbit" w:date="2021-05-07T21:59:00Z"/>
                <w:lang w:eastAsia="zh-CN"/>
              </w:rPr>
            </w:pPr>
            <w:ins w:id="626" w:author="Gilles Charbit" w:date="2021-05-07T21:59:00Z">
              <w:r w:rsidRPr="004E0F3E">
                <w:rPr>
                  <w:lang w:eastAsia="zh-CN"/>
                </w:rPr>
                <w:t>0.00016</w:t>
              </w:r>
            </w:ins>
          </w:p>
        </w:tc>
      </w:tr>
      <w:tr w:rsidR="009F3739" w:rsidRPr="004E0F3E" w14:paraId="0E60B6C9" w14:textId="77777777" w:rsidTr="00A47DEC">
        <w:trPr>
          <w:trHeight w:val="300"/>
          <w:jc w:val="center"/>
          <w:ins w:id="627"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A47DEC">
            <w:pPr>
              <w:spacing w:after="0"/>
              <w:rPr>
                <w:ins w:id="628" w:author="Gilles Charbit" w:date="2021-05-07T21:59:00Z"/>
                <w:b/>
                <w:bCs/>
                <w:sz w:val="21"/>
                <w:szCs w:val="21"/>
                <w:lang w:eastAsia="zh-CN"/>
              </w:rPr>
            </w:pPr>
            <w:ins w:id="629" w:author="Gilles Charbit" w:date="2021-05-07T21:59:00Z">
              <w:r w:rsidRPr="004E0F3E">
                <w:rPr>
                  <w:b/>
                  <w:bCs/>
                  <w:sz w:val="21"/>
                  <w:szCs w:val="21"/>
                  <w:lang w:eastAsia="zh-CN"/>
                </w:rPr>
                <w:t>Msg4(DL, 256bits)</w:t>
              </w:r>
            </w:ins>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A47DEC">
            <w:pPr>
              <w:spacing w:after="0"/>
              <w:jc w:val="center"/>
              <w:rPr>
                <w:ins w:id="630" w:author="Gilles Charbit" w:date="2021-05-07T21:59:00Z"/>
                <w:lang w:eastAsia="zh-CN"/>
              </w:rPr>
            </w:pPr>
            <w:ins w:id="631" w:author="Gilles Charbit" w:date="2021-05-07T21:59:00Z">
              <w:r w:rsidRPr="004E0F3E">
                <w:rPr>
                  <w:lang w:eastAsia="zh-CN"/>
                </w:rPr>
                <w:t>24</w:t>
              </w:r>
            </w:ins>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A47DEC">
            <w:pPr>
              <w:spacing w:after="0"/>
              <w:jc w:val="center"/>
              <w:rPr>
                <w:ins w:id="632" w:author="Gilles Charbit" w:date="2021-05-07T21:59:00Z"/>
                <w:sz w:val="21"/>
                <w:szCs w:val="21"/>
                <w:lang w:eastAsia="zh-CN"/>
              </w:rPr>
            </w:pPr>
            <w:ins w:id="633" w:author="Gilles Charbit" w:date="2021-05-07T21:59:00Z">
              <w:r w:rsidRPr="004E0F3E">
                <w:rPr>
                  <w:sz w:val="21"/>
                  <w:szCs w:val="21"/>
                  <w:lang w:eastAsia="zh-CN"/>
                </w:rPr>
                <w:t>70</w:t>
              </w:r>
            </w:ins>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A47DEC">
            <w:pPr>
              <w:spacing w:after="0"/>
              <w:jc w:val="center"/>
              <w:rPr>
                <w:ins w:id="634" w:author="Gilles Charbit" w:date="2021-05-07T21:59:00Z"/>
                <w:lang w:eastAsia="zh-CN"/>
              </w:rPr>
            </w:pPr>
            <w:ins w:id="635" w:author="Gilles Charbit" w:date="2021-05-07T21:59:00Z">
              <w:r w:rsidRPr="004E0F3E">
                <w:rPr>
                  <w:lang w:eastAsia="zh-CN"/>
                </w:rPr>
                <w:t>0.00047</w:t>
              </w:r>
            </w:ins>
          </w:p>
        </w:tc>
      </w:tr>
      <w:tr w:rsidR="009F3739" w:rsidRPr="004E0F3E" w14:paraId="4C44F479" w14:textId="77777777" w:rsidTr="00A47DEC">
        <w:trPr>
          <w:trHeight w:val="300"/>
          <w:jc w:val="center"/>
          <w:ins w:id="636"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A47DEC">
            <w:pPr>
              <w:spacing w:after="0"/>
              <w:rPr>
                <w:ins w:id="637" w:author="Gilles Charbit" w:date="2021-05-07T21:59:00Z"/>
                <w:b/>
                <w:bCs/>
                <w:sz w:val="21"/>
                <w:szCs w:val="21"/>
                <w:lang w:eastAsia="zh-CN"/>
              </w:rPr>
            </w:pPr>
            <w:ins w:id="638" w:author="Gilles Charbit" w:date="2021-05-07T21:59:00Z">
              <w:r w:rsidRPr="004E0F3E">
                <w:rPr>
                  <w:b/>
                  <w:bCs/>
                  <w:sz w:val="21"/>
                  <w:szCs w:val="21"/>
                  <w:lang w:eastAsia="zh-CN"/>
                </w:rPr>
                <w:t>ACK/NACK for Msg4(UL)</w:t>
              </w:r>
            </w:ins>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A47DEC">
            <w:pPr>
              <w:spacing w:after="0"/>
              <w:jc w:val="center"/>
              <w:rPr>
                <w:ins w:id="639" w:author="Gilles Charbit" w:date="2021-05-07T21:59:00Z"/>
                <w:lang w:eastAsia="zh-CN"/>
              </w:rPr>
            </w:pPr>
            <w:ins w:id="640" w:author="Gilles Charbit" w:date="2021-05-07T21:59:00Z">
              <w:r w:rsidRPr="004E0F3E">
                <w:rPr>
                  <w:lang w:eastAsia="zh-CN"/>
                </w:rPr>
                <w:t>16</w:t>
              </w:r>
            </w:ins>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A47DEC">
            <w:pPr>
              <w:spacing w:after="0"/>
              <w:jc w:val="center"/>
              <w:rPr>
                <w:ins w:id="641" w:author="Gilles Charbit" w:date="2021-05-07T21:59:00Z"/>
                <w:color w:val="000000"/>
                <w:sz w:val="21"/>
                <w:szCs w:val="21"/>
                <w:lang w:eastAsia="zh-CN"/>
              </w:rPr>
            </w:pPr>
            <w:ins w:id="642" w:author="Gilles Charbit" w:date="2021-05-07T21:59:00Z">
              <w:r w:rsidRPr="004E0F3E">
                <w:rPr>
                  <w:color w:val="000000"/>
                  <w:sz w:val="21"/>
                  <w:szCs w:val="21"/>
                  <w:lang w:eastAsia="zh-CN"/>
                </w:rPr>
                <w:t>500</w:t>
              </w:r>
            </w:ins>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A47DEC">
            <w:pPr>
              <w:spacing w:after="0"/>
              <w:jc w:val="center"/>
              <w:rPr>
                <w:ins w:id="643" w:author="Gilles Charbit" w:date="2021-05-07T21:59:00Z"/>
                <w:lang w:eastAsia="zh-CN"/>
              </w:rPr>
            </w:pPr>
            <w:ins w:id="644" w:author="Gilles Charbit" w:date="2021-05-07T21:59:00Z">
              <w:r w:rsidRPr="004E0F3E">
                <w:rPr>
                  <w:lang w:eastAsia="zh-CN"/>
                </w:rPr>
                <w:t>0.00222</w:t>
              </w:r>
            </w:ins>
          </w:p>
        </w:tc>
      </w:tr>
      <w:tr w:rsidR="009F3739" w:rsidRPr="004E0F3E" w14:paraId="59867B04" w14:textId="77777777" w:rsidTr="00A47DEC">
        <w:trPr>
          <w:trHeight w:val="300"/>
          <w:jc w:val="center"/>
          <w:ins w:id="645"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A47DEC">
            <w:pPr>
              <w:spacing w:after="0"/>
              <w:rPr>
                <w:ins w:id="646" w:author="Gilles Charbit" w:date="2021-05-07T21:59:00Z"/>
                <w:b/>
                <w:bCs/>
                <w:sz w:val="21"/>
                <w:szCs w:val="21"/>
                <w:lang w:eastAsia="zh-CN"/>
              </w:rPr>
            </w:pPr>
            <w:ins w:id="647" w:author="Gilles Charbit" w:date="2021-05-07T21:59:00Z">
              <w:r w:rsidRPr="004E0F3E">
                <w:rPr>
                  <w:b/>
                  <w:bCs/>
                  <w:sz w:val="21"/>
                  <w:szCs w:val="21"/>
                  <w:lang w:eastAsia="zh-CN"/>
                </w:rPr>
                <w:t>PDCCH(DL)</w:t>
              </w:r>
            </w:ins>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A47DEC">
            <w:pPr>
              <w:spacing w:after="0"/>
              <w:jc w:val="center"/>
              <w:rPr>
                <w:ins w:id="648" w:author="Gilles Charbit" w:date="2021-05-07T21:59:00Z"/>
                <w:lang w:eastAsia="zh-CN"/>
              </w:rPr>
            </w:pPr>
            <w:ins w:id="649" w:author="Gilles Charbit" w:date="2021-05-07T21:59:00Z">
              <w:r w:rsidRPr="004E0F3E">
                <w:rPr>
                  <w:lang w:eastAsia="zh-CN"/>
                </w:rPr>
                <w:t>8</w:t>
              </w:r>
            </w:ins>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A47DEC">
            <w:pPr>
              <w:spacing w:after="0"/>
              <w:jc w:val="center"/>
              <w:rPr>
                <w:ins w:id="650" w:author="Gilles Charbit" w:date="2021-05-07T21:59:00Z"/>
                <w:sz w:val="21"/>
                <w:szCs w:val="21"/>
                <w:lang w:eastAsia="zh-CN"/>
              </w:rPr>
            </w:pPr>
            <w:ins w:id="651" w:author="Gilles Charbit" w:date="2021-05-07T21:59:00Z">
              <w:r w:rsidRPr="004E0F3E">
                <w:rPr>
                  <w:sz w:val="21"/>
                  <w:szCs w:val="21"/>
                  <w:lang w:eastAsia="zh-CN"/>
                </w:rPr>
                <w:t>70</w:t>
              </w:r>
            </w:ins>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A47DEC">
            <w:pPr>
              <w:spacing w:after="0"/>
              <w:jc w:val="center"/>
              <w:rPr>
                <w:ins w:id="652" w:author="Gilles Charbit" w:date="2021-05-07T21:59:00Z"/>
                <w:lang w:eastAsia="zh-CN"/>
              </w:rPr>
            </w:pPr>
            <w:ins w:id="653" w:author="Gilles Charbit" w:date="2021-05-07T21:59:00Z">
              <w:r w:rsidRPr="004E0F3E">
                <w:rPr>
                  <w:lang w:eastAsia="zh-CN"/>
                </w:rPr>
                <w:t>0.00016</w:t>
              </w:r>
            </w:ins>
          </w:p>
        </w:tc>
      </w:tr>
      <w:tr w:rsidR="009F3739" w:rsidRPr="004E0F3E" w14:paraId="55524A12" w14:textId="77777777" w:rsidTr="00A47DEC">
        <w:trPr>
          <w:trHeight w:val="300"/>
          <w:jc w:val="center"/>
          <w:ins w:id="654"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A47DEC">
            <w:pPr>
              <w:spacing w:after="0"/>
              <w:rPr>
                <w:ins w:id="655" w:author="Gilles Charbit" w:date="2021-05-07T21:59:00Z"/>
                <w:b/>
                <w:bCs/>
                <w:sz w:val="21"/>
                <w:szCs w:val="21"/>
                <w:lang w:eastAsia="zh-CN"/>
              </w:rPr>
            </w:pPr>
            <w:ins w:id="656" w:author="Gilles Charbit" w:date="2021-05-07T21:59:00Z">
              <w:r w:rsidRPr="004E0F3E">
                <w:rPr>
                  <w:b/>
                  <w:bCs/>
                  <w:sz w:val="21"/>
                  <w:szCs w:val="21"/>
                  <w:lang w:eastAsia="zh-CN"/>
                </w:rPr>
                <w:t>Msg5(105bytes)</w:t>
              </w:r>
            </w:ins>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A47DEC">
            <w:pPr>
              <w:spacing w:after="0"/>
              <w:jc w:val="center"/>
              <w:rPr>
                <w:ins w:id="657" w:author="Gilles Charbit" w:date="2021-05-07T21:59:00Z"/>
                <w:lang w:eastAsia="zh-CN"/>
              </w:rPr>
            </w:pPr>
            <w:ins w:id="658" w:author="Gilles Charbit" w:date="2021-05-07T21:59:00Z">
              <w:r w:rsidRPr="004E0F3E">
                <w:rPr>
                  <w:lang w:eastAsia="zh-CN"/>
                </w:rPr>
                <w:t>320</w:t>
              </w:r>
            </w:ins>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A47DEC">
            <w:pPr>
              <w:spacing w:after="0"/>
              <w:jc w:val="center"/>
              <w:rPr>
                <w:ins w:id="659" w:author="Gilles Charbit" w:date="2021-05-07T21:59:00Z"/>
                <w:color w:val="000000"/>
                <w:sz w:val="21"/>
                <w:szCs w:val="21"/>
                <w:lang w:eastAsia="zh-CN"/>
              </w:rPr>
            </w:pPr>
            <w:ins w:id="660" w:author="Gilles Charbit" w:date="2021-05-07T21:59:00Z">
              <w:r w:rsidRPr="004E0F3E">
                <w:rPr>
                  <w:color w:val="000000"/>
                  <w:sz w:val="21"/>
                  <w:szCs w:val="21"/>
                  <w:lang w:eastAsia="zh-CN"/>
                </w:rPr>
                <w:t>500</w:t>
              </w:r>
            </w:ins>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A47DEC">
            <w:pPr>
              <w:spacing w:after="0"/>
              <w:jc w:val="center"/>
              <w:rPr>
                <w:ins w:id="661" w:author="Gilles Charbit" w:date="2021-05-07T21:59:00Z"/>
                <w:lang w:eastAsia="zh-CN"/>
              </w:rPr>
            </w:pPr>
            <w:ins w:id="662" w:author="Gilles Charbit" w:date="2021-05-07T21:59:00Z">
              <w:r w:rsidRPr="004E0F3E">
                <w:rPr>
                  <w:lang w:eastAsia="zh-CN"/>
                </w:rPr>
                <w:t>0.04444</w:t>
              </w:r>
            </w:ins>
          </w:p>
        </w:tc>
      </w:tr>
      <w:tr w:rsidR="009F3739" w:rsidRPr="004E0F3E" w14:paraId="09EB6FE4" w14:textId="77777777" w:rsidTr="00A47DEC">
        <w:trPr>
          <w:trHeight w:val="300"/>
          <w:jc w:val="center"/>
          <w:ins w:id="663"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A47DEC">
            <w:pPr>
              <w:spacing w:after="0"/>
              <w:rPr>
                <w:ins w:id="664" w:author="Gilles Charbit" w:date="2021-05-07T21:59:00Z"/>
                <w:b/>
                <w:bCs/>
                <w:sz w:val="21"/>
                <w:szCs w:val="21"/>
                <w:lang w:eastAsia="zh-CN"/>
              </w:rPr>
            </w:pPr>
            <w:ins w:id="665" w:author="Gilles Charbit" w:date="2021-05-07T21:59:00Z">
              <w:r w:rsidRPr="004E0F3E">
                <w:rPr>
                  <w:b/>
                  <w:bCs/>
                  <w:sz w:val="21"/>
                  <w:szCs w:val="21"/>
                  <w:lang w:eastAsia="zh-CN"/>
                </w:rPr>
                <w:t>Idle</w:t>
              </w:r>
            </w:ins>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A47DEC">
            <w:pPr>
              <w:spacing w:after="0"/>
              <w:jc w:val="center"/>
              <w:rPr>
                <w:ins w:id="666" w:author="Gilles Charbit" w:date="2021-05-07T21:59:00Z"/>
                <w:lang w:eastAsia="zh-CN"/>
              </w:rPr>
            </w:pPr>
            <w:ins w:id="667" w:author="Gilles Charbit" w:date="2021-05-07T21:59:00Z">
              <w:r w:rsidRPr="004E0F3E">
                <w:rPr>
                  <w:lang w:eastAsia="zh-CN"/>
                </w:rPr>
                <w:t>30000</w:t>
              </w:r>
            </w:ins>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A47DEC">
            <w:pPr>
              <w:spacing w:after="0"/>
              <w:jc w:val="center"/>
              <w:rPr>
                <w:ins w:id="668" w:author="Gilles Charbit" w:date="2021-05-07T21:59:00Z"/>
                <w:color w:val="000000"/>
                <w:sz w:val="21"/>
                <w:szCs w:val="21"/>
                <w:lang w:eastAsia="zh-CN"/>
              </w:rPr>
            </w:pPr>
            <w:ins w:id="669" w:author="Gilles Charbit" w:date="2021-05-07T21:59:00Z">
              <w:r w:rsidRPr="004E0F3E">
                <w:rPr>
                  <w:color w:val="000000"/>
                  <w:sz w:val="21"/>
                  <w:szCs w:val="21"/>
                  <w:lang w:eastAsia="zh-CN"/>
                </w:rPr>
                <w:t>3</w:t>
              </w:r>
            </w:ins>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A47DEC">
            <w:pPr>
              <w:spacing w:after="0"/>
              <w:jc w:val="center"/>
              <w:rPr>
                <w:ins w:id="670" w:author="Gilles Charbit" w:date="2021-05-07T21:59:00Z"/>
                <w:lang w:eastAsia="zh-CN"/>
              </w:rPr>
            </w:pPr>
            <w:ins w:id="671" w:author="Gilles Charbit" w:date="2021-05-07T21:59:00Z">
              <w:r w:rsidRPr="004E0F3E">
                <w:rPr>
                  <w:lang w:eastAsia="zh-CN"/>
                </w:rPr>
                <w:t>0.02500</w:t>
              </w:r>
            </w:ins>
          </w:p>
        </w:tc>
      </w:tr>
      <w:tr w:rsidR="009F3739" w:rsidRPr="004E0F3E" w14:paraId="0AA646E1" w14:textId="77777777" w:rsidTr="00A47DEC">
        <w:trPr>
          <w:trHeight w:val="300"/>
          <w:jc w:val="center"/>
          <w:ins w:id="672"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A47DEC">
            <w:pPr>
              <w:spacing w:after="0"/>
              <w:rPr>
                <w:ins w:id="673" w:author="Gilles Charbit" w:date="2021-05-07T21:59:00Z"/>
                <w:b/>
                <w:bCs/>
                <w:sz w:val="21"/>
                <w:szCs w:val="21"/>
                <w:lang w:eastAsia="zh-CN"/>
              </w:rPr>
            </w:pPr>
            <w:ins w:id="674" w:author="Gilles Charbit" w:date="2021-05-07T21:59:00Z">
              <w:r w:rsidRPr="004E0F3E">
                <w:rPr>
                  <w:b/>
                  <w:bCs/>
                  <w:sz w:val="21"/>
                  <w:szCs w:val="21"/>
                  <w:lang w:eastAsia="zh-CN"/>
                </w:rPr>
                <w:t>Sleep(NTN)</w:t>
              </w:r>
            </w:ins>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A47DEC">
            <w:pPr>
              <w:spacing w:after="0"/>
              <w:jc w:val="center"/>
              <w:rPr>
                <w:ins w:id="675" w:author="Gilles Charbit" w:date="2021-05-07T21:59:00Z"/>
                <w:sz w:val="21"/>
                <w:szCs w:val="21"/>
                <w:lang w:eastAsia="zh-CN"/>
              </w:rPr>
            </w:pPr>
            <w:ins w:id="676" w:author="Gilles Charbit" w:date="2021-05-07T21:59:00Z">
              <w:r w:rsidRPr="004E0F3E">
                <w:rPr>
                  <w:sz w:val="21"/>
                  <w:szCs w:val="21"/>
                  <w:lang w:eastAsia="zh-CN"/>
                </w:rPr>
                <w:t>43164281.6</w:t>
              </w:r>
            </w:ins>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A47DEC">
            <w:pPr>
              <w:spacing w:after="0"/>
              <w:jc w:val="center"/>
              <w:rPr>
                <w:ins w:id="677" w:author="Gilles Charbit" w:date="2021-05-07T21:59:00Z"/>
                <w:color w:val="000000"/>
                <w:sz w:val="21"/>
                <w:szCs w:val="21"/>
                <w:lang w:eastAsia="zh-CN"/>
              </w:rPr>
            </w:pPr>
            <w:ins w:id="678" w:author="Gilles Charbit" w:date="2021-05-07T21:59:00Z">
              <w:r w:rsidRPr="004E0F3E">
                <w:rPr>
                  <w:color w:val="000000"/>
                  <w:sz w:val="21"/>
                  <w:szCs w:val="21"/>
                  <w:lang w:eastAsia="zh-CN"/>
                </w:rPr>
                <w:t>0.015</w:t>
              </w:r>
            </w:ins>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A47DEC">
            <w:pPr>
              <w:spacing w:after="0"/>
              <w:jc w:val="center"/>
              <w:rPr>
                <w:ins w:id="679" w:author="Gilles Charbit" w:date="2021-05-07T21:59:00Z"/>
                <w:lang w:eastAsia="zh-CN"/>
              </w:rPr>
            </w:pPr>
            <w:ins w:id="680" w:author="Gilles Charbit" w:date="2021-05-07T21:59:00Z">
              <w:r w:rsidRPr="004E0F3E">
                <w:rPr>
                  <w:lang w:eastAsia="zh-CN"/>
                </w:rPr>
                <w:t>0.17985</w:t>
              </w:r>
            </w:ins>
          </w:p>
        </w:tc>
      </w:tr>
      <w:tr w:rsidR="009F3739" w:rsidRPr="004E0F3E" w14:paraId="43D643CE" w14:textId="77777777" w:rsidTr="00A47DEC">
        <w:trPr>
          <w:trHeight w:val="300"/>
          <w:jc w:val="center"/>
          <w:ins w:id="681"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A47DEC">
            <w:pPr>
              <w:spacing w:after="0"/>
              <w:rPr>
                <w:ins w:id="682" w:author="Gilles Charbit" w:date="2021-05-07T21:59:00Z"/>
                <w:b/>
                <w:bCs/>
                <w:sz w:val="21"/>
                <w:szCs w:val="21"/>
                <w:lang w:eastAsia="zh-CN"/>
              </w:rPr>
            </w:pPr>
            <w:ins w:id="683" w:author="Gilles Charbit" w:date="2021-05-07T21:59:00Z">
              <w:r w:rsidRPr="004E0F3E">
                <w:rPr>
                  <w:b/>
                  <w:bCs/>
                  <w:sz w:val="21"/>
                  <w:szCs w:val="21"/>
                  <w:lang w:eastAsia="zh-CN"/>
                </w:rPr>
                <w:t>Sleep(TN)</w:t>
              </w:r>
            </w:ins>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A47DEC">
            <w:pPr>
              <w:spacing w:after="0"/>
              <w:jc w:val="center"/>
              <w:rPr>
                <w:ins w:id="684" w:author="Gilles Charbit" w:date="2021-05-07T21:59:00Z"/>
                <w:sz w:val="21"/>
                <w:szCs w:val="21"/>
                <w:lang w:eastAsia="zh-CN"/>
              </w:rPr>
            </w:pPr>
            <w:ins w:id="685" w:author="Gilles Charbit" w:date="2021-05-07T21:59:00Z">
              <w:r w:rsidRPr="004E0F3E">
                <w:rPr>
                  <w:sz w:val="21"/>
                  <w:szCs w:val="21"/>
                  <w:lang w:eastAsia="zh-CN"/>
                </w:rPr>
                <w:t>43169305.6</w:t>
              </w:r>
            </w:ins>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A47DEC">
            <w:pPr>
              <w:spacing w:after="0"/>
              <w:jc w:val="center"/>
              <w:rPr>
                <w:ins w:id="686" w:author="Gilles Charbit" w:date="2021-05-07T21:59:00Z"/>
                <w:color w:val="000000"/>
                <w:sz w:val="21"/>
                <w:szCs w:val="21"/>
                <w:lang w:eastAsia="zh-CN"/>
              </w:rPr>
            </w:pPr>
            <w:ins w:id="687" w:author="Gilles Charbit" w:date="2021-05-07T21:59:00Z">
              <w:r w:rsidRPr="004E0F3E">
                <w:rPr>
                  <w:color w:val="000000"/>
                  <w:sz w:val="21"/>
                  <w:szCs w:val="21"/>
                  <w:lang w:eastAsia="zh-CN"/>
                </w:rPr>
                <w:t>0.015</w:t>
              </w:r>
            </w:ins>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A47DEC">
            <w:pPr>
              <w:spacing w:after="0"/>
              <w:jc w:val="center"/>
              <w:rPr>
                <w:ins w:id="688" w:author="Gilles Charbit" w:date="2021-05-07T21:59:00Z"/>
                <w:lang w:eastAsia="zh-CN"/>
              </w:rPr>
            </w:pPr>
            <w:ins w:id="689" w:author="Gilles Charbit" w:date="2021-05-07T21:59:00Z">
              <w:r w:rsidRPr="004E0F3E">
                <w:rPr>
                  <w:lang w:eastAsia="zh-CN"/>
                </w:rPr>
                <w:t>0.17987</w:t>
              </w:r>
            </w:ins>
          </w:p>
        </w:tc>
      </w:tr>
      <w:tr w:rsidR="009F3739" w:rsidRPr="004E0F3E" w14:paraId="1D0C63DC" w14:textId="77777777" w:rsidTr="00A47DEC">
        <w:trPr>
          <w:trHeight w:val="270"/>
          <w:jc w:val="center"/>
          <w:ins w:id="690"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A47DEC">
            <w:pPr>
              <w:spacing w:after="0"/>
              <w:rPr>
                <w:ins w:id="691" w:author="Gilles Charbit" w:date="2021-05-07T21:59:00Z"/>
                <w:b/>
                <w:bCs/>
                <w:sz w:val="21"/>
                <w:szCs w:val="21"/>
                <w:lang w:eastAsia="zh-CN"/>
              </w:rPr>
            </w:pPr>
            <w:ins w:id="692" w:author="Gilles Charbit" w:date="2021-05-07T21:59:00Z">
              <w:r w:rsidRPr="004E0F3E">
                <w:rPr>
                  <w:b/>
                  <w:bCs/>
                  <w:sz w:val="21"/>
                  <w:szCs w:val="21"/>
                  <w:lang w:eastAsia="zh-CN"/>
                </w:rPr>
                <w:t xml:space="preserve">Total (TN, </w:t>
              </w:r>
              <w:proofErr w:type="spellStart"/>
              <w:r w:rsidRPr="004E0F3E">
                <w:rPr>
                  <w:b/>
                  <w:bCs/>
                  <w:sz w:val="21"/>
                  <w:szCs w:val="21"/>
                  <w:lang w:eastAsia="zh-CN"/>
                </w:rPr>
                <w:t>mWh</w:t>
              </w:r>
              <w:proofErr w:type="spellEnd"/>
              <w:r w:rsidRPr="004E0F3E">
                <w:rPr>
                  <w:b/>
                  <w:bCs/>
                  <w:sz w:val="21"/>
                  <w:szCs w:val="21"/>
                  <w:lang w:eastAsia="zh-CN"/>
                </w:rPr>
                <w:t>)</w:t>
              </w:r>
            </w:ins>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A47DEC">
            <w:pPr>
              <w:spacing w:after="0"/>
              <w:jc w:val="center"/>
              <w:rPr>
                <w:ins w:id="693" w:author="Gilles Charbit" w:date="2021-05-07T21:59:00Z"/>
                <w:sz w:val="21"/>
                <w:szCs w:val="21"/>
                <w:lang w:eastAsia="zh-CN"/>
              </w:rPr>
            </w:pPr>
            <w:ins w:id="694" w:author="Gilles Charbit" w:date="2021-05-07T21:59:00Z">
              <w:r w:rsidRPr="004E0F3E">
                <w:rPr>
                  <w:sz w:val="21"/>
                  <w:szCs w:val="21"/>
                  <w:lang w:eastAsia="zh-CN"/>
                </w:rPr>
                <w:t>0.282317</w:t>
              </w:r>
            </w:ins>
          </w:p>
        </w:tc>
      </w:tr>
      <w:tr w:rsidR="009F3739" w:rsidRPr="004E0F3E" w14:paraId="3FA8DBC8" w14:textId="77777777" w:rsidTr="00A47DEC">
        <w:trPr>
          <w:trHeight w:val="300"/>
          <w:jc w:val="center"/>
          <w:ins w:id="695"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A47DEC">
            <w:pPr>
              <w:spacing w:after="0"/>
              <w:rPr>
                <w:ins w:id="696" w:author="Gilles Charbit" w:date="2021-05-07T21:59:00Z"/>
                <w:b/>
                <w:bCs/>
                <w:sz w:val="21"/>
                <w:szCs w:val="21"/>
                <w:lang w:eastAsia="zh-CN"/>
              </w:rPr>
            </w:pPr>
            <w:ins w:id="697" w:author="Gilles Charbit" w:date="2021-05-07T21:59:00Z">
              <w:r w:rsidRPr="004E0F3E">
                <w:rPr>
                  <w:b/>
                  <w:bCs/>
                  <w:sz w:val="21"/>
                  <w:szCs w:val="21"/>
                  <w:lang w:eastAsia="zh-CN"/>
                </w:rPr>
                <w:t>Total (</w:t>
              </w:r>
              <w:proofErr w:type="spellStart"/>
              <w:r w:rsidRPr="004E0F3E">
                <w:rPr>
                  <w:b/>
                  <w:bCs/>
                  <w:sz w:val="21"/>
                  <w:szCs w:val="21"/>
                  <w:lang w:eastAsia="zh-CN"/>
                </w:rPr>
                <w:t>NTN,mWH</w:t>
              </w:r>
              <w:proofErr w:type="spellEnd"/>
              <w:r w:rsidRPr="004E0F3E">
                <w:rPr>
                  <w:b/>
                  <w:bCs/>
                  <w:sz w:val="21"/>
                  <w:szCs w:val="21"/>
                  <w:lang w:eastAsia="zh-CN"/>
                </w:rPr>
                <w:t>)</w:t>
              </w:r>
            </w:ins>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A47DEC">
            <w:pPr>
              <w:spacing w:after="0"/>
              <w:jc w:val="center"/>
              <w:rPr>
                <w:ins w:id="698" w:author="Gilles Charbit" w:date="2021-05-07T21:59:00Z"/>
                <w:lang w:eastAsia="zh-CN"/>
              </w:rPr>
            </w:pPr>
            <w:ins w:id="699" w:author="Gilles Charbit" w:date="2021-05-07T21:59:00Z">
              <w:r w:rsidRPr="004E0F3E">
                <w:rPr>
                  <w:lang w:eastAsia="zh-CN"/>
                </w:rPr>
                <w:t>0.421651</w:t>
              </w:r>
            </w:ins>
          </w:p>
        </w:tc>
      </w:tr>
      <w:tr w:rsidR="009F3739" w:rsidRPr="004E0F3E" w14:paraId="5630590C" w14:textId="77777777" w:rsidTr="00A47DEC">
        <w:trPr>
          <w:trHeight w:val="300"/>
          <w:jc w:val="center"/>
          <w:ins w:id="700"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A47DEC">
            <w:pPr>
              <w:spacing w:after="0"/>
              <w:rPr>
                <w:ins w:id="701" w:author="Gilles Charbit" w:date="2021-05-07T21:59:00Z"/>
                <w:b/>
                <w:bCs/>
                <w:sz w:val="21"/>
                <w:szCs w:val="21"/>
                <w:lang w:eastAsia="zh-CN"/>
              </w:rPr>
            </w:pPr>
            <w:ins w:id="702" w:author="Gilles Charbit" w:date="2021-05-07T21:59:00Z">
              <w:r w:rsidRPr="004E0F3E">
                <w:rPr>
                  <w:b/>
                  <w:bCs/>
                  <w:sz w:val="21"/>
                  <w:szCs w:val="21"/>
                  <w:lang w:eastAsia="zh-CN"/>
                </w:rPr>
                <w:t>Battery(</w:t>
              </w:r>
              <w:proofErr w:type="spellStart"/>
              <w:r w:rsidRPr="004E0F3E">
                <w:rPr>
                  <w:b/>
                  <w:bCs/>
                  <w:sz w:val="21"/>
                  <w:szCs w:val="21"/>
                  <w:lang w:eastAsia="zh-CN"/>
                </w:rPr>
                <w:t>Wh</w:t>
              </w:r>
              <w:proofErr w:type="spellEnd"/>
              <w:r w:rsidRPr="004E0F3E">
                <w:rPr>
                  <w:b/>
                  <w:bCs/>
                  <w:sz w:val="21"/>
                  <w:szCs w:val="21"/>
                  <w:lang w:eastAsia="zh-CN"/>
                </w:rPr>
                <w:t>)</w:t>
              </w:r>
            </w:ins>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A47DEC">
            <w:pPr>
              <w:spacing w:after="0"/>
              <w:jc w:val="center"/>
              <w:rPr>
                <w:ins w:id="703" w:author="Gilles Charbit" w:date="2021-05-07T21:59:00Z"/>
                <w:lang w:eastAsia="zh-CN"/>
              </w:rPr>
            </w:pPr>
            <w:ins w:id="704" w:author="Gilles Charbit" w:date="2021-05-07T21:59:00Z">
              <w:r w:rsidRPr="004E0F3E">
                <w:rPr>
                  <w:lang w:eastAsia="zh-CN"/>
                </w:rPr>
                <w:t>5.000000</w:t>
              </w:r>
            </w:ins>
          </w:p>
        </w:tc>
      </w:tr>
      <w:tr w:rsidR="009F3739" w:rsidRPr="004E0F3E" w14:paraId="396A9C14" w14:textId="77777777" w:rsidTr="00A47DEC">
        <w:trPr>
          <w:trHeight w:val="300"/>
          <w:jc w:val="center"/>
          <w:ins w:id="705"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A47DEC">
            <w:pPr>
              <w:spacing w:after="0"/>
              <w:rPr>
                <w:ins w:id="706" w:author="Gilles Charbit" w:date="2021-05-07T21:59:00Z"/>
                <w:b/>
                <w:bCs/>
                <w:sz w:val="21"/>
                <w:szCs w:val="21"/>
                <w:lang w:eastAsia="zh-CN"/>
              </w:rPr>
            </w:pPr>
            <w:ins w:id="707" w:author="Gilles Charbit" w:date="2021-05-07T21:59:00Z">
              <w:r w:rsidRPr="004E0F3E">
                <w:rPr>
                  <w:b/>
                  <w:bCs/>
                  <w:sz w:val="21"/>
                  <w:szCs w:val="21"/>
                  <w:lang w:eastAsia="zh-CN"/>
                </w:rPr>
                <w:t xml:space="preserve">Battery </w:t>
              </w:r>
              <w:proofErr w:type="spellStart"/>
              <w:r w:rsidRPr="004E0F3E">
                <w:rPr>
                  <w:b/>
                  <w:bCs/>
                  <w:sz w:val="21"/>
                  <w:szCs w:val="21"/>
                  <w:lang w:eastAsia="zh-CN"/>
                </w:rPr>
                <w:t>lifte</w:t>
              </w:r>
              <w:proofErr w:type="spellEnd"/>
              <w:r w:rsidRPr="004E0F3E">
                <w:rPr>
                  <w:b/>
                  <w:bCs/>
                  <w:sz w:val="21"/>
                  <w:szCs w:val="21"/>
                  <w:lang w:eastAsia="zh-CN"/>
                </w:rPr>
                <w:t xml:space="preserve"> </w:t>
              </w:r>
            </w:ins>
          </w:p>
          <w:p w14:paraId="6447BC12" w14:textId="77777777" w:rsidR="009F3739" w:rsidRPr="004E0F3E" w:rsidRDefault="009F3739" w:rsidP="00A47DEC">
            <w:pPr>
              <w:spacing w:after="0"/>
              <w:rPr>
                <w:ins w:id="708" w:author="Gilles Charbit" w:date="2021-05-07T21:59:00Z"/>
                <w:b/>
                <w:bCs/>
                <w:sz w:val="21"/>
                <w:szCs w:val="21"/>
                <w:lang w:eastAsia="zh-CN"/>
              </w:rPr>
            </w:pPr>
            <w:ins w:id="709" w:author="Gilles Charbit" w:date="2021-05-07T21:59:00Z">
              <w:r w:rsidRPr="004E0F3E">
                <w:rPr>
                  <w:b/>
                  <w:bCs/>
                  <w:sz w:val="21"/>
                  <w:szCs w:val="21"/>
                  <w:lang w:eastAsia="zh-CN"/>
                </w:rPr>
                <w:t>(TN, year)</w:t>
              </w:r>
            </w:ins>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A47DEC">
            <w:pPr>
              <w:spacing w:after="0"/>
              <w:jc w:val="center"/>
              <w:rPr>
                <w:ins w:id="710" w:author="Gilles Charbit" w:date="2021-05-07T21:59:00Z"/>
                <w:lang w:eastAsia="zh-CN"/>
              </w:rPr>
            </w:pPr>
            <w:ins w:id="711" w:author="Gilles Charbit" w:date="2021-05-07T21:59:00Z">
              <w:r w:rsidRPr="004E0F3E">
                <w:rPr>
                  <w:lang w:eastAsia="zh-CN"/>
                </w:rPr>
                <w:t>24.261118</w:t>
              </w:r>
            </w:ins>
          </w:p>
        </w:tc>
      </w:tr>
      <w:tr w:rsidR="009F3739" w:rsidRPr="004E0F3E" w14:paraId="09E65337" w14:textId="77777777" w:rsidTr="00A47DEC">
        <w:trPr>
          <w:trHeight w:val="300"/>
          <w:jc w:val="center"/>
          <w:ins w:id="712" w:author="Gilles Charbit" w:date="2021-05-07T21:59:00Z"/>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A47DEC">
            <w:pPr>
              <w:spacing w:after="0"/>
              <w:rPr>
                <w:ins w:id="713" w:author="Gilles Charbit" w:date="2021-05-07T21:59:00Z"/>
                <w:b/>
                <w:bCs/>
                <w:sz w:val="21"/>
                <w:szCs w:val="21"/>
                <w:lang w:eastAsia="zh-CN"/>
              </w:rPr>
            </w:pPr>
            <w:ins w:id="714" w:author="Gilles Charbit" w:date="2021-05-07T21:59:00Z">
              <w:r w:rsidRPr="004E0F3E">
                <w:rPr>
                  <w:b/>
                  <w:bCs/>
                  <w:sz w:val="21"/>
                  <w:szCs w:val="21"/>
                  <w:lang w:eastAsia="zh-CN"/>
                </w:rPr>
                <w:t xml:space="preserve">Battery </w:t>
              </w:r>
              <w:proofErr w:type="spellStart"/>
              <w:r w:rsidRPr="004E0F3E">
                <w:rPr>
                  <w:b/>
                  <w:bCs/>
                  <w:sz w:val="21"/>
                  <w:szCs w:val="21"/>
                  <w:lang w:eastAsia="zh-CN"/>
                </w:rPr>
                <w:t>lifte</w:t>
              </w:r>
              <w:proofErr w:type="spellEnd"/>
              <w:r w:rsidRPr="004E0F3E">
                <w:rPr>
                  <w:b/>
                  <w:bCs/>
                  <w:sz w:val="21"/>
                  <w:szCs w:val="21"/>
                  <w:lang w:eastAsia="zh-CN"/>
                </w:rPr>
                <w:t xml:space="preserve"> </w:t>
              </w:r>
            </w:ins>
          </w:p>
          <w:p w14:paraId="74B31377" w14:textId="77777777" w:rsidR="009F3739" w:rsidRPr="004E0F3E" w:rsidRDefault="009F3739" w:rsidP="00A47DEC">
            <w:pPr>
              <w:spacing w:after="0"/>
              <w:rPr>
                <w:ins w:id="715" w:author="Gilles Charbit" w:date="2021-05-07T21:59:00Z"/>
                <w:b/>
                <w:bCs/>
                <w:sz w:val="21"/>
                <w:szCs w:val="21"/>
                <w:lang w:eastAsia="zh-CN"/>
              </w:rPr>
            </w:pPr>
            <w:ins w:id="716" w:author="Gilles Charbit" w:date="2021-05-07T21:59:00Z">
              <w:r w:rsidRPr="004E0F3E">
                <w:rPr>
                  <w:b/>
                  <w:bCs/>
                  <w:sz w:val="21"/>
                  <w:szCs w:val="21"/>
                  <w:lang w:eastAsia="zh-CN"/>
                </w:rPr>
                <w:t>(NTN, year)</w:t>
              </w:r>
            </w:ins>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A47DEC">
            <w:pPr>
              <w:spacing w:after="0"/>
              <w:jc w:val="center"/>
              <w:rPr>
                <w:ins w:id="717" w:author="Gilles Charbit" w:date="2021-05-07T21:59:00Z"/>
                <w:lang w:eastAsia="zh-CN"/>
              </w:rPr>
            </w:pPr>
            <w:ins w:id="718" w:author="Gilles Charbit" w:date="2021-05-07T21:59:00Z">
              <w:r w:rsidRPr="004E0F3E">
                <w:rPr>
                  <w:lang w:eastAsia="zh-CN"/>
                </w:rPr>
                <w:t>16.244032</w:t>
              </w:r>
            </w:ins>
          </w:p>
        </w:tc>
      </w:tr>
    </w:tbl>
    <w:p w14:paraId="64131B14" w14:textId="77777777" w:rsidR="009F3739" w:rsidRPr="004E0F3E" w:rsidRDefault="009F3739" w:rsidP="009F3739">
      <w:pPr>
        <w:pStyle w:val="References"/>
        <w:numPr>
          <w:ilvl w:val="0"/>
          <w:numId w:val="0"/>
        </w:numPr>
        <w:ind w:left="360" w:hanging="360"/>
        <w:rPr>
          <w:ins w:id="719" w:author="Gilles Charbit" w:date="2021-05-07T21:59:00Z"/>
          <w:sz w:val="22"/>
          <w:szCs w:val="22"/>
          <w:lang w:eastAsia="zh-CN"/>
        </w:rPr>
      </w:pPr>
    </w:p>
    <w:p w14:paraId="4C02ADA6" w14:textId="77777777" w:rsidR="009F3739" w:rsidRDefault="009F3739" w:rsidP="009F3739">
      <w:pPr>
        <w:rPr>
          <w:ins w:id="720" w:author="Gilles Charbit" w:date="2021-05-07T21:59:00Z"/>
          <w:lang w:eastAsia="zh-CN"/>
        </w:rPr>
      </w:pPr>
    </w:p>
    <w:p w14:paraId="1DCC9BEA" w14:textId="77777777" w:rsidR="009F3739" w:rsidRPr="009F3739" w:rsidRDefault="009F3739" w:rsidP="009F3739">
      <w:pPr>
        <w:pStyle w:val="Heading2"/>
        <w:rPr>
          <w:ins w:id="721" w:author="Gilles Charbit" w:date="2021-05-07T21:59:00Z"/>
          <w:lang w:eastAsia="zh-CN"/>
        </w:rPr>
      </w:pPr>
      <w:ins w:id="722" w:author="Gilles Charbit" w:date="2021-05-07T21:59:00Z">
        <w:r w:rsidRPr="009F3739">
          <w:rPr>
            <w:lang w:eastAsia="zh-CN"/>
          </w:rPr>
          <w:t>C.2 CATT battery life analysis (R1-2102618)</w:t>
        </w:r>
      </w:ins>
    </w:p>
    <w:p w14:paraId="4D8614FB" w14:textId="77777777" w:rsidR="009F3739" w:rsidRPr="00730A5C" w:rsidRDefault="009F3739" w:rsidP="009F3739">
      <w:pPr>
        <w:pStyle w:val="Caption"/>
        <w:jc w:val="center"/>
        <w:rPr>
          <w:ins w:id="723" w:author="Gilles Charbit" w:date="2021-05-07T21:59:00Z"/>
          <w:rFonts w:ascii="Times" w:eastAsiaTheme="minorEastAsia" w:hAnsi="Times"/>
          <w:b w:val="0"/>
          <w:szCs w:val="24"/>
          <w:lang w:eastAsia="zh-CN"/>
        </w:rPr>
      </w:pPr>
      <w:bookmarkStart w:id="724" w:name="_Ref66110980"/>
      <w:ins w:id="725" w:author="Gilles Charbit" w:date="2021-05-07T21:59:00Z">
        <w:r w:rsidRPr="00730A5C">
          <w:t xml:space="preserve">Table </w:t>
        </w:r>
        <w:r w:rsidRPr="00730A5C">
          <w:rPr>
            <w:b w:val="0"/>
          </w:rPr>
          <w:fldChar w:fldCharType="begin"/>
        </w:r>
        <w:r w:rsidRPr="00730A5C">
          <w:instrText xml:space="preserve"> SEQ Table \* ARABIC </w:instrText>
        </w:r>
        <w:r w:rsidRPr="00730A5C">
          <w:rPr>
            <w:b w:val="0"/>
          </w:rPr>
          <w:fldChar w:fldCharType="separate"/>
        </w:r>
        <w:r>
          <w:rPr>
            <w:noProof/>
          </w:rPr>
          <w:t>5</w:t>
        </w:r>
        <w:r w:rsidRPr="00730A5C">
          <w:rPr>
            <w:b w:val="0"/>
          </w:rPr>
          <w:fldChar w:fldCharType="end"/>
        </w:r>
        <w:bookmarkEnd w:id="724"/>
        <w:r w:rsidRPr="00730A5C">
          <w:rPr>
            <w:lang w:eastAsia="zh-CN"/>
          </w:rPr>
          <w:t xml:space="preserve"> </w:t>
        </w:r>
        <w:proofErr w:type="gramStart"/>
        <w:r>
          <w:rPr>
            <w:rFonts w:hint="eastAsia"/>
            <w:lang w:eastAsia="zh-CN"/>
          </w:rPr>
          <w:t>T</w:t>
        </w:r>
        <w:r w:rsidRPr="00730A5C">
          <w:rPr>
            <w:lang w:eastAsia="zh-CN"/>
          </w:rPr>
          <w:t>he</w:t>
        </w:r>
        <w:proofErr w:type="gramEnd"/>
        <w:r>
          <w:rPr>
            <w:rFonts w:hint="eastAsia"/>
            <w:lang w:eastAsia="zh-CN"/>
          </w:rPr>
          <w:t xml:space="preserve"> operation</w:t>
        </w:r>
        <w:r w:rsidRPr="00482653">
          <w:rPr>
            <w:rFonts w:hint="eastAsia"/>
            <w:lang w:eastAsia="zh-CN"/>
          </w:rPr>
          <w:t xml:space="preserve"> </w:t>
        </w:r>
        <w:r>
          <w:rPr>
            <w:rFonts w:hint="eastAsia"/>
            <w:lang w:eastAsia="zh-CN"/>
          </w:rPr>
          <w:t>assumptions</w:t>
        </w:r>
        <w:r w:rsidRPr="00730A5C">
          <w:rPr>
            <w:lang w:eastAsia="zh-CN"/>
          </w:rPr>
          <w:t xml:space="preserve"> of protocol flow and</w:t>
        </w:r>
        <w:r>
          <w:rPr>
            <w:rFonts w:hint="eastAsia"/>
            <w:lang w:eastAsia="zh-CN"/>
          </w:rPr>
          <w:t xml:space="preserve"> GNSS</w:t>
        </w:r>
        <w:r w:rsidRPr="00730A5C">
          <w:rPr>
            <w:lang w:eastAsia="zh-CN"/>
          </w:rPr>
          <w:t xml:space="preserve"> for IoT NTN</w:t>
        </w:r>
      </w:ins>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A47DEC">
        <w:trPr>
          <w:trHeight w:val="330"/>
          <w:ins w:id="726" w:author="Gilles Charbit" w:date="2021-05-07T21:59:00Z"/>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A47DEC">
            <w:pPr>
              <w:spacing w:after="0"/>
              <w:jc w:val="center"/>
              <w:rPr>
                <w:ins w:id="727" w:author="Gilles Charbit" w:date="2021-05-07T21:59:00Z"/>
                <w:b/>
                <w:bCs/>
                <w:color w:val="000000"/>
                <w:lang w:eastAsia="zh-CN"/>
              </w:rPr>
            </w:pPr>
            <w:ins w:id="728" w:author="Gilles Charbit" w:date="2021-05-07T21:59:00Z">
              <w:r w:rsidRPr="00730A5C">
                <w:rPr>
                  <w:b/>
                  <w:bCs/>
                  <w:color w:val="000000"/>
                  <w:lang w:eastAsia="zh-CN"/>
                </w:rPr>
                <w:t>Battery capacity(</w:t>
              </w:r>
              <w:proofErr w:type="spellStart"/>
              <w:r w:rsidRPr="00730A5C">
                <w:rPr>
                  <w:b/>
                  <w:bCs/>
                  <w:color w:val="000000"/>
                  <w:lang w:eastAsia="zh-CN"/>
                </w:rPr>
                <w:t>Wh</w:t>
              </w:r>
              <w:proofErr w:type="spellEnd"/>
              <w:r w:rsidRPr="00730A5C">
                <w:rPr>
                  <w:b/>
                  <w:bCs/>
                  <w:color w:val="000000"/>
                  <w:lang w:eastAsia="zh-CN"/>
                </w:rPr>
                <w:t>)</w:t>
              </w:r>
            </w:ins>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A47DEC">
            <w:pPr>
              <w:spacing w:after="0"/>
              <w:jc w:val="center"/>
              <w:rPr>
                <w:ins w:id="729" w:author="Gilles Charbit" w:date="2021-05-07T21:59:00Z"/>
                <w:rFonts w:ascii="SimSun" w:hAnsi="SimSun" w:cs="SimSun"/>
                <w:b/>
                <w:bCs/>
                <w:color w:val="000000"/>
                <w:lang w:eastAsia="zh-CN"/>
              </w:rPr>
            </w:pPr>
            <w:ins w:id="730" w:author="Gilles Charbit" w:date="2021-05-07T21:59:00Z">
              <w:r w:rsidRPr="00730A5C">
                <w:rPr>
                  <w:rFonts w:ascii="SimSun" w:hAnsi="SimSun" w:cs="SimSun"/>
                  <w:b/>
                  <w:bCs/>
                  <w:color w:val="000000"/>
                  <w:lang w:eastAsia="zh-CN"/>
                </w:rPr>
                <w:t>5</w:t>
              </w:r>
            </w:ins>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A47DEC">
            <w:pPr>
              <w:spacing w:after="0"/>
              <w:jc w:val="center"/>
              <w:rPr>
                <w:ins w:id="731" w:author="Gilles Charbit" w:date="2021-05-07T21:59:00Z"/>
                <w:rFonts w:ascii="SimSun" w:hAnsi="SimSun" w:cs="SimSun"/>
                <w:b/>
                <w:bCs/>
                <w:color w:val="000000"/>
                <w:lang w:eastAsia="zh-CN"/>
              </w:rPr>
            </w:pPr>
            <w:ins w:id="732" w:author="Gilles Charbit" w:date="2021-05-07T21:59:00Z">
              <w:r w:rsidRPr="00730A5C">
                <w:rPr>
                  <w:rFonts w:ascii="SimSun" w:hAnsi="SimSun" w:cs="SimSun"/>
                  <w:b/>
                  <w:bCs/>
                  <w:color w:val="000000"/>
                  <w:lang w:eastAsia="zh-CN"/>
                </w:rPr>
                <w:t>MCL 154dBm</w:t>
              </w:r>
            </w:ins>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A47DEC">
            <w:pPr>
              <w:spacing w:after="0"/>
              <w:jc w:val="center"/>
              <w:rPr>
                <w:ins w:id="733" w:author="Gilles Charbit" w:date="2021-05-07T21:59:00Z"/>
                <w:rFonts w:ascii="SimSun" w:hAnsi="SimSun" w:cs="SimSun"/>
                <w:b/>
                <w:bCs/>
                <w:color w:val="000000"/>
                <w:lang w:eastAsia="zh-CN"/>
              </w:rPr>
            </w:pPr>
            <w:ins w:id="734" w:author="Gilles Charbit" w:date="2021-05-07T21:59:00Z">
              <w:r w:rsidRPr="00730A5C">
                <w:rPr>
                  <w:rFonts w:ascii="SimSun" w:hAnsi="SimSun" w:cs="SimSun"/>
                  <w:b/>
                  <w:bCs/>
                  <w:color w:val="000000"/>
                  <w:lang w:eastAsia="zh-CN"/>
                </w:rPr>
                <w:t>MCL 164dBm</w:t>
              </w:r>
            </w:ins>
          </w:p>
        </w:tc>
      </w:tr>
      <w:tr w:rsidR="009F3739" w:rsidRPr="00096E76" w14:paraId="2C63E76C" w14:textId="77777777" w:rsidTr="00A47DEC">
        <w:trPr>
          <w:trHeight w:val="633"/>
          <w:ins w:id="735" w:author="Gilles Charbit" w:date="2021-05-07T21:59:00Z"/>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A47DEC">
            <w:pPr>
              <w:spacing w:after="0"/>
              <w:jc w:val="center"/>
              <w:rPr>
                <w:ins w:id="736" w:author="Gilles Charbit" w:date="2021-05-07T21:59:00Z"/>
                <w:b/>
                <w:bCs/>
                <w:color w:val="000000"/>
                <w:lang w:eastAsia="zh-CN"/>
              </w:rPr>
            </w:pPr>
            <w:ins w:id="737" w:author="Gilles Charbit" w:date="2021-05-07T21:59:00Z">
              <w:r w:rsidRPr="00730A5C">
                <w:rPr>
                  <w:b/>
                  <w:bCs/>
                  <w:color w:val="000000"/>
                  <w:lang w:eastAsia="zh-CN"/>
                </w:rPr>
                <w:t>Protocol flow assumptions</w:t>
              </w:r>
            </w:ins>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A47DEC">
            <w:pPr>
              <w:spacing w:after="0"/>
              <w:jc w:val="center"/>
              <w:rPr>
                <w:ins w:id="738" w:author="Gilles Charbit" w:date="2021-05-07T21:59:00Z"/>
                <w:b/>
                <w:bCs/>
                <w:color w:val="000000"/>
                <w:lang w:eastAsia="zh-CN"/>
              </w:rPr>
            </w:pPr>
            <w:ins w:id="739" w:author="Gilles Charbit" w:date="2021-05-07T21:59:00Z">
              <w:r w:rsidRPr="00730A5C">
                <w:rPr>
                  <w:b/>
                  <w:bCs/>
                  <w:color w:val="000000"/>
                  <w:lang w:eastAsia="zh-CN"/>
                </w:rPr>
                <w:t>Power(</w:t>
              </w:r>
              <w:proofErr w:type="spellStart"/>
              <w:r w:rsidRPr="00730A5C">
                <w:rPr>
                  <w:b/>
                  <w:bCs/>
                  <w:color w:val="000000"/>
                  <w:lang w:eastAsia="zh-CN"/>
                </w:rPr>
                <w:t>mW</w:t>
              </w:r>
              <w:proofErr w:type="spellEnd"/>
              <w:r w:rsidRPr="00730A5C">
                <w:rPr>
                  <w:b/>
                  <w:bCs/>
                  <w:color w:val="000000"/>
                  <w:lang w:eastAsia="zh-CN"/>
                </w:rPr>
                <w:t>)</w:t>
              </w:r>
            </w:ins>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A47DEC">
            <w:pPr>
              <w:spacing w:after="0"/>
              <w:rPr>
                <w:ins w:id="740" w:author="Gilles Charbit" w:date="2021-05-07T21:59:00Z"/>
                <w:b/>
                <w:bCs/>
                <w:color w:val="000000"/>
                <w:lang w:eastAsia="zh-CN"/>
              </w:rPr>
            </w:pPr>
            <w:ins w:id="741" w:author="Gilles Charbit" w:date="2021-05-07T21:59:00Z">
              <w:r w:rsidRPr="00730A5C">
                <w:rPr>
                  <w:b/>
                  <w:bCs/>
                  <w:color w:val="000000"/>
                  <w:lang w:eastAsia="zh-CN"/>
                </w:rPr>
                <w:t>Duration(ms)/each report</w:t>
              </w:r>
            </w:ins>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A47DEC">
            <w:pPr>
              <w:spacing w:after="0"/>
              <w:jc w:val="center"/>
              <w:rPr>
                <w:ins w:id="742" w:author="Gilles Charbit" w:date="2021-05-07T21:59:00Z"/>
                <w:b/>
                <w:bCs/>
                <w:color w:val="000000"/>
                <w:lang w:eastAsia="zh-CN"/>
              </w:rPr>
            </w:pPr>
            <w:ins w:id="743" w:author="Gilles Charbit" w:date="2021-05-07T21:59:00Z">
              <w:r w:rsidRPr="00730A5C">
                <w:rPr>
                  <w:b/>
                  <w:bCs/>
                  <w:color w:val="000000"/>
                  <w:lang w:eastAsia="zh-CN"/>
                </w:rPr>
                <w:t>Power consumption(</w:t>
              </w:r>
              <w:proofErr w:type="spellStart"/>
              <w:r w:rsidRPr="00730A5C">
                <w:rPr>
                  <w:b/>
                  <w:bCs/>
                  <w:color w:val="000000"/>
                  <w:lang w:eastAsia="zh-CN"/>
                </w:rPr>
                <w:t>mWh</w:t>
              </w:r>
              <w:proofErr w:type="spellEnd"/>
              <w:r w:rsidRPr="00730A5C">
                <w:rPr>
                  <w:b/>
                  <w:bCs/>
                  <w:color w:val="000000"/>
                  <w:lang w:eastAsia="zh-CN"/>
                </w:rPr>
                <w:t>)</w:t>
              </w:r>
            </w:ins>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A47DEC">
            <w:pPr>
              <w:spacing w:after="0"/>
              <w:rPr>
                <w:ins w:id="744" w:author="Gilles Charbit" w:date="2021-05-07T21:59:00Z"/>
                <w:b/>
                <w:bCs/>
                <w:color w:val="000000"/>
                <w:lang w:eastAsia="zh-CN"/>
              </w:rPr>
            </w:pPr>
            <w:ins w:id="745" w:author="Gilles Charbit" w:date="2021-05-07T21:59:00Z">
              <w:r w:rsidRPr="00730A5C">
                <w:rPr>
                  <w:b/>
                  <w:bCs/>
                  <w:color w:val="000000"/>
                  <w:lang w:eastAsia="zh-CN"/>
                </w:rPr>
                <w:t>Duration(ms)/each report</w:t>
              </w:r>
            </w:ins>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A47DEC">
            <w:pPr>
              <w:spacing w:after="0"/>
              <w:jc w:val="center"/>
              <w:rPr>
                <w:ins w:id="746" w:author="Gilles Charbit" w:date="2021-05-07T21:59:00Z"/>
                <w:b/>
                <w:bCs/>
                <w:color w:val="000000"/>
                <w:lang w:eastAsia="zh-CN"/>
              </w:rPr>
            </w:pPr>
            <w:ins w:id="747" w:author="Gilles Charbit" w:date="2021-05-07T21:59:00Z">
              <w:r w:rsidRPr="00730A5C">
                <w:rPr>
                  <w:b/>
                  <w:bCs/>
                  <w:color w:val="000000"/>
                  <w:lang w:eastAsia="zh-CN"/>
                </w:rPr>
                <w:t>Power consumption(</w:t>
              </w:r>
              <w:proofErr w:type="spellStart"/>
              <w:r w:rsidRPr="00730A5C">
                <w:rPr>
                  <w:b/>
                  <w:bCs/>
                  <w:color w:val="000000"/>
                  <w:lang w:eastAsia="zh-CN"/>
                </w:rPr>
                <w:t>mWh</w:t>
              </w:r>
              <w:proofErr w:type="spellEnd"/>
              <w:r w:rsidRPr="00730A5C">
                <w:rPr>
                  <w:b/>
                  <w:bCs/>
                  <w:color w:val="000000"/>
                  <w:lang w:eastAsia="zh-CN"/>
                </w:rPr>
                <w:t>)</w:t>
              </w:r>
            </w:ins>
          </w:p>
        </w:tc>
      </w:tr>
      <w:tr w:rsidR="009F3739" w:rsidRPr="00096E76" w14:paraId="35D4F510" w14:textId="77777777" w:rsidTr="00A47DEC">
        <w:trPr>
          <w:trHeight w:val="315"/>
          <w:ins w:id="748"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A47DEC">
            <w:pPr>
              <w:spacing w:after="0"/>
              <w:jc w:val="center"/>
              <w:rPr>
                <w:ins w:id="749" w:author="Gilles Charbit" w:date="2021-05-07T21:59:00Z"/>
                <w:b/>
                <w:bCs/>
                <w:color w:val="000000"/>
                <w:lang w:eastAsia="zh-CN"/>
              </w:rPr>
            </w:pPr>
            <w:ins w:id="750" w:author="Gilles Charbit" w:date="2021-05-07T21:59:00Z">
              <w:r w:rsidRPr="00730A5C">
                <w:rPr>
                  <w:b/>
                  <w:bCs/>
                  <w:color w:val="000000"/>
                  <w:lang w:eastAsia="zh-CN"/>
                </w:rPr>
                <w:t xml:space="preserve">GNSS signal reception </w:t>
              </w:r>
            </w:ins>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A47DEC">
            <w:pPr>
              <w:spacing w:after="0"/>
              <w:jc w:val="center"/>
              <w:rPr>
                <w:ins w:id="751" w:author="Gilles Charbit" w:date="2021-05-07T21:59:00Z"/>
                <w:color w:val="000000"/>
                <w:lang w:eastAsia="zh-CN"/>
              </w:rPr>
            </w:pPr>
            <w:ins w:id="752" w:author="Gilles Charbit" w:date="2021-05-07T21:59:00Z">
              <w:r w:rsidRPr="00730A5C">
                <w:rPr>
                  <w:color w:val="000000"/>
                  <w:lang w:eastAsia="zh-CN"/>
                </w:rPr>
                <w:t>X</w:t>
              </w:r>
            </w:ins>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A47DEC">
            <w:pPr>
              <w:spacing w:after="0"/>
              <w:jc w:val="center"/>
              <w:rPr>
                <w:ins w:id="753" w:author="Gilles Charbit" w:date="2021-05-07T21:59:00Z"/>
                <w:color w:val="000000"/>
                <w:lang w:eastAsia="zh-CN"/>
              </w:rPr>
            </w:pPr>
            <w:ins w:id="754" w:author="Gilles Charbit" w:date="2021-05-07T21:59:00Z">
              <w:r w:rsidRPr="00730A5C">
                <w:rPr>
                  <w:color w:val="000000"/>
                  <w:lang w:eastAsia="zh-CN"/>
                </w:rPr>
                <w:t>Y</w:t>
              </w:r>
            </w:ins>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A47DEC">
            <w:pPr>
              <w:spacing w:after="0"/>
              <w:jc w:val="center"/>
              <w:rPr>
                <w:ins w:id="755" w:author="Gilles Charbit" w:date="2021-05-07T21:59:00Z"/>
                <w:color w:val="000000"/>
                <w:lang w:eastAsia="zh-CN"/>
              </w:rPr>
            </w:pPr>
            <w:ins w:id="756" w:author="Gilles Charbit" w:date="2021-05-07T21:59:00Z">
              <w:r w:rsidRPr="00730A5C">
                <w:rPr>
                  <w:color w:val="000000"/>
                  <w:lang w:eastAsia="zh-CN"/>
                </w:rPr>
                <w:t>X*Y/36e5</w:t>
              </w:r>
            </w:ins>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A47DEC">
            <w:pPr>
              <w:spacing w:after="0"/>
              <w:jc w:val="center"/>
              <w:rPr>
                <w:ins w:id="757" w:author="Gilles Charbit" w:date="2021-05-07T21:59:00Z"/>
                <w:color w:val="000000"/>
                <w:lang w:eastAsia="zh-CN"/>
              </w:rPr>
            </w:pPr>
            <w:ins w:id="758" w:author="Gilles Charbit" w:date="2021-05-07T21:59:00Z">
              <w:r w:rsidRPr="00730A5C">
                <w:rPr>
                  <w:color w:val="000000"/>
                  <w:lang w:eastAsia="zh-CN"/>
                </w:rPr>
                <w:t>Y</w:t>
              </w:r>
            </w:ins>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A47DEC">
            <w:pPr>
              <w:spacing w:after="0"/>
              <w:jc w:val="center"/>
              <w:rPr>
                <w:ins w:id="759" w:author="Gilles Charbit" w:date="2021-05-07T21:59:00Z"/>
                <w:color w:val="000000"/>
                <w:lang w:eastAsia="zh-CN"/>
              </w:rPr>
            </w:pPr>
            <w:ins w:id="760" w:author="Gilles Charbit" w:date="2021-05-07T21:59:00Z">
              <w:r w:rsidRPr="00730A5C">
                <w:rPr>
                  <w:color w:val="000000"/>
                  <w:lang w:eastAsia="zh-CN"/>
                </w:rPr>
                <w:t>X*Y/36e5</w:t>
              </w:r>
            </w:ins>
          </w:p>
        </w:tc>
      </w:tr>
      <w:tr w:rsidR="009F3739" w:rsidRPr="00096E76" w14:paraId="1D1BE7E5" w14:textId="77777777" w:rsidTr="00A47DEC">
        <w:trPr>
          <w:trHeight w:val="315"/>
          <w:ins w:id="761"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A47DEC">
            <w:pPr>
              <w:spacing w:after="0"/>
              <w:jc w:val="center"/>
              <w:rPr>
                <w:ins w:id="762" w:author="Gilles Charbit" w:date="2021-05-07T21:59:00Z"/>
                <w:b/>
                <w:bCs/>
                <w:color w:val="000000"/>
                <w:lang w:eastAsia="zh-CN"/>
              </w:rPr>
            </w:pPr>
            <w:ins w:id="763" w:author="Gilles Charbit" w:date="2021-05-07T21:59:00Z">
              <w:r w:rsidRPr="00730A5C">
                <w:rPr>
                  <w:b/>
                  <w:bCs/>
                  <w:color w:val="000000"/>
                  <w:lang w:eastAsia="zh-CN"/>
                </w:rPr>
                <w:lastRenderedPageBreak/>
                <w:t>NPSCH(DL)</w:t>
              </w:r>
            </w:ins>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A47DEC">
            <w:pPr>
              <w:spacing w:after="0"/>
              <w:jc w:val="center"/>
              <w:rPr>
                <w:ins w:id="764" w:author="Gilles Charbit" w:date="2021-05-07T21:59:00Z"/>
                <w:color w:val="000000"/>
                <w:lang w:eastAsia="zh-CN"/>
              </w:rPr>
            </w:pPr>
            <w:ins w:id="765" w:author="Gilles Charbit" w:date="2021-05-07T21:59:00Z">
              <w:r w:rsidRPr="00730A5C">
                <w:rPr>
                  <w:color w:val="000000"/>
                  <w:lang w:eastAsia="zh-CN"/>
                </w:rPr>
                <w:t>80</w:t>
              </w:r>
            </w:ins>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A47DEC">
            <w:pPr>
              <w:spacing w:after="0"/>
              <w:jc w:val="center"/>
              <w:rPr>
                <w:ins w:id="766" w:author="Gilles Charbit" w:date="2021-05-07T21:59:00Z"/>
                <w:color w:val="000000"/>
                <w:lang w:eastAsia="zh-CN"/>
              </w:rPr>
            </w:pPr>
            <w:ins w:id="767" w:author="Gilles Charbit" w:date="2021-05-07T21:59:00Z">
              <w:r w:rsidRPr="00730A5C">
                <w:rPr>
                  <w:color w:val="000000"/>
                  <w:lang w:eastAsia="zh-CN"/>
                </w:rPr>
                <w:t>291</w:t>
              </w:r>
            </w:ins>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A47DEC">
            <w:pPr>
              <w:spacing w:after="0"/>
              <w:jc w:val="center"/>
              <w:rPr>
                <w:ins w:id="768" w:author="Gilles Charbit" w:date="2021-05-07T21:59:00Z"/>
                <w:color w:val="000000"/>
                <w:lang w:eastAsia="zh-CN"/>
              </w:rPr>
            </w:pPr>
            <w:ins w:id="769" w:author="Gilles Charbit" w:date="2021-05-07T21:59:00Z">
              <w:r w:rsidRPr="00730A5C">
                <w:rPr>
                  <w:color w:val="000000"/>
                  <w:lang w:eastAsia="zh-CN"/>
                </w:rPr>
                <w:t xml:space="preserve">0.006467 </w:t>
              </w:r>
            </w:ins>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A47DEC">
            <w:pPr>
              <w:spacing w:after="0"/>
              <w:jc w:val="center"/>
              <w:rPr>
                <w:ins w:id="770" w:author="Gilles Charbit" w:date="2021-05-07T21:59:00Z"/>
                <w:color w:val="000000"/>
                <w:lang w:eastAsia="zh-CN"/>
              </w:rPr>
            </w:pPr>
            <w:ins w:id="771" w:author="Gilles Charbit" w:date="2021-05-07T21:59:00Z">
              <w:r w:rsidRPr="00730A5C">
                <w:rPr>
                  <w:color w:val="000000"/>
                  <w:lang w:eastAsia="zh-CN"/>
                </w:rPr>
                <w:t>445</w:t>
              </w:r>
            </w:ins>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A47DEC">
            <w:pPr>
              <w:spacing w:after="0"/>
              <w:jc w:val="center"/>
              <w:rPr>
                <w:ins w:id="772" w:author="Gilles Charbit" w:date="2021-05-07T21:59:00Z"/>
                <w:color w:val="000000"/>
                <w:lang w:eastAsia="zh-CN"/>
              </w:rPr>
            </w:pPr>
            <w:ins w:id="773" w:author="Gilles Charbit" w:date="2021-05-07T21:59:00Z">
              <w:r w:rsidRPr="00730A5C">
                <w:rPr>
                  <w:color w:val="000000"/>
                  <w:lang w:eastAsia="zh-CN"/>
                </w:rPr>
                <w:t xml:space="preserve">0.009889 </w:t>
              </w:r>
            </w:ins>
          </w:p>
        </w:tc>
      </w:tr>
      <w:tr w:rsidR="009F3739" w:rsidRPr="00096E76" w14:paraId="7617DA7E" w14:textId="77777777" w:rsidTr="00A47DEC">
        <w:trPr>
          <w:trHeight w:val="315"/>
          <w:ins w:id="774"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A47DEC">
            <w:pPr>
              <w:spacing w:after="0"/>
              <w:jc w:val="center"/>
              <w:rPr>
                <w:ins w:id="775" w:author="Gilles Charbit" w:date="2021-05-07T21:59:00Z"/>
                <w:b/>
                <w:bCs/>
                <w:color w:val="000000"/>
                <w:lang w:eastAsia="zh-CN"/>
              </w:rPr>
            </w:pPr>
            <w:ins w:id="776" w:author="Gilles Charbit" w:date="2021-05-07T21:59:00Z">
              <w:r w:rsidRPr="00730A5C">
                <w:rPr>
                  <w:b/>
                  <w:bCs/>
                  <w:color w:val="000000"/>
                  <w:lang w:eastAsia="zh-CN"/>
                </w:rPr>
                <w:t>NPBCH(DL)</w:t>
              </w:r>
            </w:ins>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A47DEC">
            <w:pPr>
              <w:spacing w:after="0"/>
              <w:jc w:val="center"/>
              <w:rPr>
                <w:ins w:id="777" w:author="Gilles Charbit" w:date="2021-05-07T21:59:00Z"/>
                <w:color w:val="000000"/>
                <w:lang w:eastAsia="zh-CN"/>
              </w:rPr>
            </w:pPr>
            <w:ins w:id="778"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A47DEC">
            <w:pPr>
              <w:spacing w:after="0"/>
              <w:jc w:val="center"/>
              <w:rPr>
                <w:ins w:id="779" w:author="Gilles Charbit" w:date="2021-05-07T21:59:00Z"/>
                <w:color w:val="000000"/>
                <w:lang w:eastAsia="zh-CN"/>
              </w:rPr>
            </w:pPr>
            <w:ins w:id="780" w:author="Gilles Charbit" w:date="2021-05-07T21:59:00Z">
              <w:r w:rsidRPr="00730A5C">
                <w:rPr>
                  <w:color w:val="000000"/>
                  <w:lang w:eastAsia="zh-CN"/>
                </w:rPr>
                <w:t>10</w:t>
              </w:r>
            </w:ins>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A47DEC">
            <w:pPr>
              <w:spacing w:after="0"/>
              <w:jc w:val="center"/>
              <w:rPr>
                <w:ins w:id="781" w:author="Gilles Charbit" w:date="2021-05-07T21:59:00Z"/>
                <w:color w:val="000000"/>
                <w:lang w:eastAsia="zh-CN"/>
              </w:rPr>
            </w:pPr>
            <w:ins w:id="782" w:author="Gilles Charbit" w:date="2021-05-07T21:59:00Z">
              <w:r w:rsidRPr="00730A5C">
                <w:rPr>
                  <w:color w:val="000000"/>
                  <w:lang w:eastAsia="zh-CN"/>
                </w:rPr>
                <w:t xml:space="preserve">0.000194 </w:t>
              </w:r>
            </w:ins>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A47DEC">
            <w:pPr>
              <w:spacing w:after="0"/>
              <w:jc w:val="center"/>
              <w:rPr>
                <w:ins w:id="783" w:author="Gilles Charbit" w:date="2021-05-07T21:59:00Z"/>
                <w:color w:val="000000"/>
                <w:lang w:eastAsia="zh-CN"/>
              </w:rPr>
            </w:pPr>
            <w:ins w:id="784" w:author="Gilles Charbit" w:date="2021-05-07T21:59:00Z">
              <w:r w:rsidRPr="00730A5C">
                <w:rPr>
                  <w:color w:val="000000"/>
                  <w:lang w:eastAsia="zh-CN"/>
                </w:rPr>
                <w:t>30</w:t>
              </w:r>
            </w:ins>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A47DEC">
            <w:pPr>
              <w:spacing w:after="0"/>
              <w:jc w:val="center"/>
              <w:rPr>
                <w:ins w:id="785" w:author="Gilles Charbit" w:date="2021-05-07T21:59:00Z"/>
                <w:color w:val="000000"/>
                <w:lang w:eastAsia="zh-CN"/>
              </w:rPr>
            </w:pPr>
            <w:ins w:id="786" w:author="Gilles Charbit" w:date="2021-05-07T21:59:00Z">
              <w:r w:rsidRPr="00730A5C">
                <w:rPr>
                  <w:color w:val="000000"/>
                  <w:lang w:eastAsia="zh-CN"/>
                </w:rPr>
                <w:t xml:space="preserve">0.000583 </w:t>
              </w:r>
            </w:ins>
          </w:p>
        </w:tc>
      </w:tr>
      <w:tr w:rsidR="009F3739" w:rsidRPr="00096E76" w14:paraId="104F9C98" w14:textId="77777777" w:rsidTr="00A47DEC">
        <w:trPr>
          <w:trHeight w:val="315"/>
          <w:ins w:id="787"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A47DEC">
            <w:pPr>
              <w:spacing w:after="0"/>
              <w:jc w:val="center"/>
              <w:rPr>
                <w:ins w:id="788" w:author="Gilles Charbit" w:date="2021-05-07T21:59:00Z"/>
                <w:b/>
                <w:bCs/>
                <w:color w:val="000000"/>
                <w:lang w:eastAsia="zh-CN"/>
              </w:rPr>
            </w:pPr>
            <w:ins w:id="789" w:author="Gilles Charbit" w:date="2021-05-07T21:59:00Z">
              <w:r w:rsidRPr="00730A5C">
                <w:rPr>
                  <w:b/>
                  <w:bCs/>
                  <w:color w:val="000000"/>
                  <w:lang w:eastAsia="zh-CN"/>
                </w:rPr>
                <w:t>NPRACH(UL)</w:t>
              </w:r>
            </w:ins>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A47DEC">
            <w:pPr>
              <w:spacing w:after="0"/>
              <w:jc w:val="center"/>
              <w:rPr>
                <w:ins w:id="790" w:author="Gilles Charbit" w:date="2021-05-07T21:59:00Z"/>
                <w:color w:val="000000"/>
                <w:lang w:eastAsia="zh-CN"/>
              </w:rPr>
            </w:pPr>
            <w:ins w:id="791" w:author="Gilles Charbit" w:date="2021-05-07T21:59:00Z">
              <w:r w:rsidRPr="00730A5C">
                <w:rPr>
                  <w:color w:val="000000"/>
                  <w:lang w:eastAsia="zh-CN"/>
                </w:rPr>
                <w:t>500</w:t>
              </w:r>
            </w:ins>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A47DEC">
            <w:pPr>
              <w:spacing w:after="0"/>
              <w:jc w:val="center"/>
              <w:rPr>
                <w:ins w:id="792" w:author="Gilles Charbit" w:date="2021-05-07T21:59:00Z"/>
                <w:color w:val="000000"/>
                <w:lang w:eastAsia="zh-CN"/>
              </w:rPr>
            </w:pPr>
            <w:ins w:id="793" w:author="Gilles Charbit" w:date="2021-05-07T21:59:00Z">
              <w:r w:rsidRPr="00730A5C">
                <w:rPr>
                  <w:color w:val="000000"/>
                  <w:lang w:eastAsia="zh-CN"/>
                </w:rPr>
                <w:t>40</w:t>
              </w:r>
            </w:ins>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A47DEC">
            <w:pPr>
              <w:spacing w:after="0"/>
              <w:jc w:val="center"/>
              <w:rPr>
                <w:ins w:id="794" w:author="Gilles Charbit" w:date="2021-05-07T21:59:00Z"/>
                <w:color w:val="000000"/>
                <w:lang w:eastAsia="zh-CN"/>
              </w:rPr>
            </w:pPr>
            <w:ins w:id="795" w:author="Gilles Charbit" w:date="2021-05-07T21:59:00Z">
              <w:r w:rsidRPr="00730A5C">
                <w:rPr>
                  <w:color w:val="000000"/>
                  <w:lang w:eastAsia="zh-CN"/>
                </w:rPr>
                <w:t xml:space="preserve">0.005556 </w:t>
              </w:r>
            </w:ins>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A47DEC">
            <w:pPr>
              <w:spacing w:after="0"/>
              <w:jc w:val="center"/>
              <w:rPr>
                <w:ins w:id="796" w:author="Gilles Charbit" w:date="2021-05-07T21:59:00Z"/>
                <w:color w:val="000000"/>
                <w:lang w:eastAsia="zh-CN"/>
              </w:rPr>
            </w:pPr>
            <w:ins w:id="797" w:author="Gilles Charbit" w:date="2021-05-07T21:59:00Z">
              <w:r w:rsidRPr="00730A5C">
                <w:rPr>
                  <w:color w:val="000000"/>
                  <w:lang w:eastAsia="zh-CN"/>
                </w:rPr>
                <w:t>320</w:t>
              </w:r>
            </w:ins>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A47DEC">
            <w:pPr>
              <w:spacing w:after="0"/>
              <w:jc w:val="center"/>
              <w:rPr>
                <w:ins w:id="798" w:author="Gilles Charbit" w:date="2021-05-07T21:59:00Z"/>
                <w:color w:val="000000"/>
                <w:lang w:eastAsia="zh-CN"/>
              </w:rPr>
            </w:pPr>
            <w:ins w:id="799" w:author="Gilles Charbit" w:date="2021-05-07T21:59:00Z">
              <w:r w:rsidRPr="00730A5C">
                <w:rPr>
                  <w:color w:val="000000"/>
                  <w:lang w:eastAsia="zh-CN"/>
                </w:rPr>
                <w:t xml:space="preserve">0.044444 </w:t>
              </w:r>
            </w:ins>
          </w:p>
        </w:tc>
      </w:tr>
      <w:tr w:rsidR="009F3739" w:rsidRPr="00096E76" w14:paraId="7864C518" w14:textId="77777777" w:rsidTr="00A47DEC">
        <w:trPr>
          <w:trHeight w:val="315"/>
          <w:ins w:id="800"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A47DEC">
            <w:pPr>
              <w:spacing w:after="0"/>
              <w:jc w:val="center"/>
              <w:rPr>
                <w:ins w:id="801" w:author="Gilles Charbit" w:date="2021-05-07T21:59:00Z"/>
                <w:b/>
                <w:bCs/>
                <w:color w:val="000000"/>
                <w:lang w:eastAsia="zh-CN"/>
              </w:rPr>
            </w:pPr>
            <w:ins w:id="802" w:author="Gilles Charbit" w:date="2021-05-07T21:59:00Z">
              <w:r w:rsidRPr="00730A5C">
                <w:rPr>
                  <w:b/>
                  <w:bCs/>
                  <w:color w:val="000000"/>
                  <w:lang w:eastAsia="zh-CN"/>
                </w:rPr>
                <w:t>NPDCCH(DL)</w:t>
              </w:r>
            </w:ins>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A47DEC">
            <w:pPr>
              <w:spacing w:after="0"/>
              <w:jc w:val="center"/>
              <w:rPr>
                <w:ins w:id="803" w:author="Gilles Charbit" w:date="2021-05-07T21:59:00Z"/>
                <w:color w:val="000000"/>
                <w:lang w:eastAsia="zh-CN"/>
              </w:rPr>
            </w:pPr>
            <w:ins w:id="804"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A47DEC">
            <w:pPr>
              <w:spacing w:after="0"/>
              <w:jc w:val="center"/>
              <w:rPr>
                <w:ins w:id="805" w:author="Gilles Charbit" w:date="2021-05-07T21:59:00Z"/>
                <w:color w:val="000000"/>
                <w:lang w:eastAsia="zh-CN"/>
              </w:rPr>
            </w:pPr>
            <w:ins w:id="806" w:author="Gilles Charbit" w:date="2021-05-07T21:59:00Z">
              <w:r w:rsidRPr="00730A5C">
                <w:rPr>
                  <w:color w:val="000000"/>
                  <w:lang w:eastAsia="zh-CN"/>
                </w:rPr>
                <w:t>30</w:t>
              </w:r>
            </w:ins>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A47DEC">
            <w:pPr>
              <w:spacing w:after="0"/>
              <w:jc w:val="center"/>
              <w:rPr>
                <w:ins w:id="807" w:author="Gilles Charbit" w:date="2021-05-07T21:59:00Z"/>
                <w:color w:val="000000"/>
                <w:lang w:eastAsia="zh-CN"/>
              </w:rPr>
            </w:pPr>
            <w:ins w:id="808" w:author="Gilles Charbit" w:date="2021-05-07T21:59:00Z">
              <w:r w:rsidRPr="00730A5C">
                <w:rPr>
                  <w:color w:val="000000"/>
                  <w:lang w:eastAsia="zh-CN"/>
                </w:rPr>
                <w:t xml:space="preserve">0.000583 </w:t>
              </w:r>
            </w:ins>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A47DEC">
            <w:pPr>
              <w:spacing w:after="0"/>
              <w:jc w:val="center"/>
              <w:rPr>
                <w:ins w:id="809" w:author="Gilles Charbit" w:date="2021-05-07T21:59:00Z"/>
                <w:color w:val="000000"/>
                <w:lang w:eastAsia="zh-CN"/>
              </w:rPr>
            </w:pPr>
            <w:ins w:id="810" w:author="Gilles Charbit" w:date="2021-05-07T21:59:00Z">
              <w:r w:rsidRPr="00730A5C">
                <w:rPr>
                  <w:color w:val="000000"/>
                  <w:lang w:eastAsia="zh-CN"/>
                </w:rPr>
                <w:t>220</w:t>
              </w:r>
            </w:ins>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A47DEC">
            <w:pPr>
              <w:spacing w:after="0"/>
              <w:jc w:val="center"/>
              <w:rPr>
                <w:ins w:id="811" w:author="Gilles Charbit" w:date="2021-05-07T21:59:00Z"/>
                <w:color w:val="000000"/>
                <w:lang w:eastAsia="zh-CN"/>
              </w:rPr>
            </w:pPr>
            <w:ins w:id="812" w:author="Gilles Charbit" w:date="2021-05-07T21:59:00Z">
              <w:r w:rsidRPr="00730A5C">
                <w:rPr>
                  <w:color w:val="000000"/>
                  <w:lang w:eastAsia="zh-CN"/>
                </w:rPr>
                <w:t xml:space="preserve">0.004278 </w:t>
              </w:r>
            </w:ins>
          </w:p>
        </w:tc>
      </w:tr>
      <w:tr w:rsidR="009F3739" w:rsidRPr="00096E76" w14:paraId="735B2824" w14:textId="77777777" w:rsidTr="00A47DEC">
        <w:trPr>
          <w:trHeight w:val="315"/>
          <w:ins w:id="813"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A47DEC">
            <w:pPr>
              <w:spacing w:after="0"/>
              <w:jc w:val="center"/>
              <w:rPr>
                <w:ins w:id="814" w:author="Gilles Charbit" w:date="2021-05-07T21:59:00Z"/>
                <w:b/>
                <w:bCs/>
                <w:color w:val="000000"/>
                <w:lang w:eastAsia="zh-CN"/>
              </w:rPr>
            </w:pPr>
            <w:ins w:id="815" w:author="Gilles Charbit" w:date="2021-05-07T21:59:00Z">
              <w:r w:rsidRPr="00730A5C">
                <w:rPr>
                  <w:b/>
                  <w:bCs/>
                  <w:color w:val="000000"/>
                  <w:lang w:eastAsia="zh-CN"/>
                </w:rPr>
                <w:t>NPUSCH(UL, 50bytes)</w:t>
              </w:r>
            </w:ins>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A47DEC">
            <w:pPr>
              <w:spacing w:after="0"/>
              <w:jc w:val="center"/>
              <w:rPr>
                <w:ins w:id="816" w:author="Gilles Charbit" w:date="2021-05-07T21:59:00Z"/>
                <w:color w:val="000000"/>
                <w:lang w:eastAsia="zh-CN"/>
              </w:rPr>
            </w:pPr>
            <w:ins w:id="817" w:author="Gilles Charbit" w:date="2021-05-07T21:59:00Z">
              <w:r w:rsidRPr="00730A5C">
                <w:rPr>
                  <w:color w:val="000000"/>
                  <w:lang w:eastAsia="zh-CN"/>
                </w:rPr>
                <w:t>500</w:t>
              </w:r>
            </w:ins>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A47DEC">
            <w:pPr>
              <w:spacing w:after="0"/>
              <w:jc w:val="center"/>
              <w:rPr>
                <w:ins w:id="818" w:author="Gilles Charbit" w:date="2021-05-07T21:59:00Z"/>
                <w:color w:val="000000"/>
                <w:lang w:eastAsia="zh-CN"/>
              </w:rPr>
            </w:pPr>
            <w:ins w:id="819" w:author="Gilles Charbit" w:date="2021-05-07T21:59:00Z">
              <w:r w:rsidRPr="00730A5C">
                <w:rPr>
                  <w:color w:val="000000"/>
                  <w:lang w:eastAsia="zh-CN"/>
                </w:rPr>
                <w:t>320</w:t>
              </w:r>
            </w:ins>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A47DEC">
            <w:pPr>
              <w:spacing w:after="0"/>
              <w:jc w:val="center"/>
              <w:rPr>
                <w:ins w:id="820" w:author="Gilles Charbit" w:date="2021-05-07T21:59:00Z"/>
                <w:color w:val="000000"/>
                <w:lang w:eastAsia="zh-CN"/>
              </w:rPr>
            </w:pPr>
            <w:ins w:id="821" w:author="Gilles Charbit" w:date="2021-05-07T21:59:00Z">
              <w:r w:rsidRPr="00730A5C">
                <w:rPr>
                  <w:color w:val="000000"/>
                  <w:lang w:eastAsia="zh-CN"/>
                </w:rPr>
                <w:t xml:space="preserve">0.044444 </w:t>
              </w:r>
            </w:ins>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A47DEC">
            <w:pPr>
              <w:spacing w:after="0"/>
              <w:jc w:val="center"/>
              <w:rPr>
                <w:ins w:id="822" w:author="Gilles Charbit" w:date="2021-05-07T21:59:00Z"/>
                <w:color w:val="000000"/>
                <w:lang w:eastAsia="zh-CN"/>
              </w:rPr>
            </w:pPr>
            <w:ins w:id="823" w:author="Gilles Charbit" w:date="2021-05-07T21:59:00Z">
              <w:r w:rsidRPr="00730A5C">
                <w:rPr>
                  <w:color w:val="000000"/>
                  <w:lang w:eastAsia="zh-CN"/>
                </w:rPr>
                <w:t>1920</w:t>
              </w:r>
            </w:ins>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A47DEC">
            <w:pPr>
              <w:spacing w:after="0"/>
              <w:jc w:val="center"/>
              <w:rPr>
                <w:ins w:id="824" w:author="Gilles Charbit" w:date="2021-05-07T21:59:00Z"/>
                <w:color w:val="000000"/>
                <w:lang w:eastAsia="zh-CN"/>
              </w:rPr>
            </w:pPr>
            <w:ins w:id="825" w:author="Gilles Charbit" w:date="2021-05-07T21:59:00Z">
              <w:r w:rsidRPr="00730A5C">
                <w:rPr>
                  <w:color w:val="000000"/>
                  <w:lang w:eastAsia="zh-CN"/>
                </w:rPr>
                <w:t xml:space="preserve">0.266667 </w:t>
              </w:r>
            </w:ins>
          </w:p>
        </w:tc>
      </w:tr>
      <w:tr w:rsidR="009F3739" w:rsidRPr="00096E76" w14:paraId="474739B6" w14:textId="77777777" w:rsidTr="00A47DEC">
        <w:trPr>
          <w:trHeight w:val="315"/>
          <w:ins w:id="826"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A47DEC">
            <w:pPr>
              <w:spacing w:after="0"/>
              <w:jc w:val="center"/>
              <w:rPr>
                <w:ins w:id="827" w:author="Gilles Charbit" w:date="2021-05-07T21:59:00Z"/>
                <w:b/>
                <w:bCs/>
                <w:color w:val="000000"/>
                <w:lang w:eastAsia="zh-CN"/>
              </w:rPr>
            </w:pPr>
            <w:ins w:id="828" w:author="Gilles Charbit" w:date="2021-05-07T21:59:00Z">
              <w:r w:rsidRPr="00730A5C">
                <w:rPr>
                  <w:b/>
                  <w:bCs/>
                  <w:color w:val="000000"/>
                  <w:lang w:eastAsia="zh-CN"/>
                </w:rPr>
                <w:t>NPUSCH(UL, 200bytes)</w:t>
              </w:r>
            </w:ins>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A47DEC">
            <w:pPr>
              <w:spacing w:after="0"/>
              <w:jc w:val="center"/>
              <w:rPr>
                <w:ins w:id="829" w:author="Gilles Charbit" w:date="2021-05-07T21:59:00Z"/>
                <w:color w:val="000000"/>
                <w:lang w:eastAsia="zh-CN"/>
              </w:rPr>
            </w:pPr>
            <w:ins w:id="830" w:author="Gilles Charbit" w:date="2021-05-07T21:59:00Z">
              <w:r w:rsidRPr="00730A5C">
                <w:rPr>
                  <w:color w:val="000000"/>
                  <w:lang w:eastAsia="zh-CN"/>
                </w:rPr>
                <w:t>500</w:t>
              </w:r>
            </w:ins>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A47DEC">
            <w:pPr>
              <w:spacing w:after="0"/>
              <w:jc w:val="center"/>
              <w:rPr>
                <w:ins w:id="831" w:author="Gilles Charbit" w:date="2021-05-07T21:59:00Z"/>
                <w:color w:val="000000"/>
                <w:lang w:eastAsia="zh-CN"/>
              </w:rPr>
            </w:pPr>
            <w:ins w:id="832" w:author="Gilles Charbit" w:date="2021-05-07T21:59:00Z">
              <w:r w:rsidRPr="00730A5C">
                <w:rPr>
                  <w:color w:val="000000"/>
                  <w:lang w:eastAsia="zh-CN"/>
                </w:rPr>
                <w:t>960</w:t>
              </w:r>
            </w:ins>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A47DEC">
            <w:pPr>
              <w:spacing w:after="0"/>
              <w:jc w:val="center"/>
              <w:rPr>
                <w:ins w:id="833" w:author="Gilles Charbit" w:date="2021-05-07T21:59:00Z"/>
                <w:color w:val="000000"/>
                <w:lang w:eastAsia="zh-CN"/>
              </w:rPr>
            </w:pPr>
            <w:ins w:id="834" w:author="Gilles Charbit" w:date="2021-05-07T21:59:00Z">
              <w:r w:rsidRPr="00730A5C">
                <w:rPr>
                  <w:color w:val="000000"/>
                  <w:lang w:eastAsia="zh-CN"/>
                </w:rPr>
                <w:t xml:space="preserve">0.133333 </w:t>
              </w:r>
            </w:ins>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A47DEC">
            <w:pPr>
              <w:spacing w:after="0"/>
              <w:jc w:val="center"/>
              <w:rPr>
                <w:ins w:id="835" w:author="Gilles Charbit" w:date="2021-05-07T21:59:00Z"/>
                <w:color w:val="000000"/>
                <w:lang w:eastAsia="zh-CN"/>
              </w:rPr>
            </w:pPr>
            <w:ins w:id="836" w:author="Gilles Charbit" w:date="2021-05-07T21:59:00Z">
              <w:r w:rsidRPr="00730A5C">
                <w:rPr>
                  <w:color w:val="000000"/>
                  <w:lang w:eastAsia="zh-CN"/>
                </w:rPr>
                <w:t>3840</w:t>
              </w:r>
            </w:ins>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A47DEC">
            <w:pPr>
              <w:spacing w:after="0"/>
              <w:jc w:val="center"/>
              <w:rPr>
                <w:ins w:id="837" w:author="Gilles Charbit" w:date="2021-05-07T21:59:00Z"/>
                <w:color w:val="000000"/>
                <w:lang w:eastAsia="zh-CN"/>
              </w:rPr>
            </w:pPr>
            <w:ins w:id="838" w:author="Gilles Charbit" w:date="2021-05-07T21:59:00Z">
              <w:r w:rsidRPr="00730A5C">
                <w:rPr>
                  <w:color w:val="000000"/>
                  <w:lang w:eastAsia="zh-CN"/>
                </w:rPr>
                <w:t xml:space="preserve">0.533333 </w:t>
              </w:r>
            </w:ins>
          </w:p>
        </w:tc>
      </w:tr>
      <w:tr w:rsidR="009F3739" w:rsidRPr="00096E76" w14:paraId="2C8A13B5" w14:textId="77777777" w:rsidTr="00A47DEC">
        <w:trPr>
          <w:trHeight w:val="315"/>
          <w:ins w:id="839"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A47DEC">
            <w:pPr>
              <w:spacing w:after="0"/>
              <w:jc w:val="center"/>
              <w:rPr>
                <w:ins w:id="840" w:author="Gilles Charbit" w:date="2021-05-07T21:59:00Z"/>
                <w:b/>
                <w:bCs/>
                <w:color w:val="000000"/>
                <w:lang w:eastAsia="zh-CN"/>
              </w:rPr>
            </w:pPr>
            <w:ins w:id="841" w:author="Gilles Charbit" w:date="2021-05-07T21:59:00Z">
              <w:r w:rsidRPr="00730A5C">
                <w:rPr>
                  <w:b/>
                  <w:bCs/>
                  <w:color w:val="000000"/>
                  <w:lang w:eastAsia="zh-CN"/>
                </w:rPr>
                <w:t>NPDCCH(DL)</w:t>
              </w:r>
            </w:ins>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A47DEC">
            <w:pPr>
              <w:spacing w:after="0"/>
              <w:jc w:val="center"/>
              <w:rPr>
                <w:ins w:id="842" w:author="Gilles Charbit" w:date="2021-05-07T21:59:00Z"/>
                <w:color w:val="000000"/>
                <w:lang w:eastAsia="zh-CN"/>
              </w:rPr>
            </w:pPr>
            <w:ins w:id="843"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A47DEC">
            <w:pPr>
              <w:spacing w:after="0"/>
              <w:jc w:val="center"/>
              <w:rPr>
                <w:ins w:id="844" w:author="Gilles Charbit" w:date="2021-05-07T21:59:00Z"/>
                <w:color w:val="000000"/>
                <w:lang w:eastAsia="zh-CN"/>
              </w:rPr>
            </w:pPr>
            <w:ins w:id="845" w:author="Gilles Charbit" w:date="2021-05-07T21:59:00Z">
              <w:r w:rsidRPr="00730A5C">
                <w:rPr>
                  <w:color w:val="000000"/>
                  <w:lang w:eastAsia="zh-CN"/>
                </w:rPr>
                <w:t>30</w:t>
              </w:r>
            </w:ins>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A47DEC">
            <w:pPr>
              <w:spacing w:after="0"/>
              <w:jc w:val="center"/>
              <w:rPr>
                <w:ins w:id="846" w:author="Gilles Charbit" w:date="2021-05-07T21:59:00Z"/>
                <w:color w:val="000000"/>
                <w:lang w:eastAsia="zh-CN"/>
              </w:rPr>
            </w:pPr>
            <w:ins w:id="847" w:author="Gilles Charbit" w:date="2021-05-07T21:59:00Z">
              <w:r w:rsidRPr="00730A5C">
                <w:rPr>
                  <w:color w:val="000000"/>
                  <w:lang w:eastAsia="zh-CN"/>
                </w:rPr>
                <w:t xml:space="preserve">0.000583 </w:t>
              </w:r>
            </w:ins>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A47DEC">
            <w:pPr>
              <w:spacing w:after="0"/>
              <w:jc w:val="center"/>
              <w:rPr>
                <w:ins w:id="848" w:author="Gilles Charbit" w:date="2021-05-07T21:59:00Z"/>
                <w:color w:val="000000"/>
                <w:lang w:eastAsia="zh-CN"/>
              </w:rPr>
            </w:pPr>
            <w:ins w:id="849" w:author="Gilles Charbit" w:date="2021-05-07T21:59:00Z">
              <w:r w:rsidRPr="00730A5C">
                <w:rPr>
                  <w:color w:val="000000"/>
                  <w:lang w:eastAsia="zh-CN"/>
                </w:rPr>
                <w:t>220</w:t>
              </w:r>
            </w:ins>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A47DEC">
            <w:pPr>
              <w:spacing w:after="0"/>
              <w:jc w:val="center"/>
              <w:rPr>
                <w:ins w:id="850" w:author="Gilles Charbit" w:date="2021-05-07T21:59:00Z"/>
                <w:color w:val="000000"/>
                <w:lang w:eastAsia="zh-CN"/>
              </w:rPr>
            </w:pPr>
            <w:ins w:id="851" w:author="Gilles Charbit" w:date="2021-05-07T21:59:00Z">
              <w:r w:rsidRPr="00730A5C">
                <w:rPr>
                  <w:color w:val="000000"/>
                  <w:lang w:eastAsia="zh-CN"/>
                </w:rPr>
                <w:t xml:space="preserve">0.004278 </w:t>
              </w:r>
            </w:ins>
          </w:p>
        </w:tc>
      </w:tr>
      <w:tr w:rsidR="009F3739" w:rsidRPr="00096E76" w14:paraId="2ECC7C3E" w14:textId="77777777" w:rsidTr="00A47DEC">
        <w:trPr>
          <w:trHeight w:val="315"/>
          <w:ins w:id="852"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A47DEC">
            <w:pPr>
              <w:spacing w:after="0"/>
              <w:jc w:val="center"/>
              <w:rPr>
                <w:ins w:id="853" w:author="Gilles Charbit" w:date="2021-05-07T21:59:00Z"/>
                <w:b/>
                <w:bCs/>
                <w:color w:val="000000"/>
                <w:lang w:eastAsia="zh-CN"/>
              </w:rPr>
            </w:pPr>
            <w:ins w:id="854" w:author="Gilles Charbit" w:date="2021-05-07T21:59:00Z">
              <w:r w:rsidRPr="00730A5C">
                <w:rPr>
                  <w:b/>
                  <w:bCs/>
                  <w:color w:val="000000"/>
                  <w:lang w:eastAsia="zh-CN"/>
                </w:rPr>
                <w:t>NPDCCH(DL)</w:t>
              </w:r>
            </w:ins>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A47DEC">
            <w:pPr>
              <w:spacing w:after="0"/>
              <w:jc w:val="center"/>
              <w:rPr>
                <w:ins w:id="855" w:author="Gilles Charbit" w:date="2021-05-07T21:59:00Z"/>
                <w:color w:val="000000"/>
                <w:lang w:eastAsia="zh-CN"/>
              </w:rPr>
            </w:pPr>
            <w:ins w:id="856"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A47DEC">
            <w:pPr>
              <w:spacing w:after="0"/>
              <w:jc w:val="center"/>
              <w:rPr>
                <w:ins w:id="857" w:author="Gilles Charbit" w:date="2021-05-07T21:59:00Z"/>
                <w:color w:val="000000"/>
                <w:lang w:eastAsia="zh-CN"/>
              </w:rPr>
            </w:pPr>
            <w:ins w:id="858" w:author="Gilles Charbit" w:date="2021-05-07T21:59:00Z">
              <w:r w:rsidRPr="00730A5C">
                <w:rPr>
                  <w:color w:val="000000"/>
                  <w:lang w:eastAsia="zh-CN"/>
                </w:rPr>
                <w:t>30</w:t>
              </w:r>
            </w:ins>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A47DEC">
            <w:pPr>
              <w:spacing w:after="0"/>
              <w:jc w:val="center"/>
              <w:rPr>
                <w:ins w:id="859" w:author="Gilles Charbit" w:date="2021-05-07T21:59:00Z"/>
                <w:color w:val="000000"/>
                <w:lang w:eastAsia="zh-CN"/>
              </w:rPr>
            </w:pPr>
            <w:ins w:id="860" w:author="Gilles Charbit" w:date="2021-05-07T21:59:00Z">
              <w:r w:rsidRPr="00730A5C">
                <w:rPr>
                  <w:color w:val="000000"/>
                  <w:lang w:eastAsia="zh-CN"/>
                </w:rPr>
                <w:t xml:space="preserve">0.000583 </w:t>
              </w:r>
            </w:ins>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A47DEC">
            <w:pPr>
              <w:spacing w:after="0"/>
              <w:jc w:val="center"/>
              <w:rPr>
                <w:ins w:id="861" w:author="Gilles Charbit" w:date="2021-05-07T21:59:00Z"/>
                <w:color w:val="000000"/>
                <w:lang w:eastAsia="zh-CN"/>
              </w:rPr>
            </w:pPr>
            <w:ins w:id="862" w:author="Gilles Charbit" w:date="2021-05-07T21:59:00Z">
              <w:r w:rsidRPr="00730A5C">
                <w:rPr>
                  <w:color w:val="000000"/>
                  <w:lang w:eastAsia="zh-CN"/>
                </w:rPr>
                <w:t>220</w:t>
              </w:r>
            </w:ins>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A47DEC">
            <w:pPr>
              <w:spacing w:after="0"/>
              <w:jc w:val="center"/>
              <w:rPr>
                <w:ins w:id="863" w:author="Gilles Charbit" w:date="2021-05-07T21:59:00Z"/>
                <w:color w:val="000000"/>
                <w:lang w:eastAsia="zh-CN"/>
              </w:rPr>
            </w:pPr>
            <w:ins w:id="864" w:author="Gilles Charbit" w:date="2021-05-07T21:59:00Z">
              <w:r w:rsidRPr="00730A5C">
                <w:rPr>
                  <w:color w:val="000000"/>
                  <w:lang w:eastAsia="zh-CN"/>
                </w:rPr>
                <w:t xml:space="preserve">0.004278 </w:t>
              </w:r>
            </w:ins>
          </w:p>
        </w:tc>
      </w:tr>
      <w:tr w:rsidR="009F3739" w:rsidRPr="00096E76" w14:paraId="6D6B3B42" w14:textId="77777777" w:rsidTr="00A47DEC">
        <w:trPr>
          <w:trHeight w:val="315"/>
          <w:ins w:id="865"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A47DEC">
            <w:pPr>
              <w:spacing w:after="0"/>
              <w:jc w:val="center"/>
              <w:rPr>
                <w:ins w:id="866" w:author="Gilles Charbit" w:date="2021-05-07T21:59:00Z"/>
                <w:b/>
                <w:bCs/>
                <w:color w:val="000000"/>
                <w:lang w:eastAsia="zh-CN"/>
              </w:rPr>
            </w:pPr>
            <w:ins w:id="867" w:author="Gilles Charbit" w:date="2021-05-07T21:59:00Z">
              <w:r w:rsidRPr="00730A5C">
                <w:rPr>
                  <w:b/>
                  <w:bCs/>
                  <w:color w:val="000000"/>
                  <w:lang w:eastAsia="zh-CN"/>
                </w:rPr>
                <w:t>NPDSCH(DL)</w:t>
              </w:r>
            </w:ins>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A47DEC">
            <w:pPr>
              <w:spacing w:after="0"/>
              <w:jc w:val="center"/>
              <w:rPr>
                <w:ins w:id="868" w:author="Gilles Charbit" w:date="2021-05-07T21:59:00Z"/>
                <w:color w:val="000000"/>
                <w:lang w:eastAsia="zh-CN"/>
              </w:rPr>
            </w:pPr>
            <w:ins w:id="869"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A47DEC">
            <w:pPr>
              <w:spacing w:after="0"/>
              <w:jc w:val="center"/>
              <w:rPr>
                <w:ins w:id="870" w:author="Gilles Charbit" w:date="2021-05-07T21:59:00Z"/>
                <w:color w:val="000000"/>
                <w:lang w:eastAsia="zh-CN"/>
              </w:rPr>
            </w:pPr>
            <w:ins w:id="871" w:author="Gilles Charbit" w:date="2021-05-07T21:59:00Z">
              <w:r w:rsidRPr="00730A5C">
                <w:rPr>
                  <w:color w:val="000000"/>
                  <w:lang w:eastAsia="zh-CN"/>
                </w:rPr>
                <w:t>100</w:t>
              </w:r>
            </w:ins>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A47DEC">
            <w:pPr>
              <w:spacing w:after="0"/>
              <w:jc w:val="center"/>
              <w:rPr>
                <w:ins w:id="872" w:author="Gilles Charbit" w:date="2021-05-07T21:59:00Z"/>
                <w:color w:val="000000"/>
                <w:lang w:eastAsia="zh-CN"/>
              </w:rPr>
            </w:pPr>
            <w:ins w:id="873" w:author="Gilles Charbit" w:date="2021-05-07T21:59:00Z">
              <w:r w:rsidRPr="00730A5C">
                <w:rPr>
                  <w:color w:val="000000"/>
                  <w:lang w:eastAsia="zh-CN"/>
                </w:rPr>
                <w:t xml:space="preserve">0.001944 </w:t>
              </w:r>
            </w:ins>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A47DEC">
            <w:pPr>
              <w:spacing w:after="0"/>
              <w:jc w:val="center"/>
              <w:rPr>
                <w:ins w:id="874" w:author="Gilles Charbit" w:date="2021-05-07T21:59:00Z"/>
                <w:color w:val="000000"/>
                <w:lang w:eastAsia="zh-CN"/>
              </w:rPr>
            </w:pPr>
            <w:ins w:id="875" w:author="Gilles Charbit" w:date="2021-05-07T21:59:00Z">
              <w:r w:rsidRPr="00730A5C">
                <w:rPr>
                  <w:color w:val="000000"/>
                  <w:lang w:eastAsia="zh-CN"/>
                </w:rPr>
                <w:t>800</w:t>
              </w:r>
            </w:ins>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A47DEC">
            <w:pPr>
              <w:spacing w:after="0"/>
              <w:jc w:val="center"/>
              <w:rPr>
                <w:ins w:id="876" w:author="Gilles Charbit" w:date="2021-05-07T21:59:00Z"/>
                <w:color w:val="000000"/>
                <w:lang w:eastAsia="zh-CN"/>
              </w:rPr>
            </w:pPr>
            <w:ins w:id="877" w:author="Gilles Charbit" w:date="2021-05-07T21:59:00Z">
              <w:r w:rsidRPr="00730A5C">
                <w:rPr>
                  <w:color w:val="000000"/>
                  <w:lang w:eastAsia="zh-CN"/>
                </w:rPr>
                <w:t xml:space="preserve">0.015556 </w:t>
              </w:r>
            </w:ins>
          </w:p>
        </w:tc>
      </w:tr>
      <w:tr w:rsidR="009F3739" w:rsidRPr="00096E76" w14:paraId="57377451" w14:textId="77777777" w:rsidTr="00A47DEC">
        <w:trPr>
          <w:trHeight w:val="315"/>
          <w:ins w:id="878"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A47DEC">
            <w:pPr>
              <w:spacing w:after="0"/>
              <w:jc w:val="center"/>
              <w:rPr>
                <w:ins w:id="879" w:author="Gilles Charbit" w:date="2021-05-07T21:59:00Z"/>
                <w:b/>
                <w:bCs/>
                <w:color w:val="000000"/>
                <w:lang w:eastAsia="zh-CN"/>
              </w:rPr>
            </w:pPr>
            <w:ins w:id="880" w:author="Gilles Charbit" w:date="2021-05-07T21:59:00Z">
              <w:r w:rsidRPr="00730A5C">
                <w:rPr>
                  <w:b/>
                  <w:bCs/>
                  <w:color w:val="000000"/>
                  <w:lang w:eastAsia="zh-CN"/>
                </w:rPr>
                <w:t>NPUSCH(UL)</w:t>
              </w:r>
            </w:ins>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A47DEC">
            <w:pPr>
              <w:spacing w:after="0"/>
              <w:jc w:val="center"/>
              <w:rPr>
                <w:ins w:id="881" w:author="Gilles Charbit" w:date="2021-05-07T21:59:00Z"/>
                <w:color w:val="000000"/>
                <w:lang w:eastAsia="zh-CN"/>
              </w:rPr>
            </w:pPr>
            <w:ins w:id="882" w:author="Gilles Charbit" w:date="2021-05-07T21:59:00Z">
              <w:r w:rsidRPr="00730A5C">
                <w:rPr>
                  <w:color w:val="000000"/>
                  <w:lang w:eastAsia="zh-CN"/>
                </w:rPr>
                <w:t>500</w:t>
              </w:r>
            </w:ins>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A47DEC">
            <w:pPr>
              <w:spacing w:after="0"/>
              <w:jc w:val="center"/>
              <w:rPr>
                <w:ins w:id="883" w:author="Gilles Charbit" w:date="2021-05-07T21:59:00Z"/>
                <w:color w:val="000000"/>
                <w:lang w:eastAsia="zh-CN"/>
              </w:rPr>
            </w:pPr>
            <w:ins w:id="884" w:author="Gilles Charbit" w:date="2021-05-07T21:59:00Z">
              <w:r w:rsidRPr="00730A5C">
                <w:rPr>
                  <w:color w:val="000000"/>
                  <w:lang w:eastAsia="zh-CN"/>
                </w:rPr>
                <w:t>40</w:t>
              </w:r>
            </w:ins>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A47DEC">
            <w:pPr>
              <w:spacing w:after="0"/>
              <w:jc w:val="center"/>
              <w:rPr>
                <w:ins w:id="885" w:author="Gilles Charbit" w:date="2021-05-07T21:59:00Z"/>
                <w:color w:val="000000"/>
                <w:lang w:eastAsia="zh-CN"/>
              </w:rPr>
            </w:pPr>
            <w:ins w:id="886" w:author="Gilles Charbit" w:date="2021-05-07T21:59:00Z">
              <w:r w:rsidRPr="00730A5C">
                <w:rPr>
                  <w:color w:val="000000"/>
                  <w:lang w:eastAsia="zh-CN"/>
                </w:rPr>
                <w:t xml:space="preserve">0.005556 </w:t>
              </w:r>
            </w:ins>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A47DEC">
            <w:pPr>
              <w:spacing w:after="0"/>
              <w:jc w:val="center"/>
              <w:rPr>
                <w:ins w:id="887" w:author="Gilles Charbit" w:date="2021-05-07T21:59:00Z"/>
                <w:color w:val="000000"/>
                <w:lang w:eastAsia="zh-CN"/>
              </w:rPr>
            </w:pPr>
            <w:ins w:id="888" w:author="Gilles Charbit" w:date="2021-05-07T21:59:00Z">
              <w:r w:rsidRPr="00730A5C">
                <w:rPr>
                  <w:color w:val="000000"/>
                  <w:lang w:eastAsia="zh-CN"/>
                </w:rPr>
                <w:t>320</w:t>
              </w:r>
            </w:ins>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A47DEC">
            <w:pPr>
              <w:spacing w:after="0"/>
              <w:jc w:val="center"/>
              <w:rPr>
                <w:ins w:id="889" w:author="Gilles Charbit" w:date="2021-05-07T21:59:00Z"/>
                <w:color w:val="000000"/>
                <w:lang w:eastAsia="zh-CN"/>
              </w:rPr>
            </w:pPr>
            <w:ins w:id="890" w:author="Gilles Charbit" w:date="2021-05-07T21:59:00Z">
              <w:r w:rsidRPr="00730A5C">
                <w:rPr>
                  <w:color w:val="000000"/>
                  <w:lang w:eastAsia="zh-CN"/>
                </w:rPr>
                <w:t xml:space="preserve">0.044444 </w:t>
              </w:r>
            </w:ins>
          </w:p>
        </w:tc>
      </w:tr>
      <w:tr w:rsidR="009F3739" w:rsidRPr="00096E76" w14:paraId="4F7F96B7" w14:textId="77777777" w:rsidTr="00A47DEC">
        <w:trPr>
          <w:trHeight w:val="315"/>
          <w:ins w:id="891"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A47DEC">
            <w:pPr>
              <w:spacing w:after="0"/>
              <w:jc w:val="center"/>
              <w:rPr>
                <w:ins w:id="892" w:author="Gilles Charbit" w:date="2021-05-07T21:59:00Z"/>
                <w:b/>
                <w:bCs/>
                <w:color w:val="000000"/>
                <w:lang w:eastAsia="zh-CN"/>
              </w:rPr>
            </w:pPr>
            <w:ins w:id="893" w:author="Gilles Charbit" w:date="2021-05-07T21:59:00Z">
              <w:r w:rsidRPr="00730A5C">
                <w:rPr>
                  <w:b/>
                  <w:bCs/>
                  <w:color w:val="000000"/>
                  <w:lang w:eastAsia="zh-CN"/>
                </w:rPr>
                <w:t>NPDCCH(DL)</w:t>
              </w:r>
            </w:ins>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A47DEC">
            <w:pPr>
              <w:spacing w:after="0"/>
              <w:jc w:val="center"/>
              <w:rPr>
                <w:ins w:id="894" w:author="Gilles Charbit" w:date="2021-05-07T21:59:00Z"/>
                <w:color w:val="000000"/>
                <w:lang w:eastAsia="zh-CN"/>
              </w:rPr>
            </w:pPr>
            <w:ins w:id="895"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A47DEC">
            <w:pPr>
              <w:spacing w:after="0"/>
              <w:jc w:val="center"/>
              <w:rPr>
                <w:ins w:id="896" w:author="Gilles Charbit" w:date="2021-05-07T21:59:00Z"/>
                <w:color w:val="000000"/>
                <w:lang w:eastAsia="zh-CN"/>
              </w:rPr>
            </w:pPr>
            <w:ins w:id="897" w:author="Gilles Charbit" w:date="2021-05-07T21:59:00Z">
              <w:r w:rsidRPr="00730A5C">
                <w:rPr>
                  <w:color w:val="000000"/>
                  <w:lang w:eastAsia="zh-CN"/>
                </w:rPr>
                <w:t>30</w:t>
              </w:r>
            </w:ins>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A47DEC">
            <w:pPr>
              <w:spacing w:after="0"/>
              <w:jc w:val="center"/>
              <w:rPr>
                <w:ins w:id="898" w:author="Gilles Charbit" w:date="2021-05-07T21:59:00Z"/>
                <w:color w:val="000000"/>
                <w:lang w:eastAsia="zh-CN"/>
              </w:rPr>
            </w:pPr>
            <w:ins w:id="899" w:author="Gilles Charbit" w:date="2021-05-07T21:59:00Z">
              <w:r w:rsidRPr="00730A5C">
                <w:rPr>
                  <w:color w:val="000000"/>
                  <w:lang w:eastAsia="zh-CN"/>
                </w:rPr>
                <w:t xml:space="preserve">0.000583 </w:t>
              </w:r>
            </w:ins>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A47DEC">
            <w:pPr>
              <w:spacing w:after="0"/>
              <w:jc w:val="center"/>
              <w:rPr>
                <w:ins w:id="900" w:author="Gilles Charbit" w:date="2021-05-07T21:59:00Z"/>
                <w:color w:val="000000"/>
                <w:lang w:eastAsia="zh-CN"/>
              </w:rPr>
            </w:pPr>
            <w:ins w:id="901" w:author="Gilles Charbit" w:date="2021-05-07T21:59:00Z">
              <w:r w:rsidRPr="00730A5C">
                <w:rPr>
                  <w:color w:val="000000"/>
                  <w:lang w:eastAsia="zh-CN"/>
                </w:rPr>
                <w:t>220</w:t>
              </w:r>
            </w:ins>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A47DEC">
            <w:pPr>
              <w:spacing w:after="0"/>
              <w:jc w:val="center"/>
              <w:rPr>
                <w:ins w:id="902" w:author="Gilles Charbit" w:date="2021-05-07T21:59:00Z"/>
                <w:color w:val="000000"/>
                <w:lang w:eastAsia="zh-CN"/>
              </w:rPr>
            </w:pPr>
            <w:ins w:id="903" w:author="Gilles Charbit" w:date="2021-05-07T21:59:00Z">
              <w:r w:rsidRPr="00730A5C">
                <w:rPr>
                  <w:color w:val="000000"/>
                  <w:lang w:eastAsia="zh-CN"/>
                </w:rPr>
                <w:t xml:space="preserve">0.004278 </w:t>
              </w:r>
            </w:ins>
          </w:p>
        </w:tc>
      </w:tr>
      <w:tr w:rsidR="009F3739" w:rsidRPr="00096E76" w14:paraId="441A15CF" w14:textId="77777777" w:rsidTr="00A47DEC">
        <w:trPr>
          <w:trHeight w:val="315"/>
          <w:ins w:id="904"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A47DEC">
            <w:pPr>
              <w:spacing w:after="0"/>
              <w:jc w:val="center"/>
              <w:rPr>
                <w:ins w:id="905" w:author="Gilles Charbit" w:date="2021-05-07T21:59:00Z"/>
                <w:b/>
                <w:bCs/>
                <w:color w:val="000000"/>
                <w:lang w:eastAsia="zh-CN"/>
              </w:rPr>
            </w:pPr>
            <w:ins w:id="906" w:author="Gilles Charbit" w:date="2021-05-07T21:59:00Z">
              <w:r w:rsidRPr="00730A5C">
                <w:rPr>
                  <w:b/>
                  <w:bCs/>
                  <w:color w:val="000000"/>
                  <w:lang w:eastAsia="zh-CN"/>
                </w:rPr>
                <w:t>NPDCCH(DL, monitor)</w:t>
              </w:r>
            </w:ins>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A47DEC">
            <w:pPr>
              <w:spacing w:after="0"/>
              <w:jc w:val="center"/>
              <w:rPr>
                <w:ins w:id="907" w:author="Gilles Charbit" w:date="2021-05-07T21:59:00Z"/>
                <w:color w:val="000000"/>
                <w:lang w:eastAsia="zh-CN"/>
              </w:rPr>
            </w:pPr>
            <w:ins w:id="908" w:author="Gilles Charbit" w:date="2021-05-07T21:59:00Z">
              <w:r w:rsidRPr="00730A5C">
                <w:rPr>
                  <w:color w:val="000000"/>
                  <w:lang w:eastAsia="zh-CN"/>
                </w:rPr>
                <w:t>70</w:t>
              </w:r>
            </w:ins>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A47DEC">
            <w:pPr>
              <w:spacing w:after="0"/>
              <w:jc w:val="center"/>
              <w:rPr>
                <w:ins w:id="909" w:author="Gilles Charbit" w:date="2021-05-07T21:59:00Z"/>
                <w:color w:val="000000"/>
                <w:lang w:eastAsia="zh-CN"/>
              </w:rPr>
            </w:pPr>
            <w:ins w:id="910" w:author="Gilles Charbit" w:date="2021-05-07T21:59:00Z">
              <w:r w:rsidRPr="00730A5C">
                <w:rPr>
                  <w:color w:val="000000"/>
                  <w:lang w:eastAsia="zh-CN"/>
                </w:rPr>
                <w:t>120</w:t>
              </w:r>
            </w:ins>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A47DEC">
            <w:pPr>
              <w:spacing w:after="0"/>
              <w:jc w:val="center"/>
              <w:rPr>
                <w:ins w:id="911" w:author="Gilles Charbit" w:date="2021-05-07T21:59:00Z"/>
                <w:color w:val="000000"/>
                <w:lang w:eastAsia="zh-CN"/>
              </w:rPr>
            </w:pPr>
            <w:ins w:id="912" w:author="Gilles Charbit" w:date="2021-05-07T21:59:00Z">
              <w:r w:rsidRPr="00730A5C">
                <w:rPr>
                  <w:color w:val="000000"/>
                  <w:lang w:eastAsia="zh-CN"/>
                </w:rPr>
                <w:t xml:space="preserve">0.002333 </w:t>
              </w:r>
            </w:ins>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A47DEC">
            <w:pPr>
              <w:spacing w:after="0"/>
              <w:jc w:val="center"/>
              <w:rPr>
                <w:ins w:id="913" w:author="Gilles Charbit" w:date="2021-05-07T21:59:00Z"/>
                <w:color w:val="000000"/>
                <w:lang w:eastAsia="zh-CN"/>
              </w:rPr>
            </w:pPr>
            <w:ins w:id="914" w:author="Gilles Charbit" w:date="2021-05-07T21:59:00Z">
              <w:r w:rsidRPr="00730A5C">
                <w:rPr>
                  <w:color w:val="000000"/>
                  <w:lang w:eastAsia="zh-CN"/>
                </w:rPr>
                <w:t>880</w:t>
              </w:r>
            </w:ins>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A47DEC">
            <w:pPr>
              <w:spacing w:after="0"/>
              <w:jc w:val="center"/>
              <w:rPr>
                <w:ins w:id="915" w:author="Gilles Charbit" w:date="2021-05-07T21:59:00Z"/>
                <w:color w:val="000000"/>
                <w:lang w:eastAsia="zh-CN"/>
              </w:rPr>
            </w:pPr>
            <w:ins w:id="916" w:author="Gilles Charbit" w:date="2021-05-07T21:59:00Z">
              <w:r w:rsidRPr="00730A5C">
                <w:rPr>
                  <w:color w:val="000000"/>
                  <w:lang w:eastAsia="zh-CN"/>
                </w:rPr>
                <w:t xml:space="preserve">0.017111 </w:t>
              </w:r>
            </w:ins>
          </w:p>
        </w:tc>
      </w:tr>
      <w:tr w:rsidR="009F3739" w:rsidRPr="00096E76" w14:paraId="321F4313" w14:textId="77777777" w:rsidTr="00A47DEC">
        <w:trPr>
          <w:trHeight w:val="315"/>
          <w:ins w:id="917"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A47DEC">
            <w:pPr>
              <w:spacing w:after="0"/>
              <w:jc w:val="center"/>
              <w:rPr>
                <w:ins w:id="918" w:author="Gilles Charbit" w:date="2021-05-07T21:59:00Z"/>
                <w:b/>
                <w:bCs/>
                <w:color w:val="000000"/>
                <w:lang w:eastAsia="zh-CN"/>
              </w:rPr>
            </w:pPr>
            <w:ins w:id="919" w:author="Gilles Charbit" w:date="2021-05-07T21:59:00Z">
              <w:r w:rsidRPr="00730A5C">
                <w:rPr>
                  <w:b/>
                  <w:bCs/>
                  <w:color w:val="000000"/>
                  <w:lang w:eastAsia="zh-CN"/>
                </w:rPr>
                <w:t>idle</w:t>
              </w:r>
            </w:ins>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A47DEC">
            <w:pPr>
              <w:spacing w:after="0"/>
              <w:jc w:val="center"/>
              <w:rPr>
                <w:ins w:id="920" w:author="Gilles Charbit" w:date="2021-05-07T21:59:00Z"/>
                <w:color w:val="000000"/>
                <w:lang w:eastAsia="zh-CN"/>
              </w:rPr>
            </w:pPr>
            <w:ins w:id="921" w:author="Gilles Charbit" w:date="2021-05-07T21:59:00Z">
              <w:r w:rsidRPr="00730A5C">
                <w:rPr>
                  <w:color w:val="000000"/>
                  <w:lang w:eastAsia="zh-CN"/>
                </w:rPr>
                <w:t>3</w:t>
              </w:r>
            </w:ins>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A47DEC">
            <w:pPr>
              <w:spacing w:after="0"/>
              <w:jc w:val="center"/>
              <w:rPr>
                <w:ins w:id="922" w:author="Gilles Charbit" w:date="2021-05-07T21:59:00Z"/>
                <w:color w:val="000000"/>
                <w:lang w:eastAsia="zh-CN"/>
              </w:rPr>
            </w:pPr>
            <w:ins w:id="923" w:author="Gilles Charbit" w:date="2021-05-07T21:59:00Z">
              <w:r w:rsidRPr="00730A5C">
                <w:rPr>
                  <w:color w:val="000000"/>
                  <w:lang w:eastAsia="zh-CN"/>
                </w:rPr>
                <w:t>11040</w:t>
              </w:r>
            </w:ins>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A47DEC">
            <w:pPr>
              <w:spacing w:after="0"/>
              <w:jc w:val="center"/>
              <w:rPr>
                <w:ins w:id="924" w:author="Gilles Charbit" w:date="2021-05-07T21:59:00Z"/>
                <w:color w:val="000000"/>
                <w:lang w:eastAsia="zh-CN"/>
              </w:rPr>
            </w:pPr>
            <w:ins w:id="925" w:author="Gilles Charbit" w:date="2021-05-07T21:59:00Z">
              <w:r w:rsidRPr="00730A5C">
                <w:rPr>
                  <w:color w:val="000000"/>
                  <w:lang w:eastAsia="zh-CN"/>
                </w:rPr>
                <w:t xml:space="preserve">0.009200 </w:t>
              </w:r>
            </w:ins>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A47DEC">
            <w:pPr>
              <w:spacing w:after="0"/>
              <w:jc w:val="center"/>
              <w:rPr>
                <w:ins w:id="926" w:author="Gilles Charbit" w:date="2021-05-07T21:59:00Z"/>
                <w:color w:val="000000"/>
                <w:lang w:eastAsia="zh-CN"/>
              </w:rPr>
            </w:pPr>
            <w:ins w:id="927" w:author="Gilles Charbit" w:date="2021-05-07T21:59:00Z">
              <w:r w:rsidRPr="00730A5C">
                <w:rPr>
                  <w:color w:val="000000"/>
                  <w:lang w:eastAsia="zh-CN"/>
                </w:rPr>
                <w:t>60595</w:t>
              </w:r>
            </w:ins>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A47DEC">
            <w:pPr>
              <w:spacing w:after="0"/>
              <w:jc w:val="center"/>
              <w:rPr>
                <w:ins w:id="928" w:author="Gilles Charbit" w:date="2021-05-07T21:59:00Z"/>
                <w:color w:val="000000"/>
                <w:lang w:eastAsia="zh-CN"/>
              </w:rPr>
            </w:pPr>
            <w:ins w:id="929" w:author="Gilles Charbit" w:date="2021-05-07T21:59:00Z">
              <w:r w:rsidRPr="00730A5C">
                <w:rPr>
                  <w:color w:val="000000"/>
                  <w:lang w:eastAsia="zh-CN"/>
                </w:rPr>
                <w:t xml:space="preserve">0.050496 </w:t>
              </w:r>
            </w:ins>
          </w:p>
        </w:tc>
      </w:tr>
      <w:tr w:rsidR="009F3739" w:rsidRPr="00096E76" w14:paraId="2A999EF2" w14:textId="77777777" w:rsidTr="00A47DEC">
        <w:trPr>
          <w:trHeight w:val="315"/>
          <w:ins w:id="930"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A47DEC">
            <w:pPr>
              <w:spacing w:after="0"/>
              <w:jc w:val="center"/>
              <w:rPr>
                <w:ins w:id="931" w:author="Gilles Charbit" w:date="2021-05-07T21:59:00Z"/>
                <w:b/>
                <w:bCs/>
                <w:color w:val="000000"/>
                <w:lang w:eastAsia="zh-CN"/>
              </w:rPr>
            </w:pPr>
            <w:ins w:id="932" w:author="Gilles Charbit" w:date="2021-05-07T21:59:00Z">
              <w:r w:rsidRPr="00730A5C">
                <w:rPr>
                  <w:b/>
                  <w:bCs/>
                  <w:color w:val="000000"/>
                  <w:lang w:eastAsia="zh-CN"/>
                </w:rPr>
                <w:t>Standby(50bytes,2 hr)</w:t>
              </w:r>
            </w:ins>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A47DEC">
            <w:pPr>
              <w:spacing w:after="0"/>
              <w:jc w:val="center"/>
              <w:rPr>
                <w:ins w:id="933" w:author="Gilles Charbit" w:date="2021-05-07T21:59:00Z"/>
                <w:color w:val="000000"/>
                <w:lang w:eastAsia="zh-CN"/>
              </w:rPr>
            </w:pPr>
            <w:ins w:id="934" w:author="Gilles Charbit" w:date="2021-05-07T21:59:00Z">
              <w:r w:rsidRPr="00730A5C">
                <w:rPr>
                  <w:color w:val="000000"/>
                  <w:lang w:eastAsia="zh-CN"/>
                </w:rPr>
                <w:t>0.015</w:t>
              </w:r>
            </w:ins>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A47DEC">
            <w:pPr>
              <w:spacing w:after="0"/>
              <w:jc w:val="center"/>
              <w:rPr>
                <w:ins w:id="935" w:author="Gilles Charbit" w:date="2021-05-07T21:59:00Z"/>
                <w:color w:val="000000"/>
                <w:lang w:eastAsia="zh-CN"/>
              </w:rPr>
            </w:pPr>
            <w:ins w:id="936" w:author="Gilles Charbit" w:date="2021-05-07T21:59:00Z">
              <w:r w:rsidRPr="00730A5C">
                <w:rPr>
                  <w:color w:val="000000"/>
                  <w:lang w:eastAsia="zh-CN"/>
                </w:rPr>
                <w:t>7137919</w:t>
              </w:r>
            </w:ins>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A47DEC">
            <w:pPr>
              <w:spacing w:after="0"/>
              <w:jc w:val="center"/>
              <w:rPr>
                <w:ins w:id="937" w:author="Gilles Charbit" w:date="2021-05-07T21:59:00Z"/>
                <w:color w:val="000000"/>
                <w:lang w:eastAsia="zh-CN"/>
              </w:rPr>
            </w:pPr>
            <w:ins w:id="938" w:author="Gilles Charbit" w:date="2021-05-07T21:59:00Z">
              <w:r w:rsidRPr="00730A5C">
                <w:rPr>
                  <w:color w:val="000000"/>
                  <w:lang w:eastAsia="zh-CN"/>
                </w:rPr>
                <w:t xml:space="preserve">0.029741 </w:t>
              </w:r>
            </w:ins>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A47DEC">
            <w:pPr>
              <w:spacing w:after="0"/>
              <w:jc w:val="center"/>
              <w:rPr>
                <w:ins w:id="939" w:author="Gilles Charbit" w:date="2021-05-07T21:59:00Z"/>
                <w:color w:val="000000"/>
                <w:lang w:eastAsia="zh-CN"/>
              </w:rPr>
            </w:pPr>
            <w:ins w:id="940" w:author="Gilles Charbit" w:date="2021-05-07T21:59:00Z">
              <w:r w:rsidRPr="00730A5C">
                <w:rPr>
                  <w:color w:val="000000"/>
                  <w:lang w:eastAsia="zh-CN"/>
                </w:rPr>
                <w:t>7083810</w:t>
              </w:r>
            </w:ins>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A47DEC">
            <w:pPr>
              <w:spacing w:after="0"/>
              <w:jc w:val="center"/>
              <w:rPr>
                <w:ins w:id="941" w:author="Gilles Charbit" w:date="2021-05-07T21:59:00Z"/>
                <w:color w:val="000000"/>
                <w:lang w:eastAsia="zh-CN"/>
              </w:rPr>
            </w:pPr>
            <w:ins w:id="942" w:author="Gilles Charbit" w:date="2021-05-07T21:59:00Z">
              <w:r w:rsidRPr="00730A5C">
                <w:rPr>
                  <w:color w:val="000000"/>
                  <w:lang w:eastAsia="zh-CN"/>
                </w:rPr>
                <w:t xml:space="preserve">0.029516 </w:t>
              </w:r>
            </w:ins>
          </w:p>
        </w:tc>
      </w:tr>
      <w:tr w:rsidR="009F3739" w:rsidRPr="00096E76" w14:paraId="1276DAE6" w14:textId="77777777" w:rsidTr="00A47DEC">
        <w:trPr>
          <w:trHeight w:val="315"/>
          <w:ins w:id="943"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A47DEC">
            <w:pPr>
              <w:spacing w:after="0"/>
              <w:jc w:val="center"/>
              <w:rPr>
                <w:ins w:id="944" w:author="Gilles Charbit" w:date="2021-05-07T21:59:00Z"/>
                <w:b/>
                <w:bCs/>
                <w:color w:val="000000"/>
                <w:lang w:eastAsia="zh-CN"/>
              </w:rPr>
            </w:pPr>
            <w:ins w:id="945" w:author="Gilles Charbit" w:date="2021-05-07T21:59:00Z">
              <w:r w:rsidRPr="00730A5C">
                <w:rPr>
                  <w:b/>
                  <w:bCs/>
                  <w:color w:val="000000"/>
                  <w:lang w:eastAsia="zh-CN"/>
                </w:rPr>
                <w:t>Standby(200bytes,2 hr)</w:t>
              </w:r>
            </w:ins>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A47DEC">
            <w:pPr>
              <w:spacing w:after="0"/>
              <w:jc w:val="center"/>
              <w:rPr>
                <w:ins w:id="946" w:author="Gilles Charbit" w:date="2021-05-07T21:59:00Z"/>
                <w:color w:val="000000"/>
                <w:lang w:eastAsia="zh-CN"/>
              </w:rPr>
            </w:pPr>
            <w:ins w:id="947" w:author="Gilles Charbit" w:date="2021-05-07T21:59:00Z">
              <w:r w:rsidRPr="00730A5C">
                <w:rPr>
                  <w:color w:val="000000"/>
                  <w:lang w:eastAsia="zh-CN"/>
                </w:rPr>
                <w:t>0.015</w:t>
              </w:r>
            </w:ins>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A47DEC">
            <w:pPr>
              <w:spacing w:after="0"/>
              <w:jc w:val="center"/>
              <w:rPr>
                <w:ins w:id="948" w:author="Gilles Charbit" w:date="2021-05-07T21:59:00Z"/>
                <w:color w:val="000000"/>
                <w:lang w:eastAsia="zh-CN"/>
              </w:rPr>
            </w:pPr>
            <w:ins w:id="949" w:author="Gilles Charbit" w:date="2021-05-07T21:59:00Z">
              <w:r w:rsidRPr="00730A5C">
                <w:rPr>
                  <w:color w:val="000000"/>
                  <w:lang w:eastAsia="zh-CN"/>
                </w:rPr>
                <w:t>7137279</w:t>
              </w:r>
            </w:ins>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A47DEC">
            <w:pPr>
              <w:spacing w:after="0"/>
              <w:jc w:val="center"/>
              <w:rPr>
                <w:ins w:id="950" w:author="Gilles Charbit" w:date="2021-05-07T21:59:00Z"/>
                <w:color w:val="000000"/>
                <w:lang w:eastAsia="zh-CN"/>
              </w:rPr>
            </w:pPr>
            <w:ins w:id="951" w:author="Gilles Charbit" w:date="2021-05-07T21:59:00Z">
              <w:r w:rsidRPr="00730A5C">
                <w:rPr>
                  <w:color w:val="000000"/>
                  <w:lang w:eastAsia="zh-CN"/>
                </w:rPr>
                <w:t xml:space="preserve">0.029739 </w:t>
              </w:r>
            </w:ins>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A47DEC">
            <w:pPr>
              <w:spacing w:after="0"/>
              <w:jc w:val="center"/>
              <w:rPr>
                <w:ins w:id="952" w:author="Gilles Charbit" w:date="2021-05-07T21:59:00Z"/>
                <w:color w:val="000000"/>
                <w:lang w:eastAsia="zh-CN"/>
              </w:rPr>
            </w:pPr>
            <w:ins w:id="953" w:author="Gilles Charbit" w:date="2021-05-07T21:59:00Z">
              <w:r w:rsidRPr="00730A5C">
                <w:rPr>
                  <w:color w:val="000000"/>
                  <w:lang w:eastAsia="zh-CN"/>
                </w:rPr>
                <w:t>7081890</w:t>
              </w:r>
            </w:ins>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A47DEC">
            <w:pPr>
              <w:spacing w:after="0"/>
              <w:jc w:val="center"/>
              <w:rPr>
                <w:ins w:id="954" w:author="Gilles Charbit" w:date="2021-05-07T21:59:00Z"/>
                <w:color w:val="000000"/>
                <w:lang w:eastAsia="zh-CN"/>
              </w:rPr>
            </w:pPr>
            <w:ins w:id="955" w:author="Gilles Charbit" w:date="2021-05-07T21:59:00Z">
              <w:r w:rsidRPr="00730A5C">
                <w:rPr>
                  <w:color w:val="000000"/>
                  <w:lang w:eastAsia="zh-CN"/>
                </w:rPr>
                <w:t xml:space="preserve">0.029508 </w:t>
              </w:r>
            </w:ins>
          </w:p>
        </w:tc>
      </w:tr>
      <w:tr w:rsidR="009F3739" w:rsidRPr="00096E76" w14:paraId="45AFBC0A" w14:textId="77777777" w:rsidTr="00A47DEC">
        <w:trPr>
          <w:trHeight w:val="315"/>
          <w:ins w:id="956"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A47DEC">
            <w:pPr>
              <w:spacing w:after="0"/>
              <w:jc w:val="center"/>
              <w:rPr>
                <w:ins w:id="957" w:author="Gilles Charbit" w:date="2021-05-07T21:59:00Z"/>
                <w:b/>
                <w:bCs/>
                <w:color w:val="000000"/>
                <w:lang w:eastAsia="zh-CN"/>
              </w:rPr>
            </w:pPr>
            <w:ins w:id="958" w:author="Gilles Charbit" w:date="2021-05-07T21:59:00Z">
              <w:r w:rsidRPr="00730A5C">
                <w:rPr>
                  <w:b/>
                  <w:bCs/>
                  <w:color w:val="000000"/>
                  <w:lang w:eastAsia="zh-CN"/>
                </w:rPr>
                <w:t>Standby(50bytes,24 hr)</w:t>
              </w:r>
            </w:ins>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A47DEC">
            <w:pPr>
              <w:spacing w:after="0"/>
              <w:jc w:val="center"/>
              <w:rPr>
                <w:ins w:id="959" w:author="Gilles Charbit" w:date="2021-05-07T21:59:00Z"/>
                <w:color w:val="000000"/>
                <w:lang w:eastAsia="zh-CN"/>
              </w:rPr>
            </w:pPr>
            <w:ins w:id="960" w:author="Gilles Charbit" w:date="2021-05-07T21:59:00Z">
              <w:r w:rsidRPr="00730A5C">
                <w:rPr>
                  <w:color w:val="000000"/>
                  <w:lang w:eastAsia="zh-CN"/>
                </w:rPr>
                <w:t>0.015</w:t>
              </w:r>
            </w:ins>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A47DEC">
            <w:pPr>
              <w:spacing w:after="0"/>
              <w:jc w:val="center"/>
              <w:rPr>
                <w:ins w:id="961" w:author="Gilles Charbit" w:date="2021-05-07T21:59:00Z"/>
                <w:color w:val="000000"/>
                <w:lang w:eastAsia="zh-CN"/>
              </w:rPr>
            </w:pPr>
            <w:ins w:id="962" w:author="Gilles Charbit" w:date="2021-05-07T21:59:00Z">
              <w:r w:rsidRPr="00730A5C">
                <w:rPr>
                  <w:color w:val="000000"/>
                  <w:lang w:eastAsia="zh-CN"/>
                </w:rPr>
                <w:t>86337919</w:t>
              </w:r>
            </w:ins>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A47DEC">
            <w:pPr>
              <w:spacing w:after="0"/>
              <w:jc w:val="center"/>
              <w:rPr>
                <w:ins w:id="963" w:author="Gilles Charbit" w:date="2021-05-07T21:59:00Z"/>
                <w:color w:val="000000"/>
                <w:lang w:eastAsia="zh-CN"/>
              </w:rPr>
            </w:pPr>
            <w:ins w:id="964" w:author="Gilles Charbit" w:date="2021-05-07T21:59:00Z">
              <w:r w:rsidRPr="00730A5C">
                <w:rPr>
                  <w:color w:val="000000"/>
                  <w:lang w:eastAsia="zh-CN"/>
                </w:rPr>
                <w:t xml:space="preserve">0.359741 </w:t>
              </w:r>
            </w:ins>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A47DEC">
            <w:pPr>
              <w:spacing w:after="0"/>
              <w:jc w:val="center"/>
              <w:rPr>
                <w:ins w:id="965" w:author="Gilles Charbit" w:date="2021-05-07T21:59:00Z"/>
                <w:color w:val="000000"/>
                <w:lang w:eastAsia="zh-CN"/>
              </w:rPr>
            </w:pPr>
            <w:ins w:id="966" w:author="Gilles Charbit" w:date="2021-05-07T21:59:00Z">
              <w:r w:rsidRPr="00730A5C">
                <w:rPr>
                  <w:color w:val="000000"/>
                  <w:lang w:eastAsia="zh-CN"/>
                </w:rPr>
                <w:t>86283810</w:t>
              </w:r>
            </w:ins>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A47DEC">
            <w:pPr>
              <w:spacing w:after="0"/>
              <w:jc w:val="center"/>
              <w:rPr>
                <w:ins w:id="967" w:author="Gilles Charbit" w:date="2021-05-07T21:59:00Z"/>
                <w:color w:val="000000"/>
                <w:lang w:eastAsia="zh-CN"/>
              </w:rPr>
            </w:pPr>
            <w:ins w:id="968" w:author="Gilles Charbit" w:date="2021-05-07T21:59:00Z">
              <w:r w:rsidRPr="00730A5C">
                <w:rPr>
                  <w:color w:val="000000"/>
                  <w:lang w:eastAsia="zh-CN"/>
                </w:rPr>
                <w:t xml:space="preserve">0.359516 </w:t>
              </w:r>
            </w:ins>
          </w:p>
        </w:tc>
      </w:tr>
      <w:tr w:rsidR="009F3739" w:rsidRPr="00096E76" w14:paraId="5913C704" w14:textId="77777777" w:rsidTr="00A47DEC">
        <w:trPr>
          <w:trHeight w:val="315"/>
          <w:ins w:id="969" w:author="Gilles Charbit" w:date="2021-05-07T21:59:00Z"/>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A47DEC">
            <w:pPr>
              <w:spacing w:after="0"/>
              <w:jc w:val="center"/>
              <w:rPr>
                <w:ins w:id="970" w:author="Gilles Charbit" w:date="2021-05-07T21:59:00Z"/>
                <w:b/>
                <w:bCs/>
                <w:color w:val="000000"/>
                <w:lang w:eastAsia="zh-CN"/>
              </w:rPr>
            </w:pPr>
            <w:ins w:id="971" w:author="Gilles Charbit" w:date="2021-05-07T21:59:00Z">
              <w:r w:rsidRPr="00730A5C">
                <w:rPr>
                  <w:b/>
                  <w:bCs/>
                  <w:color w:val="000000"/>
                  <w:lang w:eastAsia="zh-CN"/>
                </w:rPr>
                <w:t>Standby(200bytes,24 hr)</w:t>
              </w:r>
            </w:ins>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A47DEC">
            <w:pPr>
              <w:spacing w:after="0"/>
              <w:jc w:val="center"/>
              <w:rPr>
                <w:ins w:id="972" w:author="Gilles Charbit" w:date="2021-05-07T21:59:00Z"/>
                <w:color w:val="000000"/>
                <w:lang w:eastAsia="zh-CN"/>
              </w:rPr>
            </w:pPr>
            <w:ins w:id="973" w:author="Gilles Charbit" w:date="2021-05-07T21:59:00Z">
              <w:r w:rsidRPr="00730A5C">
                <w:rPr>
                  <w:color w:val="000000"/>
                  <w:lang w:eastAsia="zh-CN"/>
                </w:rPr>
                <w:t>0.015</w:t>
              </w:r>
            </w:ins>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A47DEC">
            <w:pPr>
              <w:spacing w:after="0"/>
              <w:jc w:val="center"/>
              <w:rPr>
                <w:ins w:id="974" w:author="Gilles Charbit" w:date="2021-05-07T21:59:00Z"/>
                <w:color w:val="000000"/>
                <w:lang w:eastAsia="zh-CN"/>
              </w:rPr>
            </w:pPr>
            <w:ins w:id="975" w:author="Gilles Charbit" w:date="2021-05-07T21:59:00Z">
              <w:r w:rsidRPr="00730A5C">
                <w:rPr>
                  <w:color w:val="000000"/>
                  <w:lang w:eastAsia="zh-CN"/>
                </w:rPr>
                <w:t>86337279</w:t>
              </w:r>
            </w:ins>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A47DEC">
            <w:pPr>
              <w:spacing w:after="0"/>
              <w:jc w:val="center"/>
              <w:rPr>
                <w:ins w:id="976" w:author="Gilles Charbit" w:date="2021-05-07T21:59:00Z"/>
                <w:color w:val="000000"/>
                <w:lang w:eastAsia="zh-CN"/>
              </w:rPr>
            </w:pPr>
            <w:ins w:id="977" w:author="Gilles Charbit" w:date="2021-05-07T21:59:00Z">
              <w:r w:rsidRPr="00730A5C">
                <w:rPr>
                  <w:color w:val="000000"/>
                  <w:lang w:eastAsia="zh-CN"/>
                </w:rPr>
                <w:t xml:space="preserve">0.359739 </w:t>
              </w:r>
            </w:ins>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A47DEC">
            <w:pPr>
              <w:spacing w:after="0"/>
              <w:jc w:val="center"/>
              <w:rPr>
                <w:ins w:id="978" w:author="Gilles Charbit" w:date="2021-05-07T21:59:00Z"/>
                <w:color w:val="000000"/>
                <w:lang w:eastAsia="zh-CN"/>
              </w:rPr>
            </w:pPr>
            <w:ins w:id="979" w:author="Gilles Charbit" w:date="2021-05-07T21:59:00Z">
              <w:r w:rsidRPr="00730A5C">
                <w:rPr>
                  <w:color w:val="000000"/>
                  <w:lang w:eastAsia="zh-CN"/>
                </w:rPr>
                <w:t>86281890</w:t>
              </w:r>
            </w:ins>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A47DEC">
            <w:pPr>
              <w:spacing w:after="0"/>
              <w:jc w:val="center"/>
              <w:rPr>
                <w:ins w:id="980" w:author="Gilles Charbit" w:date="2021-05-07T21:59:00Z"/>
                <w:color w:val="000000"/>
                <w:lang w:eastAsia="zh-CN"/>
              </w:rPr>
            </w:pPr>
            <w:ins w:id="981" w:author="Gilles Charbit" w:date="2021-05-07T21:59:00Z">
              <w:r w:rsidRPr="00730A5C">
                <w:rPr>
                  <w:color w:val="000000"/>
                  <w:lang w:eastAsia="zh-CN"/>
                </w:rPr>
                <w:t xml:space="preserve">0.359508 </w:t>
              </w:r>
            </w:ins>
          </w:p>
        </w:tc>
      </w:tr>
    </w:tbl>
    <w:p w14:paraId="66C6D345" w14:textId="77777777" w:rsidR="009F3739" w:rsidRDefault="009F3739" w:rsidP="009F3739">
      <w:pPr>
        <w:rPr>
          <w:ins w:id="982" w:author="Gilles Charbit" w:date="2021-05-07T21:59:00Z"/>
          <w:rFonts w:ascii="Times" w:eastAsiaTheme="minorEastAsia" w:hAnsi="Times"/>
          <w:szCs w:val="24"/>
          <w:lang w:eastAsia="zh-CN"/>
        </w:rPr>
      </w:pPr>
    </w:p>
    <w:p w14:paraId="74A3F0B4" w14:textId="77777777" w:rsidR="009F3739" w:rsidRDefault="009F3739" w:rsidP="009F3739">
      <w:pPr>
        <w:rPr>
          <w:ins w:id="983" w:author="Gilles Charbit" w:date="2021-05-07T21:59:00Z"/>
          <w:rFonts w:eastAsiaTheme="minorEastAsia"/>
          <w:noProof/>
          <w:lang w:eastAsia="zh-CN"/>
        </w:rPr>
      </w:pPr>
    </w:p>
    <w:p w14:paraId="50562625" w14:textId="77777777" w:rsidR="009F3739" w:rsidRPr="00B058A0" w:rsidRDefault="009F3739" w:rsidP="009F3739">
      <w:pPr>
        <w:pStyle w:val="Caption"/>
        <w:jc w:val="center"/>
        <w:rPr>
          <w:ins w:id="984" w:author="Gilles Charbit" w:date="2021-05-07T21:59:00Z"/>
          <w:rFonts w:ascii="Times" w:eastAsiaTheme="minorEastAsia" w:hAnsi="Times"/>
          <w:b w:val="0"/>
          <w:szCs w:val="24"/>
          <w:lang w:eastAsia="zh-CN"/>
        </w:rPr>
      </w:pPr>
      <w:bookmarkStart w:id="985" w:name="_Ref66111711"/>
      <w:ins w:id="986" w:author="Gilles Charbit" w:date="2021-05-07T21:59:00Z">
        <w:r w:rsidRPr="00B058A0">
          <w:t xml:space="preserve">Table </w:t>
        </w:r>
        <w:r w:rsidRPr="00B058A0">
          <w:rPr>
            <w:b w:val="0"/>
          </w:rPr>
          <w:fldChar w:fldCharType="begin"/>
        </w:r>
        <w:r w:rsidRPr="00B058A0">
          <w:instrText xml:space="preserve"> SEQ Table \* ARABIC </w:instrText>
        </w:r>
        <w:r w:rsidRPr="00B058A0">
          <w:rPr>
            <w:b w:val="0"/>
          </w:rPr>
          <w:fldChar w:fldCharType="separate"/>
        </w:r>
        <w:r>
          <w:rPr>
            <w:noProof/>
          </w:rPr>
          <w:t>6</w:t>
        </w:r>
        <w:r w:rsidRPr="00B058A0">
          <w:rPr>
            <w:b w:val="0"/>
          </w:rPr>
          <w:fldChar w:fldCharType="end"/>
        </w:r>
        <w:bookmarkEnd w:id="985"/>
        <w:r w:rsidRPr="00B058A0">
          <w:rPr>
            <w:rFonts w:hint="eastAsia"/>
            <w:lang w:eastAsia="zh-CN"/>
          </w:rPr>
          <w:t xml:space="preserve"> </w:t>
        </w:r>
        <w:r>
          <w:rPr>
            <w:rFonts w:hint="eastAsia"/>
            <w:lang w:eastAsia="zh-CN"/>
          </w:rPr>
          <w:t xml:space="preserve"> The battery life with and without GNSS</w:t>
        </w:r>
        <w:r w:rsidRPr="00B058A0">
          <w:rPr>
            <w:rFonts w:hint="eastAsia"/>
            <w:lang w:eastAsia="zh-CN"/>
          </w:rPr>
          <w:t xml:space="preserve"> </w:t>
        </w:r>
        <w:r>
          <w:rPr>
            <w:rFonts w:hint="eastAsia"/>
            <w:lang w:eastAsia="zh-CN"/>
          </w:rPr>
          <w:t>reception</w:t>
        </w:r>
      </w:ins>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A47DEC">
        <w:trPr>
          <w:trHeight w:val="52"/>
          <w:ins w:id="987" w:author="Gilles Charbit" w:date="2021-05-07T21:59:00Z"/>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A47DEC">
            <w:pPr>
              <w:spacing w:after="0"/>
              <w:jc w:val="right"/>
              <w:rPr>
                <w:ins w:id="988" w:author="Gilles Charbit" w:date="2021-05-07T21:59:00Z"/>
                <w:b/>
                <w:bCs/>
                <w:color w:val="000000"/>
                <w:lang w:eastAsia="zh-CN"/>
              </w:rPr>
            </w:pPr>
            <w:ins w:id="989" w:author="Gilles Charbit" w:date="2021-05-07T21:59:00Z">
              <w:r w:rsidRPr="00730A5C">
                <w:rPr>
                  <w:b/>
                  <w:bCs/>
                  <w:color w:val="000000"/>
                  <w:lang w:eastAsia="zh-CN"/>
                </w:rPr>
                <w:t>power(mw)/duration(s)</w:t>
              </w:r>
            </w:ins>
          </w:p>
          <w:p w14:paraId="35F4461E" w14:textId="77777777" w:rsidR="009F3739" w:rsidRPr="00730A5C" w:rsidRDefault="009F3739" w:rsidP="00A47DEC">
            <w:pPr>
              <w:spacing w:after="0"/>
              <w:rPr>
                <w:ins w:id="990" w:author="Gilles Charbit" w:date="2021-05-07T21:59:00Z"/>
                <w:b/>
                <w:bCs/>
                <w:color w:val="000000"/>
                <w:lang w:eastAsia="zh-CN"/>
              </w:rPr>
            </w:pPr>
            <w:ins w:id="991" w:author="Gilles Charbit" w:date="2021-05-07T21:59:00Z">
              <w:r w:rsidRPr="00730A5C">
                <w:rPr>
                  <w:b/>
                  <w:bCs/>
                  <w:color w:val="000000"/>
                  <w:lang w:eastAsia="zh-CN"/>
                </w:rPr>
                <w:t xml:space="preserve">Packet size, reporting </w:t>
              </w:r>
              <w:proofErr w:type="spellStart"/>
              <w:r w:rsidRPr="00730A5C">
                <w:rPr>
                  <w:b/>
                  <w:bCs/>
                  <w:color w:val="000000"/>
                  <w:lang w:eastAsia="zh-CN"/>
                </w:rPr>
                <w:t>interval,MCL</w:t>
              </w:r>
              <w:proofErr w:type="spellEnd"/>
            </w:ins>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A47DEC">
            <w:pPr>
              <w:spacing w:after="0"/>
              <w:jc w:val="center"/>
              <w:rPr>
                <w:ins w:id="992" w:author="Gilles Charbit" w:date="2021-05-07T21:59:00Z"/>
                <w:b/>
                <w:color w:val="000000"/>
                <w:lang w:eastAsia="zh-CN"/>
              </w:rPr>
            </w:pPr>
            <w:ins w:id="993" w:author="Gilles Charbit" w:date="2021-05-07T21:59:00Z">
              <w:r w:rsidRPr="00730A5C">
                <w:rPr>
                  <w:b/>
                  <w:color w:val="000000"/>
                  <w:lang w:eastAsia="zh-CN"/>
                </w:rPr>
                <w:t>Battery life (years)</w:t>
              </w:r>
            </w:ins>
          </w:p>
        </w:tc>
      </w:tr>
      <w:tr w:rsidR="009F3739" w:rsidRPr="00E601D5" w14:paraId="4A8213F2" w14:textId="77777777" w:rsidTr="00A47DEC">
        <w:trPr>
          <w:trHeight w:val="735"/>
          <w:ins w:id="994" w:author="Gilles Charbit" w:date="2021-05-07T21:59:00Z"/>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A47DEC">
            <w:pPr>
              <w:spacing w:after="0"/>
              <w:jc w:val="center"/>
              <w:rPr>
                <w:ins w:id="995" w:author="Gilles Charbit" w:date="2021-05-07T21:59:00Z"/>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A47DEC">
            <w:pPr>
              <w:spacing w:after="0"/>
              <w:jc w:val="center"/>
              <w:rPr>
                <w:ins w:id="996" w:author="Gilles Charbit" w:date="2021-05-07T21:59:00Z"/>
                <w:b/>
                <w:color w:val="000000"/>
                <w:lang w:eastAsia="zh-CN"/>
              </w:rPr>
            </w:pPr>
            <w:ins w:id="997" w:author="Gilles Charbit" w:date="2021-05-07T21:59:00Z">
              <w:r w:rsidRPr="00730A5C">
                <w:rPr>
                  <w:b/>
                  <w:color w:val="000000"/>
                  <w:lang w:eastAsia="zh-CN"/>
                </w:rPr>
                <w:t>no GNSS</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A47DEC">
            <w:pPr>
              <w:spacing w:after="0"/>
              <w:jc w:val="center"/>
              <w:rPr>
                <w:ins w:id="998" w:author="Gilles Charbit" w:date="2021-05-07T21:59:00Z"/>
                <w:b/>
                <w:color w:val="000000"/>
                <w:lang w:eastAsia="zh-CN"/>
              </w:rPr>
            </w:pPr>
            <w:ins w:id="999" w:author="Gilles Charbit" w:date="2021-05-07T21:59:00Z">
              <w:r w:rsidRPr="00730A5C">
                <w:rPr>
                  <w:b/>
                  <w:color w:val="000000"/>
                  <w:lang w:eastAsia="zh-CN"/>
                </w:rPr>
                <w:t>20mw/5s</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A47DEC">
            <w:pPr>
              <w:spacing w:after="0"/>
              <w:jc w:val="center"/>
              <w:rPr>
                <w:ins w:id="1000" w:author="Gilles Charbit" w:date="2021-05-07T21:59:00Z"/>
                <w:b/>
                <w:color w:val="000000"/>
                <w:lang w:eastAsia="zh-CN"/>
              </w:rPr>
            </w:pPr>
            <w:ins w:id="1001" w:author="Gilles Charbit" w:date="2021-05-07T21:59:00Z">
              <w:r w:rsidRPr="00730A5C">
                <w:rPr>
                  <w:b/>
                  <w:color w:val="000000"/>
                  <w:lang w:eastAsia="zh-CN"/>
                </w:rPr>
                <w:t>20mw/10s</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A47DEC">
            <w:pPr>
              <w:spacing w:after="0"/>
              <w:jc w:val="center"/>
              <w:rPr>
                <w:ins w:id="1002" w:author="Gilles Charbit" w:date="2021-05-07T21:59:00Z"/>
                <w:b/>
                <w:color w:val="000000"/>
                <w:lang w:eastAsia="zh-CN"/>
              </w:rPr>
            </w:pPr>
            <w:ins w:id="1003" w:author="Gilles Charbit" w:date="2021-05-07T21:59:00Z">
              <w:r w:rsidRPr="00730A5C">
                <w:rPr>
                  <w:b/>
                  <w:color w:val="000000"/>
                  <w:lang w:eastAsia="zh-CN"/>
                </w:rPr>
                <w:t>20mw/20s</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A47DEC">
            <w:pPr>
              <w:spacing w:after="0"/>
              <w:jc w:val="center"/>
              <w:rPr>
                <w:ins w:id="1004" w:author="Gilles Charbit" w:date="2021-05-07T21:59:00Z"/>
                <w:b/>
                <w:color w:val="000000"/>
                <w:lang w:eastAsia="zh-CN"/>
              </w:rPr>
            </w:pPr>
            <w:ins w:id="1005" w:author="Gilles Charbit" w:date="2021-05-07T21:59:00Z">
              <w:r w:rsidRPr="00730A5C">
                <w:rPr>
                  <w:b/>
                  <w:color w:val="000000"/>
                  <w:lang w:eastAsia="zh-CN"/>
                </w:rPr>
                <w:t>20mw/40s</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A47DEC">
            <w:pPr>
              <w:spacing w:after="0"/>
              <w:jc w:val="center"/>
              <w:rPr>
                <w:ins w:id="1006" w:author="Gilles Charbit" w:date="2021-05-07T21:59:00Z"/>
                <w:b/>
                <w:color w:val="000000"/>
                <w:lang w:eastAsia="zh-CN"/>
              </w:rPr>
            </w:pPr>
            <w:ins w:id="1007" w:author="Gilles Charbit" w:date="2021-05-07T21:59:00Z">
              <w:r w:rsidRPr="00730A5C">
                <w:rPr>
                  <w:b/>
                  <w:color w:val="000000"/>
                  <w:lang w:eastAsia="zh-CN"/>
                </w:rPr>
                <w:t>20mw/50s</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A47DEC">
            <w:pPr>
              <w:spacing w:after="0"/>
              <w:jc w:val="center"/>
              <w:rPr>
                <w:ins w:id="1008" w:author="Gilles Charbit" w:date="2021-05-07T21:59:00Z"/>
                <w:b/>
                <w:color w:val="000000"/>
                <w:lang w:eastAsia="zh-CN"/>
              </w:rPr>
            </w:pPr>
            <w:ins w:id="1009" w:author="Gilles Charbit" w:date="2021-05-07T21:59:00Z">
              <w:r w:rsidRPr="00730A5C">
                <w:rPr>
                  <w:b/>
                  <w:color w:val="000000"/>
                  <w:lang w:eastAsia="zh-CN"/>
                </w:rPr>
                <w:t>216mw/5s</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A47DEC">
            <w:pPr>
              <w:spacing w:after="0"/>
              <w:jc w:val="center"/>
              <w:rPr>
                <w:ins w:id="1010" w:author="Gilles Charbit" w:date="2021-05-07T21:59:00Z"/>
                <w:b/>
                <w:color w:val="000000"/>
                <w:lang w:eastAsia="zh-CN"/>
              </w:rPr>
            </w:pPr>
            <w:ins w:id="1011" w:author="Gilles Charbit" w:date="2021-05-07T21:59:00Z">
              <w:r w:rsidRPr="00730A5C">
                <w:rPr>
                  <w:b/>
                  <w:color w:val="000000"/>
                  <w:lang w:eastAsia="zh-CN"/>
                </w:rPr>
                <w:t>216mw/10s</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A47DEC">
            <w:pPr>
              <w:spacing w:after="0"/>
              <w:jc w:val="center"/>
              <w:rPr>
                <w:ins w:id="1012" w:author="Gilles Charbit" w:date="2021-05-07T21:59:00Z"/>
                <w:b/>
                <w:color w:val="000000"/>
                <w:lang w:eastAsia="zh-CN"/>
              </w:rPr>
            </w:pPr>
            <w:ins w:id="1013" w:author="Gilles Charbit" w:date="2021-05-07T21:59:00Z">
              <w:r w:rsidRPr="00730A5C">
                <w:rPr>
                  <w:b/>
                  <w:color w:val="000000"/>
                  <w:lang w:eastAsia="zh-CN"/>
                </w:rPr>
                <w:t>216mw/20s</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A47DEC">
            <w:pPr>
              <w:spacing w:after="0"/>
              <w:jc w:val="center"/>
              <w:rPr>
                <w:ins w:id="1014" w:author="Gilles Charbit" w:date="2021-05-07T21:59:00Z"/>
                <w:b/>
                <w:color w:val="000000"/>
                <w:lang w:eastAsia="zh-CN"/>
              </w:rPr>
            </w:pPr>
            <w:ins w:id="1015" w:author="Gilles Charbit" w:date="2021-05-07T21:59:00Z">
              <w:r w:rsidRPr="00730A5C">
                <w:rPr>
                  <w:b/>
                  <w:color w:val="000000"/>
                  <w:lang w:eastAsia="zh-CN"/>
                </w:rPr>
                <w:t>216mw/40s</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A47DEC">
            <w:pPr>
              <w:spacing w:after="0"/>
              <w:jc w:val="center"/>
              <w:rPr>
                <w:ins w:id="1016" w:author="Gilles Charbit" w:date="2021-05-07T21:59:00Z"/>
                <w:b/>
                <w:color w:val="000000"/>
                <w:lang w:eastAsia="zh-CN"/>
              </w:rPr>
            </w:pPr>
            <w:ins w:id="1017" w:author="Gilles Charbit" w:date="2021-05-07T21:59:00Z">
              <w:r w:rsidRPr="00730A5C">
                <w:rPr>
                  <w:b/>
                  <w:color w:val="000000"/>
                  <w:lang w:eastAsia="zh-CN"/>
                </w:rPr>
                <w:t>216mw/50s</w:t>
              </w:r>
            </w:ins>
          </w:p>
        </w:tc>
      </w:tr>
      <w:tr w:rsidR="009F3739" w:rsidRPr="00E601D5" w14:paraId="335CB35D" w14:textId="77777777" w:rsidTr="00A47DEC">
        <w:trPr>
          <w:trHeight w:val="315"/>
          <w:ins w:id="1018"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A47DEC">
            <w:pPr>
              <w:spacing w:after="0"/>
              <w:jc w:val="center"/>
              <w:rPr>
                <w:ins w:id="1019" w:author="Gilles Charbit" w:date="2021-05-07T21:59:00Z"/>
                <w:b/>
                <w:bCs/>
                <w:color w:val="000000"/>
                <w:lang w:eastAsia="zh-CN"/>
              </w:rPr>
            </w:pPr>
            <w:ins w:id="1020" w:author="Gilles Charbit" w:date="2021-05-07T21:59:00Z">
              <w:r w:rsidRPr="00730A5C">
                <w:rPr>
                  <w:b/>
                  <w:bCs/>
                  <w:color w:val="000000"/>
                  <w:lang w:eastAsia="zh-CN"/>
                </w:rPr>
                <w:t>50bytes,2 hrs,MCL154</w:t>
              </w:r>
            </w:ins>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A47DEC">
            <w:pPr>
              <w:spacing w:after="0"/>
              <w:jc w:val="center"/>
              <w:rPr>
                <w:ins w:id="1021" w:author="Gilles Charbit" w:date="2021-05-07T21:59:00Z"/>
                <w:color w:val="000000"/>
                <w:lang w:eastAsia="zh-CN"/>
              </w:rPr>
            </w:pPr>
            <w:ins w:id="1022" w:author="Gilles Charbit" w:date="2021-05-07T21:59:00Z">
              <w:r w:rsidRPr="00730A5C">
                <w:rPr>
                  <w:color w:val="000000"/>
                  <w:lang w:eastAsia="zh-CN"/>
                </w:rPr>
                <w:t xml:space="preserve">10.6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A47DEC">
            <w:pPr>
              <w:spacing w:after="0"/>
              <w:jc w:val="center"/>
              <w:rPr>
                <w:ins w:id="1023" w:author="Gilles Charbit" w:date="2021-05-07T21:59:00Z"/>
                <w:color w:val="000000"/>
                <w:highlight w:val="yellow"/>
                <w:lang w:eastAsia="zh-CN"/>
              </w:rPr>
            </w:pPr>
            <w:ins w:id="1024" w:author="Gilles Charbit" w:date="2021-05-07T21:59:00Z">
              <w:r w:rsidRPr="00730A5C">
                <w:rPr>
                  <w:color w:val="000000"/>
                  <w:highlight w:val="yellow"/>
                  <w:lang w:eastAsia="zh-CN"/>
                </w:rPr>
                <w:t xml:space="preserve">8.4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A47DEC">
            <w:pPr>
              <w:spacing w:after="0"/>
              <w:jc w:val="center"/>
              <w:rPr>
                <w:ins w:id="1025" w:author="Gilles Charbit" w:date="2021-05-07T21:59:00Z"/>
                <w:color w:val="000000"/>
                <w:lang w:eastAsia="zh-CN"/>
              </w:rPr>
            </w:pPr>
            <w:ins w:id="1026" w:author="Gilles Charbit" w:date="2021-05-07T21:59:00Z">
              <w:r w:rsidRPr="00730A5C">
                <w:rPr>
                  <w:color w:val="000000"/>
                  <w:lang w:eastAsia="zh-CN"/>
                </w:rPr>
                <w:t xml:space="preserve">7.0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A47DEC">
            <w:pPr>
              <w:spacing w:after="0"/>
              <w:jc w:val="center"/>
              <w:rPr>
                <w:ins w:id="1027" w:author="Gilles Charbit" w:date="2021-05-07T21:59:00Z"/>
                <w:color w:val="000000"/>
                <w:lang w:eastAsia="zh-CN"/>
              </w:rPr>
            </w:pPr>
            <w:ins w:id="1028" w:author="Gilles Charbit" w:date="2021-05-07T21:59:00Z">
              <w:r w:rsidRPr="00730A5C">
                <w:rPr>
                  <w:color w:val="000000"/>
                  <w:lang w:eastAsia="zh-CN"/>
                </w:rPr>
                <w:t xml:space="preserve">5.2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A47DEC">
            <w:pPr>
              <w:spacing w:after="0"/>
              <w:jc w:val="center"/>
              <w:rPr>
                <w:ins w:id="1029" w:author="Gilles Charbit" w:date="2021-05-07T21:59:00Z"/>
                <w:color w:val="000000"/>
                <w:lang w:eastAsia="zh-CN"/>
              </w:rPr>
            </w:pPr>
            <w:ins w:id="1030" w:author="Gilles Charbit" w:date="2021-05-07T21:59:00Z">
              <w:r w:rsidRPr="00730A5C">
                <w:rPr>
                  <w:color w:val="000000"/>
                  <w:lang w:eastAsia="zh-CN"/>
                </w:rPr>
                <w:t xml:space="preserve">3.5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A47DEC">
            <w:pPr>
              <w:spacing w:after="0"/>
              <w:jc w:val="center"/>
              <w:rPr>
                <w:ins w:id="1031" w:author="Gilles Charbit" w:date="2021-05-07T21:59:00Z"/>
                <w:color w:val="000000"/>
                <w:lang w:eastAsia="zh-CN"/>
              </w:rPr>
            </w:pPr>
            <w:ins w:id="1032" w:author="Gilles Charbit" w:date="2021-05-07T21:59:00Z">
              <w:r w:rsidRPr="00730A5C">
                <w:rPr>
                  <w:color w:val="000000"/>
                  <w:lang w:eastAsia="zh-CN"/>
                </w:rPr>
                <w:t xml:space="preserve">3.0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A47DEC">
            <w:pPr>
              <w:spacing w:after="0"/>
              <w:jc w:val="center"/>
              <w:rPr>
                <w:ins w:id="1033" w:author="Gilles Charbit" w:date="2021-05-07T21:59:00Z"/>
                <w:color w:val="000000"/>
                <w:lang w:eastAsia="zh-CN"/>
              </w:rPr>
            </w:pPr>
            <w:ins w:id="1034" w:author="Gilles Charbit" w:date="2021-05-07T21:59:00Z">
              <w:r w:rsidRPr="00730A5C">
                <w:rPr>
                  <w:color w:val="000000"/>
                  <w:lang w:eastAsia="zh-CN"/>
                </w:rPr>
                <w:t xml:space="preserve">2.8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A47DEC">
            <w:pPr>
              <w:spacing w:after="0"/>
              <w:jc w:val="center"/>
              <w:rPr>
                <w:ins w:id="1035" w:author="Gilles Charbit" w:date="2021-05-07T21:59:00Z"/>
                <w:color w:val="000000"/>
                <w:lang w:eastAsia="zh-CN"/>
              </w:rPr>
            </w:pPr>
            <w:ins w:id="1036" w:author="Gilles Charbit" w:date="2021-05-07T21:59:00Z">
              <w:r w:rsidRPr="00730A5C">
                <w:rPr>
                  <w:color w:val="000000"/>
                  <w:lang w:eastAsia="zh-CN"/>
                </w:rPr>
                <w:t xml:space="preserve">1.6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A47DEC">
            <w:pPr>
              <w:spacing w:after="0"/>
              <w:jc w:val="center"/>
              <w:rPr>
                <w:ins w:id="1037" w:author="Gilles Charbit" w:date="2021-05-07T21:59:00Z"/>
                <w:color w:val="000000"/>
                <w:lang w:eastAsia="zh-CN"/>
              </w:rPr>
            </w:pPr>
            <w:ins w:id="1038" w:author="Gilles Charbit" w:date="2021-05-07T21:59:00Z">
              <w:r w:rsidRPr="00730A5C">
                <w:rPr>
                  <w:color w:val="000000"/>
                  <w:lang w:eastAsia="zh-CN"/>
                </w:rPr>
                <w:t xml:space="preserve">0.9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A47DEC">
            <w:pPr>
              <w:spacing w:after="0"/>
              <w:jc w:val="center"/>
              <w:rPr>
                <w:ins w:id="1039" w:author="Gilles Charbit" w:date="2021-05-07T21:59:00Z"/>
                <w:color w:val="000000"/>
                <w:lang w:eastAsia="zh-CN"/>
              </w:rPr>
            </w:pPr>
            <w:ins w:id="1040" w:author="Gilles Charbit" w:date="2021-05-07T21:59:00Z">
              <w:r w:rsidRPr="00730A5C">
                <w:rPr>
                  <w:color w:val="000000"/>
                  <w:lang w:eastAsia="zh-CN"/>
                </w:rPr>
                <w:t xml:space="preserve">0.5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A47DEC">
            <w:pPr>
              <w:spacing w:after="0"/>
              <w:jc w:val="center"/>
              <w:rPr>
                <w:ins w:id="1041" w:author="Gilles Charbit" w:date="2021-05-07T21:59:00Z"/>
                <w:color w:val="000000"/>
                <w:lang w:eastAsia="zh-CN"/>
              </w:rPr>
            </w:pPr>
            <w:ins w:id="1042" w:author="Gilles Charbit" w:date="2021-05-07T21:59:00Z">
              <w:r w:rsidRPr="00730A5C">
                <w:rPr>
                  <w:color w:val="000000"/>
                  <w:lang w:eastAsia="zh-CN"/>
                </w:rPr>
                <w:t xml:space="preserve">0.4 </w:t>
              </w:r>
            </w:ins>
          </w:p>
        </w:tc>
      </w:tr>
      <w:tr w:rsidR="009F3739" w:rsidRPr="00E601D5" w14:paraId="58D8D3FB" w14:textId="77777777" w:rsidTr="00A47DEC">
        <w:trPr>
          <w:trHeight w:val="315"/>
          <w:ins w:id="1043"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A47DEC">
            <w:pPr>
              <w:spacing w:after="0"/>
              <w:jc w:val="center"/>
              <w:rPr>
                <w:ins w:id="1044" w:author="Gilles Charbit" w:date="2021-05-07T21:59:00Z"/>
                <w:b/>
                <w:bCs/>
                <w:color w:val="000000"/>
                <w:lang w:eastAsia="zh-CN"/>
              </w:rPr>
            </w:pPr>
            <w:ins w:id="1045" w:author="Gilles Charbit" w:date="2021-05-07T21:59:00Z">
              <w:r w:rsidRPr="00730A5C">
                <w:rPr>
                  <w:b/>
                  <w:bCs/>
                  <w:color w:val="000000"/>
                  <w:lang w:eastAsia="zh-CN"/>
                </w:rPr>
                <w:t>200bytes,2 hrs,MCL154</w:t>
              </w:r>
            </w:ins>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A47DEC">
            <w:pPr>
              <w:spacing w:after="0"/>
              <w:jc w:val="center"/>
              <w:rPr>
                <w:ins w:id="1046" w:author="Gilles Charbit" w:date="2021-05-07T21:59:00Z"/>
                <w:color w:val="000000"/>
                <w:lang w:eastAsia="zh-CN"/>
              </w:rPr>
            </w:pPr>
            <w:ins w:id="1047" w:author="Gilles Charbit" w:date="2021-05-07T21:59:00Z">
              <w:r w:rsidRPr="00730A5C">
                <w:rPr>
                  <w:color w:val="000000"/>
                  <w:lang w:eastAsia="zh-CN"/>
                </w:rPr>
                <w:t xml:space="preserve">5.8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A47DEC">
            <w:pPr>
              <w:spacing w:after="0"/>
              <w:jc w:val="center"/>
              <w:rPr>
                <w:ins w:id="1048" w:author="Gilles Charbit" w:date="2021-05-07T21:59:00Z"/>
                <w:color w:val="000000"/>
                <w:highlight w:val="yellow"/>
                <w:lang w:eastAsia="zh-CN"/>
              </w:rPr>
            </w:pPr>
            <w:ins w:id="1049" w:author="Gilles Charbit" w:date="2021-05-07T21:59:00Z">
              <w:r w:rsidRPr="00730A5C">
                <w:rPr>
                  <w:color w:val="000000"/>
                  <w:highlight w:val="yellow"/>
                  <w:lang w:eastAsia="zh-CN"/>
                </w:rPr>
                <w:t xml:space="preserve">5.1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A47DEC">
            <w:pPr>
              <w:spacing w:after="0"/>
              <w:jc w:val="center"/>
              <w:rPr>
                <w:ins w:id="1050" w:author="Gilles Charbit" w:date="2021-05-07T21:59:00Z"/>
                <w:color w:val="000000"/>
                <w:lang w:eastAsia="zh-CN"/>
              </w:rPr>
            </w:pPr>
            <w:ins w:id="1051" w:author="Gilles Charbit" w:date="2021-05-07T21:59:00Z">
              <w:r w:rsidRPr="00730A5C">
                <w:rPr>
                  <w:color w:val="000000"/>
                  <w:lang w:eastAsia="zh-CN"/>
                </w:rPr>
                <w:t xml:space="preserve">4.5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A47DEC">
            <w:pPr>
              <w:spacing w:after="0"/>
              <w:jc w:val="center"/>
              <w:rPr>
                <w:ins w:id="1052" w:author="Gilles Charbit" w:date="2021-05-07T21:59:00Z"/>
                <w:color w:val="000000"/>
                <w:lang w:eastAsia="zh-CN"/>
              </w:rPr>
            </w:pPr>
            <w:ins w:id="1053" w:author="Gilles Charbit" w:date="2021-05-07T21:59:00Z">
              <w:r w:rsidRPr="00730A5C">
                <w:rPr>
                  <w:color w:val="000000"/>
                  <w:lang w:eastAsia="zh-CN"/>
                </w:rPr>
                <w:t xml:space="preserve">3.7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A47DEC">
            <w:pPr>
              <w:spacing w:after="0"/>
              <w:jc w:val="center"/>
              <w:rPr>
                <w:ins w:id="1054" w:author="Gilles Charbit" w:date="2021-05-07T21:59:00Z"/>
                <w:color w:val="000000"/>
                <w:lang w:eastAsia="zh-CN"/>
              </w:rPr>
            </w:pPr>
            <w:ins w:id="1055" w:author="Gilles Charbit" w:date="2021-05-07T21:59:00Z">
              <w:r w:rsidRPr="00730A5C">
                <w:rPr>
                  <w:color w:val="000000"/>
                  <w:lang w:eastAsia="zh-CN"/>
                </w:rPr>
                <w:t xml:space="preserve">2.7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A47DEC">
            <w:pPr>
              <w:spacing w:after="0"/>
              <w:jc w:val="center"/>
              <w:rPr>
                <w:ins w:id="1056" w:author="Gilles Charbit" w:date="2021-05-07T21:59:00Z"/>
                <w:color w:val="000000"/>
                <w:lang w:eastAsia="zh-CN"/>
              </w:rPr>
            </w:pPr>
            <w:ins w:id="1057" w:author="Gilles Charbit" w:date="2021-05-07T21:59:00Z">
              <w:r w:rsidRPr="00730A5C">
                <w:rPr>
                  <w:color w:val="000000"/>
                  <w:lang w:eastAsia="zh-CN"/>
                </w:rPr>
                <w:t xml:space="preserve">2.4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A47DEC">
            <w:pPr>
              <w:spacing w:after="0"/>
              <w:jc w:val="center"/>
              <w:rPr>
                <w:ins w:id="1058" w:author="Gilles Charbit" w:date="2021-05-07T21:59:00Z"/>
                <w:color w:val="000000"/>
                <w:lang w:eastAsia="zh-CN"/>
              </w:rPr>
            </w:pPr>
            <w:ins w:id="1059" w:author="Gilles Charbit" w:date="2021-05-07T21:59:00Z">
              <w:r w:rsidRPr="00730A5C">
                <w:rPr>
                  <w:color w:val="000000"/>
                  <w:lang w:eastAsia="zh-CN"/>
                </w:rPr>
                <w:t xml:space="preserve">2.3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A47DEC">
            <w:pPr>
              <w:spacing w:after="0"/>
              <w:jc w:val="center"/>
              <w:rPr>
                <w:ins w:id="1060" w:author="Gilles Charbit" w:date="2021-05-07T21:59:00Z"/>
                <w:color w:val="000000"/>
                <w:lang w:eastAsia="zh-CN"/>
              </w:rPr>
            </w:pPr>
            <w:ins w:id="1061" w:author="Gilles Charbit" w:date="2021-05-07T21:59:00Z">
              <w:r w:rsidRPr="00730A5C">
                <w:rPr>
                  <w:color w:val="000000"/>
                  <w:lang w:eastAsia="zh-CN"/>
                </w:rPr>
                <w:t xml:space="preserve">1.4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A47DEC">
            <w:pPr>
              <w:spacing w:after="0"/>
              <w:jc w:val="center"/>
              <w:rPr>
                <w:ins w:id="1062" w:author="Gilles Charbit" w:date="2021-05-07T21:59:00Z"/>
                <w:color w:val="000000"/>
                <w:lang w:eastAsia="zh-CN"/>
              </w:rPr>
            </w:pPr>
            <w:ins w:id="1063" w:author="Gilles Charbit" w:date="2021-05-07T21:59:00Z">
              <w:r w:rsidRPr="00730A5C">
                <w:rPr>
                  <w:color w:val="000000"/>
                  <w:lang w:eastAsia="zh-CN"/>
                </w:rPr>
                <w:t xml:space="preserve">0.8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A47DEC">
            <w:pPr>
              <w:spacing w:after="0"/>
              <w:jc w:val="center"/>
              <w:rPr>
                <w:ins w:id="1064" w:author="Gilles Charbit" w:date="2021-05-07T21:59:00Z"/>
                <w:color w:val="000000"/>
                <w:lang w:eastAsia="zh-CN"/>
              </w:rPr>
            </w:pPr>
            <w:ins w:id="1065" w:author="Gilles Charbit" w:date="2021-05-07T21:59:00Z">
              <w:r w:rsidRPr="00730A5C">
                <w:rPr>
                  <w:color w:val="000000"/>
                  <w:lang w:eastAsia="zh-CN"/>
                </w:rPr>
                <w:t xml:space="preserve">0.4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A47DEC">
            <w:pPr>
              <w:spacing w:after="0"/>
              <w:jc w:val="center"/>
              <w:rPr>
                <w:ins w:id="1066" w:author="Gilles Charbit" w:date="2021-05-07T21:59:00Z"/>
                <w:color w:val="000000"/>
                <w:lang w:eastAsia="zh-CN"/>
              </w:rPr>
            </w:pPr>
            <w:ins w:id="1067" w:author="Gilles Charbit" w:date="2021-05-07T21:59:00Z">
              <w:r w:rsidRPr="00730A5C">
                <w:rPr>
                  <w:color w:val="000000"/>
                  <w:lang w:eastAsia="zh-CN"/>
                </w:rPr>
                <w:t xml:space="preserve">0.4 </w:t>
              </w:r>
            </w:ins>
          </w:p>
        </w:tc>
      </w:tr>
      <w:tr w:rsidR="009F3739" w:rsidRPr="00E601D5" w14:paraId="5FEDF35A" w14:textId="77777777" w:rsidTr="00A47DEC">
        <w:trPr>
          <w:trHeight w:val="315"/>
          <w:ins w:id="1068"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A47DEC">
            <w:pPr>
              <w:spacing w:after="0"/>
              <w:jc w:val="center"/>
              <w:rPr>
                <w:ins w:id="1069" w:author="Gilles Charbit" w:date="2021-05-07T21:59:00Z"/>
                <w:b/>
                <w:bCs/>
                <w:color w:val="000000"/>
                <w:lang w:eastAsia="zh-CN"/>
              </w:rPr>
            </w:pPr>
            <w:ins w:id="1070" w:author="Gilles Charbit" w:date="2021-05-07T21:59:00Z">
              <w:r w:rsidRPr="00730A5C">
                <w:rPr>
                  <w:b/>
                  <w:bCs/>
                  <w:color w:val="000000"/>
                  <w:lang w:eastAsia="zh-CN"/>
                </w:rPr>
                <w:t>50bytes,24 hrs,MCL154</w:t>
              </w:r>
            </w:ins>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A47DEC">
            <w:pPr>
              <w:spacing w:after="0"/>
              <w:jc w:val="center"/>
              <w:rPr>
                <w:ins w:id="1071" w:author="Gilles Charbit" w:date="2021-05-07T21:59:00Z"/>
                <w:color w:val="000000"/>
                <w:lang w:eastAsia="zh-CN"/>
              </w:rPr>
            </w:pPr>
            <w:ins w:id="1072" w:author="Gilles Charbit" w:date="2021-05-07T21:59:00Z">
              <w:r w:rsidRPr="00730A5C">
                <w:rPr>
                  <w:color w:val="000000"/>
                  <w:lang w:eastAsia="zh-CN"/>
                </w:rPr>
                <w:t xml:space="preserve">31.3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A47DEC">
            <w:pPr>
              <w:spacing w:after="0"/>
              <w:jc w:val="center"/>
              <w:rPr>
                <w:ins w:id="1073" w:author="Gilles Charbit" w:date="2021-05-07T21:59:00Z"/>
                <w:color w:val="000000"/>
                <w:lang w:eastAsia="zh-CN"/>
              </w:rPr>
            </w:pPr>
            <w:ins w:id="1074" w:author="Gilles Charbit" w:date="2021-05-07T21:59:00Z">
              <w:r w:rsidRPr="00730A5C">
                <w:rPr>
                  <w:color w:val="000000"/>
                  <w:lang w:eastAsia="zh-CN"/>
                </w:rPr>
                <w:t xml:space="preserve">29.4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A47DEC">
            <w:pPr>
              <w:spacing w:after="0"/>
              <w:jc w:val="center"/>
              <w:rPr>
                <w:ins w:id="1075" w:author="Gilles Charbit" w:date="2021-05-07T21:59:00Z"/>
                <w:color w:val="000000"/>
                <w:lang w:eastAsia="zh-CN"/>
              </w:rPr>
            </w:pPr>
            <w:ins w:id="1076" w:author="Gilles Charbit" w:date="2021-05-07T21:59:00Z">
              <w:r w:rsidRPr="00730A5C">
                <w:rPr>
                  <w:color w:val="000000"/>
                  <w:lang w:eastAsia="zh-CN"/>
                </w:rPr>
                <w:t xml:space="preserve">27.8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A47DEC">
            <w:pPr>
              <w:spacing w:after="0"/>
              <w:jc w:val="center"/>
              <w:rPr>
                <w:ins w:id="1077" w:author="Gilles Charbit" w:date="2021-05-07T21:59:00Z"/>
                <w:color w:val="000000"/>
                <w:lang w:eastAsia="zh-CN"/>
              </w:rPr>
            </w:pPr>
            <w:ins w:id="1078" w:author="Gilles Charbit" w:date="2021-05-07T21:59:00Z">
              <w:r w:rsidRPr="00730A5C">
                <w:rPr>
                  <w:color w:val="000000"/>
                  <w:lang w:eastAsia="zh-CN"/>
                </w:rPr>
                <w:t xml:space="preserve">25.0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A47DEC">
            <w:pPr>
              <w:spacing w:after="0"/>
              <w:jc w:val="center"/>
              <w:rPr>
                <w:ins w:id="1079" w:author="Gilles Charbit" w:date="2021-05-07T21:59:00Z"/>
                <w:color w:val="000000"/>
                <w:highlight w:val="yellow"/>
                <w:lang w:eastAsia="zh-CN"/>
              </w:rPr>
            </w:pPr>
            <w:ins w:id="1080" w:author="Gilles Charbit" w:date="2021-05-07T21:59:00Z">
              <w:r w:rsidRPr="00730A5C">
                <w:rPr>
                  <w:color w:val="000000"/>
                  <w:highlight w:val="yellow"/>
                  <w:lang w:eastAsia="zh-CN"/>
                </w:rPr>
                <w:t xml:space="preserve">20.8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A47DEC">
            <w:pPr>
              <w:spacing w:after="0"/>
              <w:jc w:val="center"/>
              <w:rPr>
                <w:ins w:id="1081" w:author="Gilles Charbit" w:date="2021-05-07T21:59:00Z"/>
                <w:color w:val="000000"/>
                <w:highlight w:val="yellow"/>
                <w:lang w:eastAsia="zh-CN"/>
              </w:rPr>
            </w:pPr>
            <w:ins w:id="1082" w:author="Gilles Charbit" w:date="2021-05-07T21:59:00Z">
              <w:r w:rsidRPr="00730A5C">
                <w:rPr>
                  <w:color w:val="000000"/>
                  <w:highlight w:val="yellow"/>
                  <w:lang w:eastAsia="zh-CN"/>
                </w:rPr>
                <w:t xml:space="preserve">19.1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A47DEC">
            <w:pPr>
              <w:spacing w:after="0"/>
              <w:jc w:val="center"/>
              <w:rPr>
                <w:ins w:id="1083" w:author="Gilles Charbit" w:date="2021-05-07T21:59:00Z"/>
                <w:color w:val="000000"/>
                <w:lang w:eastAsia="zh-CN"/>
              </w:rPr>
            </w:pPr>
            <w:ins w:id="1084" w:author="Gilles Charbit" w:date="2021-05-07T21:59:00Z">
              <w:r w:rsidRPr="00730A5C">
                <w:rPr>
                  <w:color w:val="000000"/>
                  <w:lang w:eastAsia="zh-CN"/>
                </w:rPr>
                <w:t xml:space="preserve">18.6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A47DEC">
            <w:pPr>
              <w:spacing w:after="0"/>
              <w:jc w:val="center"/>
              <w:rPr>
                <w:ins w:id="1085" w:author="Gilles Charbit" w:date="2021-05-07T21:59:00Z"/>
                <w:color w:val="000000"/>
                <w:lang w:eastAsia="zh-CN"/>
              </w:rPr>
            </w:pPr>
            <w:ins w:id="1086" w:author="Gilles Charbit" w:date="2021-05-07T21:59:00Z">
              <w:r w:rsidRPr="00730A5C">
                <w:rPr>
                  <w:color w:val="000000"/>
                  <w:lang w:eastAsia="zh-CN"/>
                </w:rPr>
                <w:t xml:space="preserve">13.2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A47DEC">
            <w:pPr>
              <w:spacing w:after="0"/>
              <w:jc w:val="center"/>
              <w:rPr>
                <w:ins w:id="1087" w:author="Gilles Charbit" w:date="2021-05-07T21:59:00Z"/>
                <w:color w:val="000000"/>
                <w:lang w:eastAsia="zh-CN"/>
              </w:rPr>
            </w:pPr>
            <w:ins w:id="1088" w:author="Gilles Charbit" w:date="2021-05-07T21:59:00Z">
              <w:r w:rsidRPr="00730A5C">
                <w:rPr>
                  <w:color w:val="000000"/>
                  <w:lang w:eastAsia="zh-CN"/>
                </w:rPr>
                <w:t xml:space="preserve">8.4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A47DEC">
            <w:pPr>
              <w:spacing w:after="0"/>
              <w:jc w:val="center"/>
              <w:rPr>
                <w:ins w:id="1089" w:author="Gilles Charbit" w:date="2021-05-07T21:59:00Z"/>
                <w:color w:val="000000"/>
                <w:lang w:eastAsia="zh-CN"/>
              </w:rPr>
            </w:pPr>
            <w:ins w:id="1090" w:author="Gilles Charbit" w:date="2021-05-07T21:59:00Z">
              <w:r w:rsidRPr="00730A5C">
                <w:rPr>
                  <w:color w:val="000000"/>
                  <w:lang w:eastAsia="zh-CN"/>
                </w:rPr>
                <w:t xml:space="preserve">4.8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A47DEC">
            <w:pPr>
              <w:spacing w:after="0"/>
              <w:jc w:val="center"/>
              <w:rPr>
                <w:ins w:id="1091" w:author="Gilles Charbit" w:date="2021-05-07T21:59:00Z"/>
                <w:color w:val="000000"/>
                <w:lang w:eastAsia="zh-CN"/>
              </w:rPr>
            </w:pPr>
            <w:ins w:id="1092" w:author="Gilles Charbit" w:date="2021-05-07T21:59:00Z">
              <w:r w:rsidRPr="00730A5C">
                <w:rPr>
                  <w:color w:val="000000"/>
                  <w:lang w:eastAsia="zh-CN"/>
                </w:rPr>
                <w:t xml:space="preserve">4.0 </w:t>
              </w:r>
            </w:ins>
          </w:p>
        </w:tc>
      </w:tr>
      <w:tr w:rsidR="009F3739" w:rsidRPr="00E601D5" w14:paraId="646528F3" w14:textId="77777777" w:rsidTr="00A47DEC">
        <w:trPr>
          <w:trHeight w:val="405"/>
          <w:ins w:id="1093"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A47DEC">
            <w:pPr>
              <w:spacing w:after="0"/>
              <w:jc w:val="center"/>
              <w:rPr>
                <w:ins w:id="1094" w:author="Gilles Charbit" w:date="2021-05-07T21:59:00Z"/>
                <w:b/>
                <w:bCs/>
                <w:color w:val="000000"/>
                <w:lang w:eastAsia="zh-CN"/>
              </w:rPr>
            </w:pPr>
            <w:ins w:id="1095" w:author="Gilles Charbit" w:date="2021-05-07T21:59:00Z">
              <w:r w:rsidRPr="00730A5C">
                <w:rPr>
                  <w:b/>
                  <w:bCs/>
                  <w:color w:val="000000"/>
                  <w:lang w:eastAsia="zh-CN"/>
                </w:rPr>
                <w:t>200bytes,24 hrs,MCL154</w:t>
              </w:r>
            </w:ins>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A47DEC">
            <w:pPr>
              <w:spacing w:after="0"/>
              <w:jc w:val="center"/>
              <w:rPr>
                <w:ins w:id="1096" w:author="Gilles Charbit" w:date="2021-05-07T21:59:00Z"/>
                <w:color w:val="000000"/>
                <w:lang w:eastAsia="zh-CN"/>
              </w:rPr>
            </w:pPr>
            <w:ins w:id="1097" w:author="Gilles Charbit" w:date="2021-05-07T21:59:00Z">
              <w:r w:rsidRPr="00730A5C">
                <w:rPr>
                  <w:color w:val="000000"/>
                  <w:lang w:eastAsia="zh-CN"/>
                </w:rPr>
                <w:t xml:space="preserve">26.0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A47DEC">
            <w:pPr>
              <w:spacing w:after="0"/>
              <w:jc w:val="center"/>
              <w:rPr>
                <w:ins w:id="1098" w:author="Gilles Charbit" w:date="2021-05-07T21:59:00Z"/>
                <w:color w:val="000000"/>
                <w:lang w:eastAsia="zh-CN"/>
              </w:rPr>
            </w:pPr>
            <w:ins w:id="1099" w:author="Gilles Charbit" w:date="2021-05-07T21:59:00Z">
              <w:r w:rsidRPr="00730A5C">
                <w:rPr>
                  <w:color w:val="000000"/>
                  <w:lang w:eastAsia="zh-CN"/>
                </w:rPr>
                <w:t xml:space="preserve">24.7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A47DEC">
            <w:pPr>
              <w:spacing w:after="0"/>
              <w:jc w:val="center"/>
              <w:rPr>
                <w:ins w:id="1100" w:author="Gilles Charbit" w:date="2021-05-07T21:59:00Z"/>
                <w:color w:val="000000"/>
                <w:lang w:eastAsia="zh-CN"/>
              </w:rPr>
            </w:pPr>
            <w:ins w:id="1101" w:author="Gilles Charbit" w:date="2021-05-07T21:59:00Z">
              <w:r w:rsidRPr="00730A5C">
                <w:rPr>
                  <w:color w:val="000000"/>
                  <w:lang w:eastAsia="zh-CN"/>
                </w:rPr>
                <w:t xml:space="preserve">23.5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A47DEC">
            <w:pPr>
              <w:spacing w:after="0"/>
              <w:jc w:val="center"/>
              <w:rPr>
                <w:ins w:id="1102" w:author="Gilles Charbit" w:date="2021-05-07T21:59:00Z"/>
                <w:color w:val="000000"/>
                <w:lang w:eastAsia="zh-CN"/>
              </w:rPr>
            </w:pPr>
            <w:ins w:id="1103" w:author="Gilles Charbit" w:date="2021-05-07T21:59:00Z">
              <w:r w:rsidRPr="00730A5C">
                <w:rPr>
                  <w:color w:val="000000"/>
                  <w:lang w:eastAsia="zh-CN"/>
                </w:rPr>
                <w:t xml:space="preserve">21.5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A47DEC">
            <w:pPr>
              <w:spacing w:after="0"/>
              <w:jc w:val="center"/>
              <w:rPr>
                <w:ins w:id="1104" w:author="Gilles Charbit" w:date="2021-05-07T21:59:00Z"/>
                <w:color w:val="000000"/>
                <w:highlight w:val="yellow"/>
                <w:lang w:eastAsia="zh-CN"/>
              </w:rPr>
            </w:pPr>
            <w:ins w:id="1105" w:author="Gilles Charbit" w:date="2021-05-07T21:59:00Z">
              <w:r w:rsidRPr="00730A5C">
                <w:rPr>
                  <w:color w:val="000000"/>
                  <w:highlight w:val="yellow"/>
                  <w:lang w:eastAsia="zh-CN"/>
                </w:rPr>
                <w:t xml:space="preserve">18.3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A47DEC">
            <w:pPr>
              <w:spacing w:after="0"/>
              <w:jc w:val="center"/>
              <w:rPr>
                <w:ins w:id="1106" w:author="Gilles Charbit" w:date="2021-05-07T21:59:00Z"/>
                <w:color w:val="000000"/>
                <w:highlight w:val="yellow"/>
                <w:lang w:eastAsia="zh-CN"/>
              </w:rPr>
            </w:pPr>
            <w:ins w:id="1107" w:author="Gilles Charbit" w:date="2021-05-07T21:59:00Z">
              <w:r w:rsidRPr="00730A5C">
                <w:rPr>
                  <w:color w:val="000000"/>
                  <w:highlight w:val="yellow"/>
                  <w:lang w:eastAsia="zh-CN"/>
                </w:rPr>
                <w:t xml:space="preserve">17.0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A47DEC">
            <w:pPr>
              <w:spacing w:after="0"/>
              <w:jc w:val="center"/>
              <w:rPr>
                <w:ins w:id="1108" w:author="Gilles Charbit" w:date="2021-05-07T21:59:00Z"/>
                <w:color w:val="000000"/>
                <w:lang w:eastAsia="zh-CN"/>
              </w:rPr>
            </w:pPr>
            <w:ins w:id="1109" w:author="Gilles Charbit" w:date="2021-05-07T21:59:00Z">
              <w:r w:rsidRPr="00730A5C">
                <w:rPr>
                  <w:color w:val="000000"/>
                  <w:lang w:eastAsia="zh-CN"/>
                </w:rPr>
                <w:t xml:space="preserve">16.6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A47DEC">
            <w:pPr>
              <w:spacing w:after="0"/>
              <w:jc w:val="center"/>
              <w:rPr>
                <w:ins w:id="1110" w:author="Gilles Charbit" w:date="2021-05-07T21:59:00Z"/>
                <w:color w:val="000000"/>
                <w:lang w:eastAsia="zh-CN"/>
              </w:rPr>
            </w:pPr>
            <w:ins w:id="1111" w:author="Gilles Charbit" w:date="2021-05-07T21:59:00Z">
              <w:r w:rsidRPr="00730A5C">
                <w:rPr>
                  <w:color w:val="000000"/>
                  <w:lang w:eastAsia="zh-CN"/>
                </w:rPr>
                <w:t xml:space="preserve">12.2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A47DEC">
            <w:pPr>
              <w:spacing w:after="0"/>
              <w:jc w:val="center"/>
              <w:rPr>
                <w:ins w:id="1112" w:author="Gilles Charbit" w:date="2021-05-07T21:59:00Z"/>
                <w:color w:val="000000"/>
                <w:lang w:eastAsia="zh-CN"/>
              </w:rPr>
            </w:pPr>
            <w:ins w:id="1113" w:author="Gilles Charbit" w:date="2021-05-07T21:59:00Z">
              <w:r w:rsidRPr="00730A5C">
                <w:rPr>
                  <w:color w:val="000000"/>
                  <w:lang w:eastAsia="zh-CN"/>
                </w:rPr>
                <w:t xml:space="preserve">7.9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A47DEC">
            <w:pPr>
              <w:spacing w:after="0"/>
              <w:jc w:val="center"/>
              <w:rPr>
                <w:ins w:id="1114" w:author="Gilles Charbit" w:date="2021-05-07T21:59:00Z"/>
                <w:color w:val="000000"/>
                <w:lang w:eastAsia="zh-CN"/>
              </w:rPr>
            </w:pPr>
            <w:ins w:id="1115" w:author="Gilles Charbit" w:date="2021-05-07T21:59:00Z">
              <w:r w:rsidRPr="00730A5C">
                <w:rPr>
                  <w:color w:val="000000"/>
                  <w:lang w:eastAsia="zh-CN"/>
                </w:rPr>
                <w:t xml:space="preserve">4.7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A47DEC">
            <w:pPr>
              <w:spacing w:after="0"/>
              <w:jc w:val="center"/>
              <w:rPr>
                <w:ins w:id="1116" w:author="Gilles Charbit" w:date="2021-05-07T21:59:00Z"/>
                <w:color w:val="000000"/>
                <w:lang w:eastAsia="zh-CN"/>
              </w:rPr>
            </w:pPr>
            <w:ins w:id="1117" w:author="Gilles Charbit" w:date="2021-05-07T21:59:00Z">
              <w:r w:rsidRPr="00730A5C">
                <w:rPr>
                  <w:color w:val="000000"/>
                  <w:lang w:eastAsia="zh-CN"/>
                </w:rPr>
                <w:t xml:space="preserve">3.9 </w:t>
              </w:r>
            </w:ins>
          </w:p>
        </w:tc>
      </w:tr>
      <w:tr w:rsidR="009F3739" w:rsidRPr="00E601D5" w14:paraId="4920598A" w14:textId="77777777" w:rsidTr="00A47DEC">
        <w:trPr>
          <w:trHeight w:val="315"/>
          <w:ins w:id="1118"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A47DEC">
            <w:pPr>
              <w:spacing w:after="0"/>
              <w:jc w:val="center"/>
              <w:rPr>
                <w:ins w:id="1119" w:author="Gilles Charbit" w:date="2021-05-07T21:59:00Z"/>
                <w:b/>
                <w:bCs/>
                <w:color w:val="000000"/>
                <w:lang w:eastAsia="zh-CN"/>
              </w:rPr>
            </w:pPr>
            <w:ins w:id="1120" w:author="Gilles Charbit" w:date="2021-05-07T21:59:00Z">
              <w:r w:rsidRPr="00730A5C">
                <w:rPr>
                  <w:b/>
                  <w:bCs/>
                  <w:color w:val="000000"/>
                  <w:lang w:eastAsia="zh-CN"/>
                </w:rPr>
                <w:t>50bytes,2 hrs,MCL164</w:t>
              </w:r>
            </w:ins>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A47DEC">
            <w:pPr>
              <w:spacing w:after="0"/>
              <w:jc w:val="center"/>
              <w:rPr>
                <w:ins w:id="1121" w:author="Gilles Charbit" w:date="2021-05-07T21:59:00Z"/>
                <w:color w:val="000000"/>
                <w:lang w:eastAsia="zh-CN"/>
              </w:rPr>
            </w:pPr>
            <w:ins w:id="1122" w:author="Gilles Charbit" w:date="2021-05-07T21:59:00Z">
              <w:r w:rsidRPr="00730A5C">
                <w:rPr>
                  <w:color w:val="000000"/>
                  <w:lang w:eastAsia="zh-CN"/>
                </w:rPr>
                <w:t xml:space="preserve">2.3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A47DEC">
            <w:pPr>
              <w:spacing w:after="0"/>
              <w:jc w:val="center"/>
              <w:rPr>
                <w:ins w:id="1123" w:author="Gilles Charbit" w:date="2021-05-07T21:59:00Z"/>
                <w:color w:val="000000"/>
                <w:highlight w:val="yellow"/>
                <w:lang w:eastAsia="zh-CN"/>
              </w:rPr>
            </w:pPr>
            <w:ins w:id="1124" w:author="Gilles Charbit" w:date="2021-05-07T21:59:00Z">
              <w:r w:rsidRPr="00730A5C">
                <w:rPr>
                  <w:color w:val="000000"/>
                  <w:highlight w:val="yellow"/>
                  <w:lang w:eastAsia="zh-CN"/>
                </w:rPr>
                <w:t xml:space="preserve">2.2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A47DEC">
            <w:pPr>
              <w:spacing w:after="0"/>
              <w:jc w:val="center"/>
              <w:rPr>
                <w:ins w:id="1125" w:author="Gilles Charbit" w:date="2021-05-07T21:59:00Z"/>
                <w:color w:val="000000"/>
                <w:lang w:eastAsia="zh-CN"/>
              </w:rPr>
            </w:pPr>
            <w:ins w:id="1126" w:author="Gilles Charbit" w:date="2021-05-07T21:59:00Z">
              <w:r w:rsidRPr="00730A5C">
                <w:rPr>
                  <w:color w:val="000000"/>
                  <w:lang w:eastAsia="zh-CN"/>
                </w:rPr>
                <w:t xml:space="preserve">2.1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A47DEC">
            <w:pPr>
              <w:spacing w:after="0"/>
              <w:jc w:val="center"/>
              <w:rPr>
                <w:ins w:id="1127" w:author="Gilles Charbit" w:date="2021-05-07T21:59:00Z"/>
                <w:color w:val="000000"/>
                <w:lang w:eastAsia="zh-CN"/>
              </w:rPr>
            </w:pPr>
            <w:ins w:id="1128" w:author="Gilles Charbit" w:date="2021-05-07T21:59:00Z">
              <w:r w:rsidRPr="00730A5C">
                <w:rPr>
                  <w:color w:val="000000"/>
                  <w:lang w:eastAsia="zh-CN"/>
                </w:rPr>
                <w:t xml:space="preserve">1.9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A47DEC">
            <w:pPr>
              <w:spacing w:after="0"/>
              <w:jc w:val="center"/>
              <w:rPr>
                <w:ins w:id="1129" w:author="Gilles Charbit" w:date="2021-05-07T21:59:00Z"/>
                <w:color w:val="000000"/>
                <w:lang w:eastAsia="zh-CN"/>
              </w:rPr>
            </w:pPr>
            <w:ins w:id="1130" w:author="Gilles Charbit" w:date="2021-05-07T21:59:00Z">
              <w:r w:rsidRPr="00730A5C">
                <w:rPr>
                  <w:color w:val="000000"/>
                  <w:lang w:eastAsia="zh-CN"/>
                </w:rPr>
                <w:t xml:space="preserve">1.6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A47DEC">
            <w:pPr>
              <w:spacing w:after="0"/>
              <w:jc w:val="center"/>
              <w:rPr>
                <w:ins w:id="1131" w:author="Gilles Charbit" w:date="2021-05-07T21:59:00Z"/>
                <w:color w:val="000000"/>
                <w:lang w:eastAsia="zh-CN"/>
              </w:rPr>
            </w:pPr>
            <w:ins w:id="1132" w:author="Gilles Charbit" w:date="2021-05-07T21:59:00Z">
              <w:r w:rsidRPr="00730A5C">
                <w:rPr>
                  <w:color w:val="000000"/>
                  <w:lang w:eastAsia="zh-CN"/>
                </w:rPr>
                <w:t xml:space="preserve">1.5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A47DEC">
            <w:pPr>
              <w:spacing w:after="0"/>
              <w:jc w:val="center"/>
              <w:rPr>
                <w:ins w:id="1133" w:author="Gilles Charbit" w:date="2021-05-07T21:59:00Z"/>
                <w:color w:val="000000"/>
                <w:lang w:eastAsia="zh-CN"/>
              </w:rPr>
            </w:pPr>
            <w:ins w:id="1134" w:author="Gilles Charbit" w:date="2021-05-07T21:59:00Z">
              <w:r w:rsidRPr="00730A5C">
                <w:rPr>
                  <w:color w:val="000000"/>
                  <w:lang w:eastAsia="zh-CN"/>
                </w:rPr>
                <w:t xml:space="preserve">1.4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A47DEC">
            <w:pPr>
              <w:spacing w:after="0"/>
              <w:jc w:val="center"/>
              <w:rPr>
                <w:ins w:id="1135" w:author="Gilles Charbit" w:date="2021-05-07T21:59:00Z"/>
                <w:color w:val="000000"/>
                <w:lang w:eastAsia="zh-CN"/>
              </w:rPr>
            </w:pPr>
            <w:ins w:id="1136" w:author="Gilles Charbit" w:date="2021-05-07T21:59:00Z">
              <w:r w:rsidRPr="00730A5C">
                <w:rPr>
                  <w:color w:val="000000"/>
                  <w:lang w:eastAsia="zh-CN"/>
                </w:rPr>
                <w:t xml:space="preserve">1.0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A47DEC">
            <w:pPr>
              <w:spacing w:after="0"/>
              <w:jc w:val="center"/>
              <w:rPr>
                <w:ins w:id="1137" w:author="Gilles Charbit" w:date="2021-05-07T21:59:00Z"/>
                <w:color w:val="000000"/>
                <w:lang w:eastAsia="zh-CN"/>
              </w:rPr>
            </w:pPr>
            <w:ins w:id="1138" w:author="Gilles Charbit" w:date="2021-05-07T21:59:00Z">
              <w:r w:rsidRPr="00730A5C">
                <w:rPr>
                  <w:color w:val="000000"/>
                  <w:lang w:eastAsia="zh-CN"/>
                </w:rPr>
                <w:t xml:space="preserve">0.7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A47DEC">
            <w:pPr>
              <w:spacing w:after="0"/>
              <w:jc w:val="center"/>
              <w:rPr>
                <w:ins w:id="1139" w:author="Gilles Charbit" w:date="2021-05-07T21:59:00Z"/>
                <w:color w:val="000000"/>
                <w:lang w:eastAsia="zh-CN"/>
              </w:rPr>
            </w:pPr>
            <w:ins w:id="1140" w:author="Gilles Charbit" w:date="2021-05-07T21:59:00Z">
              <w:r w:rsidRPr="00730A5C">
                <w:rPr>
                  <w:color w:val="000000"/>
                  <w:lang w:eastAsia="zh-CN"/>
                </w:rPr>
                <w:t xml:space="preserve">0.4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A47DEC">
            <w:pPr>
              <w:spacing w:after="0"/>
              <w:jc w:val="center"/>
              <w:rPr>
                <w:ins w:id="1141" w:author="Gilles Charbit" w:date="2021-05-07T21:59:00Z"/>
                <w:color w:val="000000"/>
                <w:lang w:eastAsia="zh-CN"/>
              </w:rPr>
            </w:pPr>
            <w:ins w:id="1142" w:author="Gilles Charbit" w:date="2021-05-07T21:59:00Z">
              <w:r w:rsidRPr="00730A5C">
                <w:rPr>
                  <w:color w:val="000000"/>
                  <w:lang w:eastAsia="zh-CN"/>
                </w:rPr>
                <w:t xml:space="preserve">0.3 </w:t>
              </w:r>
            </w:ins>
          </w:p>
        </w:tc>
      </w:tr>
      <w:tr w:rsidR="009F3739" w:rsidRPr="00E601D5" w14:paraId="46A1AAAA" w14:textId="77777777" w:rsidTr="00A47DEC">
        <w:trPr>
          <w:trHeight w:val="315"/>
          <w:ins w:id="1143"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A47DEC">
            <w:pPr>
              <w:spacing w:after="0"/>
              <w:jc w:val="center"/>
              <w:rPr>
                <w:ins w:id="1144" w:author="Gilles Charbit" w:date="2021-05-07T21:59:00Z"/>
                <w:b/>
                <w:bCs/>
                <w:color w:val="000000"/>
                <w:lang w:eastAsia="zh-CN"/>
              </w:rPr>
            </w:pPr>
            <w:ins w:id="1145" w:author="Gilles Charbit" w:date="2021-05-07T21:59:00Z">
              <w:r w:rsidRPr="00730A5C">
                <w:rPr>
                  <w:b/>
                  <w:bCs/>
                  <w:color w:val="000000"/>
                  <w:lang w:eastAsia="zh-CN"/>
                </w:rPr>
                <w:t>200bytes,2 hrs,MCL164</w:t>
              </w:r>
            </w:ins>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A47DEC">
            <w:pPr>
              <w:spacing w:after="0"/>
              <w:jc w:val="center"/>
              <w:rPr>
                <w:ins w:id="1146" w:author="Gilles Charbit" w:date="2021-05-07T21:59:00Z"/>
                <w:color w:val="000000"/>
                <w:lang w:eastAsia="zh-CN"/>
              </w:rPr>
            </w:pPr>
            <w:ins w:id="1147" w:author="Gilles Charbit" w:date="2021-05-07T21:59:00Z">
              <w:r w:rsidRPr="00730A5C">
                <w:rPr>
                  <w:color w:val="000000"/>
                  <w:lang w:eastAsia="zh-CN"/>
                </w:rPr>
                <w:t xml:space="preserve">1.5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A47DEC">
            <w:pPr>
              <w:spacing w:after="0"/>
              <w:jc w:val="center"/>
              <w:rPr>
                <w:ins w:id="1148" w:author="Gilles Charbit" w:date="2021-05-07T21:59:00Z"/>
                <w:color w:val="000000"/>
                <w:highlight w:val="yellow"/>
                <w:lang w:eastAsia="zh-CN"/>
              </w:rPr>
            </w:pPr>
            <w:ins w:id="1149" w:author="Gilles Charbit" w:date="2021-05-07T21:59:00Z">
              <w:r w:rsidRPr="00730A5C">
                <w:rPr>
                  <w:color w:val="000000"/>
                  <w:highlight w:val="yellow"/>
                  <w:lang w:eastAsia="zh-CN"/>
                </w:rPr>
                <w:t xml:space="preserve">1.4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A47DEC">
            <w:pPr>
              <w:spacing w:after="0"/>
              <w:jc w:val="center"/>
              <w:rPr>
                <w:ins w:id="1150" w:author="Gilles Charbit" w:date="2021-05-07T21:59:00Z"/>
                <w:color w:val="000000"/>
                <w:lang w:eastAsia="zh-CN"/>
              </w:rPr>
            </w:pPr>
            <w:ins w:id="1151" w:author="Gilles Charbit" w:date="2021-05-07T21:59:00Z">
              <w:r w:rsidRPr="00730A5C">
                <w:rPr>
                  <w:color w:val="000000"/>
                  <w:lang w:eastAsia="zh-CN"/>
                </w:rPr>
                <w:t xml:space="preserve">1.4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A47DEC">
            <w:pPr>
              <w:spacing w:after="0"/>
              <w:jc w:val="center"/>
              <w:rPr>
                <w:ins w:id="1152" w:author="Gilles Charbit" w:date="2021-05-07T21:59:00Z"/>
                <w:color w:val="000000"/>
                <w:lang w:eastAsia="zh-CN"/>
              </w:rPr>
            </w:pPr>
            <w:ins w:id="1153" w:author="Gilles Charbit" w:date="2021-05-07T21:59:00Z">
              <w:r w:rsidRPr="00730A5C">
                <w:rPr>
                  <w:color w:val="000000"/>
                  <w:lang w:eastAsia="zh-CN"/>
                </w:rPr>
                <w:t xml:space="preserve">1.3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A47DEC">
            <w:pPr>
              <w:spacing w:after="0"/>
              <w:jc w:val="center"/>
              <w:rPr>
                <w:ins w:id="1154" w:author="Gilles Charbit" w:date="2021-05-07T21:59:00Z"/>
                <w:color w:val="000000"/>
                <w:lang w:eastAsia="zh-CN"/>
              </w:rPr>
            </w:pPr>
            <w:ins w:id="1155" w:author="Gilles Charbit" w:date="2021-05-07T21:59:00Z">
              <w:r w:rsidRPr="00730A5C">
                <w:rPr>
                  <w:color w:val="000000"/>
                  <w:lang w:eastAsia="zh-CN"/>
                </w:rPr>
                <w:t xml:space="preserve">1.2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A47DEC">
            <w:pPr>
              <w:spacing w:after="0"/>
              <w:jc w:val="center"/>
              <w:rPr>
                <w:ins w:id="1156" w:author="Gilles Charbit" w:date="2021-05-07T21:59:00Z"/>
                <w:color w:val="000000"/>
                <w:lang w:eastAsia="zh-CN"/>
              </w:rPr>
            </w:pPr>
            <w:ins w:id="1157" w:author="Gilles Charbit" w:date="2021-05-07T21:59:00Z">
              <w:r w:rsidRPr="00730A5C">
                <w:rPr>
                  <w:color w:val="000000"/>
                  <w:lang w:eastAsia="zh-CN"/>
                </w:rPr>
                <w:t xml:space="preserve">1.1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A47DEC">
            <w:pPr>
              <w:spacing w:after="0"/>
              <w:jc w:val="center"/>
              <w:rPr>
                <w:ins w:id="1158" w:author="Gilles Charbit" w:date="2021-05-07T21:59:00Z"/>
                <w:color w:val="000000"/>
                <w:lang w:eastAsia="zh-CN"/>
              </w:rPr>
            </w:pPr>
            <w:ins w:id="1159" w:author="Gilles Charbit" w:date="2021-05-07T21:59:00Z">
              <w:r w:rsidRPr="00730A5C">
                <w:rPr>
                  <w:color w:val="000000"/>
                  <w:lang w:eastAsia="zh-CN"/>
                </w:rPr>
                <w:t xml:space="preserve">1.1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A47DEC">
            <w:pPr>
              <w:spacing w:after="0"/>
              <w:jc w:val="center"/>
              <w:rPr>
                <w:ins w:id="1160" w:author="Gilles Charbit" w:date="2021-05-07T21:59:00Z"/>
                <w:color w:val="000000"/>
                <w:lang w:eastAsia="zh-CN"/>
              </w:rPr>
            </w:pPr>
            <w:ins w:id="1161" w:author="Gilles Charbit" w:date="2021-05-07T21:59:00Z">
              <w:r w:rsidRPr="00730A5C">
                <w:rPr>
                  <w:color w:val="000000"/>
                  <w:lang w:eastAsia="zh-CN"/>
                </w:rPr>
                <w:t xml:space="preserve">0.8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A47DEC">
            <w:pPr>
              <w:spacing w:after="0"/>
              <w:jc w:val="center"/>
              <w:rPr>
                <w:ins w:id="1162" w:author="Gilles Charbit" w:date="2021-05-07T21:59:00Z"/>
                <w:color w:val="000000"/>
                <w:lang w:eastAsia="zh-CN"/>
              </w:rPr>
            </w:pPr>
            <w:ins w:id="1163" w:author="Gilles Charbit" w:date="2021-05-07T21:59:00Z">
              <w:r w:rsidRPr="00730A5C">
                <w:rPr>
                  <w:color w:val="000000"/>
                  <w:lang w:eastAsia="zh-CN"/>
                </w:rPr>
                <w:t xml:space="preserve">0.6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A47DEC">
            <w:pPr>
              <w:spacing w:after="0"/>
              <w:jc w:val="center"/>
              <w:rPr>
                <w:ins w:id="1164" w:author="Gilles Charbit" w:date="2021-05-07T21:59:00Z"/>
                <w:color w:val="000000"/>
                <w:lang w:eastAsia="zh-CN"/>
              </w:rPr>
            </w:pPr>
            <w:ins w:id="1165" w:author="Gilles Charbit" w:date="2021-05-07T21:59:00Z">
              <w:r w:rsidRPr="00730A5C">
                <w:rPr>
                  <w:color w:val="000000"/>
                  <w:lang w:eastAsia="zh-CN"/>
                </w:rPr>
                <w:t xml:space="preserve">0.4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A47DEC">
            <w:pPr>
              <w:spacing w:after="0"/>
              <w:jc w:val="center"/>
              <w:rPr>
                <w:ins w:id="1166" w:author="Gilles Charbit" w:date="2021-05-07T21:59:00Z"/>
                <w:color w:val="000000"/>
                <w:lang w:eastAsia="zh-CN"/>
              </w:rPr>
            </w:pPr>
            <w:ins w:id="1167" w:author="Gilles Charbit" w:date="2021-05-07T21:59:00Z">
              <w:r w:rsidRPr="00730A5C">
                <w:rPr>
                  <w:color w:val="000000"/>
                  <w:lang w:eastAsia="zh-CN"/>
                </w:rPr>
                <w:t xml:space="preserve">0.3 </w:t>
              </w:r>
            </w:ins>
          </w:p>
        </w:tc>
      </w:tr>
      <w:tr w:rsidR="009F3739" w:rsidRPr="00E601D5" w14:paraId="457587B1" w14:textId="77777777" w:rsidTr="00A47DEC">
        <w:trPr>
          <w:trHeight w:val="315"/>
          <w:ins w:id="1168"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A47DEC">
            <w:pPr>
              <w:spacing w:after="0"/>
              <w:jc w:val="center"/>
              <w:rPr>
                <w:ins w:id="1169" w:author="Gilles Charbit" w:date="2021-05-07T21:59:00Z"/>
                <w:b/>
                <w:bCs/>
                <w:color w:val="000000"/>
                <w:lang w:eastAsia="zh-CN"/>
              </w:rPr>
            </w:pPr>
            <w:ins w:id="1170" w:author="Gilles Charbit" w:date="2021-05-07T21:59:00Z">
              <w:r w:rsidRPr="00730A5C">
                <w:rPr>
                  <w:b/>
                  <w:bCs/>
                  <w:color w:val="000000"/>
                  <w:lang w:eastAsia="zh-CN"/>
                </w:rPr>
                <w:t>50bytes,24 hrs,MCL164</w:t>
              </w:r>
            </w:ins>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A47DEC">
            <w:pPr>
              <w:spacing w:after="0"/>
              <w:jc w:val="center"/>
              <w:rPr>
                <w:ins w:id="1171" w:author="Gilles Charbit" w:date="2021-05-07T21:59:00Z"/>
                <w:color w:val="000000"/>
                <w:lang w:eastAsia="zh-CN"/>
              </w:rPr>
            </w:pPr>
            <w:ins w:id="1172" w:author="Gilles Charbit" w:date="2021-05-07T21:59:00Z">
              <w:r w:rsidRPr="00730A5C">
                <w:rPr>
                  <w:color w:val="000000"/>
                  <w:lang w:eastAsia="zh-CN"/>
                </w:rPr>
                <w:t xml:space="preserve">16.6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A47DEC">
            <w:pPr>
              <w:spacing w:after="0"/>
              <w:jc w:val="center"/>
              <w:rPr>
                <w:ins w:id="1173" w:author="Gilles Charbit" w:date="2021-05-07T21:59:00Z"/>
                <w:color w:val="000000"/>
                <w:lang w:eastAsia="zh-CN"/>
              </w:rPr>
            </w:pPr>
            <w:ins w:id="1174" w:author="Gilles Charbit" w:date="2021-05-07T21:59:00Z">
              <w:r w:rsidRPr="00730A5C">
                <w:rPr>
                  <w:color w:val="000000"/>
                  <w:lang w:eastAsia="zh-CN"/>
                </w:rPr>
                <w:t xml:space="preserve">16.0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A47DEC">
            <w:pPr>
              <w:spacing w:after="0"/>
              <w:jc w:val="center"/>
              <w:rPr>
                <w:ins w:id="1175" w:author="Gilles Charbit" w:date="2021-05-07T21:59:00Z"/>
                <w:color w:val="000000"/>
                <w:lang w:eastAsia="zh-CN"/>
              </w:rPr>
            </w:pPr>
            <w:ins w:id="1176" w:author="Gilles Charbit" w:date="2021-05-07T21:59:00Z">
              <w:r w:rsidRPr="00730A5C">
                <w:rPr>
                  <w:color w:val="000000"/>
                  <w:lang w:eastAsia="zh-CN"/>
                </w:rPr>
                <w:t xml:space="preserve">15.5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A47DEC">
            <w:pPr>
              <w:spacing w:after="0"/>
              <w:jc w:val="center"/>
              <w:rPr>
                <w:ins w:id="1177" w:author="Gilles Charbit" w:date="2021-05-07T21:59:00Z"/>
                <w:color w:val="000000"/>
                <w:lang w:eastAsia="zh-CN"/>
              </w:rPr>
            </w:pPr>
            <w:ins w:id="1178" w:author="Gilles Charbit" w:date="2021-05-07T21:59:00Z">
              <w:r w:rsidRPr="00730A5C">
                <w:rPr>
                  <w:color w:val="000000"/>
                  <w:lang w:eastAsia="zh-CN"/>
                </w:rPr>
                <w:t xml:space="preserve">14.6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A47DEC">
            <w:pPr>
              <w:spacing w:after="0"/>
              <w:jc w:val="center"/>
              <w:rPr>
                <w:ins w:id="1179" w:author="Gilles Charbit" w:date="2021-05-07T21:59:00Z"/>
                <w:color w:val="000000"/>
                <w:highlight w:val="yellow"/>
                <w:lang w:eastAsia="zh-CN"/>
              </w:rPr>
            </w:pPr>
            <w:ins w:id="1180" w:author="Gilles Charbit" w:date="2021-05-07T21:59:00Z">
              <w:r w:rsidRPr="00730A5C">
                <w:rPr>
                  <w:color w:val="000000"/>
                  <w:highlight w:val="yellow"/>
                  <w:lang w:eastAsia="zh-CN"/>
                </w:rPr>
                <w:t xml:space="preserve">13.1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A47DEC">
            <w:pPr>
              <w:spacing w:after="0"/>
              <w:jc w:val="center"/>
              <w:rPr>
                <w:ins w:id="1181" w:author="Gilles Charbit" w:date="2021-05-07T21:59:00Z"/>
                <w:color w:val="000000"/>
                <w:highlight w:val="yellow"/>
                <w:lang w:eastAsia="zh-CN"/>
              </w:rPr>
            </w:pPr>
            <w:ins w:id="1182" w:author="Gilles Charbit" w:date="2021-05-07T21:59:00Z">
              <w:r w:rsidRPr="00730A5C">
                <w:rPr>
                  <w:color w:val="000000"/>
                  <w:highlight w:val="yellow"/>
                  <w:lang w:eastAsia="zh-CN"/>
                </w:rPr>
                <w:t xml:space="preserve">12.4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A47DEC">
            <w:pPr>
              <w:spacing w:after="0"/>
              <w:jc w:val="center"/>
              <w:rPr>
                <w:ins w:id="1183" w:author="Gilles Charbit" w:date="2021-05-07T21:59:00Z"/>
                <w:color w:val="000000"/>
                <w:lang w:eastAsia="zh-CN"/>
              </w:rPr>
            </w:pPr>
            <w:ins w:id="1184" w:author="Gilles Charbit" w:date="2021-05-07T21:59:00Z">
              <w:r w:rsidRPr="00730A5C">
                <w:rPr>
                  <w:color w:val="000000"/>
                  <w:lang w:eastAsia="zh-CN"/>
                </w:rPr>
                <w:t xml:space="preserve">12.2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A47DEC">
            <w:pPr>
              <w:spacing w:after="0"/>
              <w:jc w:val="center"/>
              <w:rPr>
                <w:ins w:id="1185" w:author="Gilles Charbit" w:date="2021-05-07T21:59:00Z"/>
                <w:color w:val="000000"/>
                <w:lang w:eastAsia="zh-CN"/>
              </w:rPr>
            </w:pPr>
            <w:ins w:id="1186" w:author="Gilles Charbit" w:date="2021-05-07T21:59:00Z">
              <w:r w:rsidRPr="00730A5C">
                <w:rPr>
                  <w:color w:val="000000"/>
                  <w:lang w:eastAsia="zh-CN"/>
                </w:rPr>
                <w:t xml:space="preserve">9.6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A47DEC">
            <w:pPr>
              <w:spacing w:after="0"/>
              <w:jc w:val="center"/>
              <w:rPr>
                <w:ins w:id="1187" w:author="Gilles Charbit" w:date="2021-05-07T21:59:00Z"/>
                <w:color w:val="000000"/>
                <w:lang w:eastAsia="zh-CN"/>
              </w:rPr>
            </w:pPr>
            <w:ins w:id="1188" w:author="Gilles Charbit" w:date="2021-05-07T21:59:00Z">
              <w:r w:rsidRPr="00730A5C">
                <w:rPr>
                  <w:color w:val="000000"/>
                  <w:lang w:eastAsia="zh-CN"/>
                </w:rPr>
                <w:t xml:space="preserve">6.8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A47DEC">
            <w:pPr>
              <w:spacing w:after="0"/>
              <w:jc w:val="center"/>
              <w:rPr>
                <w:ins w:id="1189" w:author="Gilles Charbit" w:date="2021-05-07T21:59:00Z"/>
                <w:color w:val="000000"/>
                <w:lang w:eastAsia="zh-CN"/>
              </w:rPr>
            </w:pPr>
            <w:ins w:id="1190" w:author="Gilles Charbit" w:date="2021-05-07T21:59:00Z">
              <w:r w:rsidRPr="00730A5C">
                <w:rPr>
                  <w:color w:val="000000"/>
                  <w:lang w:eastAsia="zh-CN"/>
                </w:rPr>
                <w:t xml:space="preserve">4.2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A47DEC">
            <w:pPr>
              <w:spacing w:after="0"/>
              <w:jc w:val="center"/>
              <w:rPr>
                <w:ins w:id="1191" w:author="Gilles Charbit" w:date="2021-05-07T21:59:00Z"/>
                <w:color w:val="000000"/>
                <w:lang w:eastAsia="zh-CN"/>
              </w:rPr>
            </w:pPr>
            <w:ins w:id="1192" w:author="Gilles Charbit" w:date="2021-05-07T21:59:00Z">
              <w:r w:rsidRPr="00730A5C">
                <w:rPr>
                  <w:color w:val="000000"/>
                  <w:lang w:eastAsia="zh-CN"/>
                </w:rPr>
                <w:t xml:space="preserve">3.6 </w:t>
              </w:r>
            </w:ins>
          </w:p>
        </w:tc>
      </w:tr>
      <w:tr w:rsidR="009F3739" w:rsidRPr="00E601D5" w14:paraId="349C886A" w14:textId="77777777" w:rsidTr="00A47DEC">
        <w:trPr>
          <w:trHeight w:val="585"/>
          <w:ins w:id="1193" w:author="Gilles Charbit" w:date="2021-05-07T21:59:00Z"/>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A47DEC">
            <w:pPr>
              <w:spacing w:after="0"/>
              <w:jc w:val="center"/>
              <w:rPr>
                <w:ins w:id="1194" w:author="Gilles Charbit" w:date="2021-05-07T21:59:00Z"/>
                <w:b/>
                <w:bCs/>
                <w:color w:val="000000"/>
                <w:lang w:eastAsia="zh-CN"/>
              </w:rPr>
            </w:pPr>
            <w:ins w:id="1195" w:author="Gilles Charbit" w:date="2021-05-07T21:59:00Z">
              <w:r w:rsidRPr="00730A5C">
                <w:rPr>
                  <w:b/>
                  <w:bCs/>
                  <w:color w:val="000000"/>
                  <w:lang w:eastAsia="zh-CN"/>
                </w:rPr>
                <w:t>200bytes,24 hrs,MCL164</w:t>
              </w:r>
            </w:ins>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A47DEC">
            <w:pPr>
              <w:spacing w:after="0"/>
              <w:jc w:val="center"/>
              <w:rPr>
                <w:ins w:id="1196" w:author="Gilles Charbit" w:date="2021-05-07T21:59:00Z"/>
                <w:color w:val="000000"/>
                <w:lang w:eastAsia="zh-CN"/>
              </w:rPr>
            </w:pPr>
            <w:ins w:id="1197" w:author="Gilles Charbit" w:date="2021-05-07T21:59:00Z">
              <w:r w:rsidRPr="00730A5C">
                <w:rPr>
                  <w:color w:val="000000"/>
                  <w:lang w:eastAsia="zh-CN"/>
                </w:rPr>
                <w:t xml:space="preserve">12.5 </w:t>
              </w:r>
            </w:ins>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A47DEC">
            <w:pPr>
              <w:spacing w:after="0"/>
              <w:jc w:val="center"/>
              <w:rPr>
                <w:ins w:id="1198" w:author="Gilles Charbit" w:date="2021-05-07T21:59:00Z"/>
                <w:color w:val="000000"/>
                <w:lang w:eastAsia="zh-CN"/>
              </w:rPr>
            </w:pPr>
            <w:ins w:id="1199" w:author="Gilles Charbit" w:date="2021-05-07T21:59:00Z">
              <w:r w:rsidRPr="00730A5C">
                <w:rPr>
                  <w:color w:val="000000"/>
                  <w:lang w:eastAsia="zh-CN"/>
                </w:rPr>
                <w:t xml:space="preserve">12.2 </w:t>
              </w:r>
            </w:ins>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A47DEC">
            <w:pPr>
              <w:spacing w:after="0"/>
              <w:jc w:val="center"/>
              <w:rPr>
                <w:ins w:id="1200" w:author="Gilles Charbit" w:date="2021-05-07T21:59:00Z"/>
                <w:color w:val="000000"/>
                <w:lang w:eastAsia="zh-CN"/>
              </w:rPr>
            </w:pPr>
            <w:ins w:id="1201" w:author="Gilles Charbit" w:date="2021-05-07T21:59:00Z">
              <w:r w:rsidRPr="00730A5C">
                <w:rPr>
                  <w:color w:val="000000"/>
                  <w:lang w:eastAsia="zh-CN"/>
                </w:rPr>
                <w:t xml:space="preserve">11.9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A47DEC">
            <w:pPr>
              <w:spacing w:after="0"/>
              <w:jc w:val="center"/>
              <w:rPr>
                <w:ins w:id="1202" w:author="Gilles Charbit" w:date="2021-05-07T21:59:00Z"/>
                <w:color w:val="000000"/>
                <w:lang w:eastAsia="zh-CN"/>
              </w:rPr>
            </w:pPr>
            <w:ins w:id="1203" w:author="Gilles Charbit" w:date="2021-05-07T21:59:00Z">
              <w:r w:rsidRPr="00730A5C">
                <w:rPr>
                  <w:color w:val="000000"/>
                  <w:lang w:eastAsia="zh-CN"/>
                </w:rPr>
                <w:t xml:space="preserve">11.4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A47DEC">
            <w:pPr>
              <w:spacing w:after="0"/>
              <w:jc w:val="center"/>
              <w:rPr>
                <w:ins w:id="1204" w:author="Gilles Charbit" w:date="2021-05-07T21:59:00Z"/>
                <w:color w:val="000000"/>
                <w:highlight w:val="yellow"/>
                <w:lang w:eastAsia="zh-CN"/>
              </w:rPr>
            </w:pPr>
            <w:ins w:id="1205" w:author="Gilles Charbit" w:date="2021-05-07T21:59:00Z">
              <w:r w:rsidRPr="00730A5C">
                <w:rPr>
                  <w:color w:val="000000"/>
                  <w:highlight w:val="yellow"/>
                  <w:lang w:eastAsia="zh-CN"/>
                </w:rPr>
                <w:t xml:space="preserve">10.4 </w:t>
              </w:r>
            </w:ins>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A47DEC">
            <w:pPr>
              <w:spacing w:after="0"/>
              <w:jc w:val="center"/>
              <w:rPr>
                <w:ins w:id="1206" w:author="Gilles Charbit" w:date="2021-05-07T21:59:00Z"/>
                <w:color w:val="000000"/>
                <w:highlight w:val="yellow"/>
                <w:lang w:eastAsia="zh-CN"/>
              </w:rPr>
            </w:pPr>
            <w:ins w:id="1207" w:author="Gilles Charbit" w:date="2021-05-07T21:59:00Z">
              <w:r w:rsidRPr="00730A5C">
                <w:rPr>
                  <w:color w:val="000000"/>
                  <w:highlight w:val="yellow"/>
                  <w:lang w:eastAsia="zh-CN"/>
                </w:rPr>
                <w:t xml:space="preserve">10.0 </w:t>
              </w:r>
            </w:ins>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A47DEC">
            <w:pPr>
              <w:spacing w:after="0"/>
              <w:jc w:val="center"/>
              <w:rPr>
                <w:ins w:id="1208" w:author="Gilles Charbit" w:date="2021-05-07T21:59:00Z"/>
                <w:color w:val="000000"/>
                <w:lang w:eastAsia="zh-CN"/>
              </w:rPr>
            </w:pPr>
            <w:ins w:id="1209" w:author="Gilles Charbit" w:date="2021-05-07T21:59:00Z">
              <w:r w:rsidRPr="00730A5C">
                <w:rPr>
                  <w:color w:val="000000"/>
                  <w:lang w:eastAsia="zh-CN"/>
                </w:rPr>
                <w:t xml:space="preserve">9.8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A47DEC">
            <w:pPr>
              <w:spacing w:after="0"/>
              <w:jc w:val="center"/>
              <w:rPr>
                <w:ins w:id="1210" w:author="Gilles Charbit" w:date="2021-05-07T21:59:00Z"/>
                <w:color w:val="000000"/>
                <w:lang w:eastAsia="zh-CN"/>
              </w:rPr>
            </w:pPr>
            <w:ins w:id="1211" w:author="Gilles Charbit" w:date="2021-05-07T21:59:00Z">
              <w:r w:rsidRPr="00730A5C">
                <w:rPr>
                  <w:color w:val="000000"/>
                  <w:lang w:eastAsia="zh-CN"/>
                </w:rPr>
                <w:t xml:space="preserve">8.1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A47DEC">
            <w:pPr>
              <w:spacing w:after="0"/>
              <w:jc w:val="center"/>
              <w:rPr>
                <w:ins w:id="1212" w:author="Gilles Charbit" w:date="2021-05-07T21:59:00Z"/>
                <w:color w:val="000000"/>
                <w:lang w:eastAsia="zh-CN"/>
              </w:rPr>
            </w:pPr>
            <w:ins w:id="1213" w:author="Gilles Charbit" w:date="2021-05-07T21:59:00Z">
              <w:r w:rsidRPr="00730A5C">
                <w:rPr>
                  <w:color w:val="000000"/>
                  <w:lang w:eastAsia="zh-CN"/>
                </w:rPr>
                <w:t xml:space="preserve">6.0 </w:t>
              </w:r>
            </w:ins>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A47DEC">
            <w:pPr>
              <w:spacing w:after="0"/>
              <w:jc w:val="center"/>
              <w:rPr>
                <w:ins w:id="1214" w:author="Gilles Charbit" w:date="2021-05-07T21:59:00Z"/>
                <w:color w:val="000000"/>
                <w:lang w:eastAsia="zh-CN"/>
              </w:rPr>
            </w:pPr>
            <w:ins w:id="1215" w:author="Gilles Charbit" w:date="2021-05-07T21:59:00Z">
              <w:r w:rsidRPr="00730A5C">
                <w:rPr>
                  <w:color w:val="000000"/>
                  <w:lang w:eastAsia="zh-CN"/>
                </w:rPr>
                <w:t xml:space="preserve">3.9 </w:t>
              </w:r>
            </w:ins>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A47DEC">
            <w:pPr>
              <w:spacing w:after="0"/>
              <w:jc w:val="center"/>
              <w:rPr>
                <w:ins w:id="1216" w:author="Gilles Charbit" w:date="2021-05-07T21:59:00Z"/>
                <w:color w:val="000000"/>
                <w:lang w:eastAsia="zh-CN"/>
              </w:rPr>
            </w:pPr>
            <w:ins w:id="1217" w:author="Gilles Charbit" w:date="2021-05-07T21:59:00Z">
              <w:r w:rsidRPr="00730A5C">
                <w:rPr>
                  <w:color w:val="000000"/>
                  <w:lang w:eastAsia="zh-CN"/>
                </w:rPr>
                <w:t xml:space="preserve">3.3 </w:t>
              </w:r>
            </w:ins>
          </w:p>
        </w:tc>
      </w:tr>
    </w:tbl>
    <w:p w14:paraId="742A240B" w14:textId="77777777" w:rsidR="009F3739" w:rsidRDefault="009F3739" w:rsidP="009F3739">
      <w:pPr>
        <w:rPr>
          <w:ins w:id="1218" w:author="Gilles Charbit" w:date="2021-05-07T21:59:00Z"/>
          <w:rFonts w:eastAsiaTheme="minorEastAsia"/>
          <w:noProof/>
          <w:lang w:eastAsia="zh-CN"/>
        </w:rPr>
      </w:pPr>
    </w:p>
    <w:p w14:paraId="0FB5BC86" w14:textId="77777777" w:rsidR="009F3739" w:rsidRDefault="009F3739" w:rsidP="009F3739">
      <w:pPr>
        <w:rPr>
          <w:ins w:id="1219" w:author="Gilles Charbit" w:date="2021-05-07T21:59:00Z"/>
          <w:rFonts w:eastAsiaTheme="minorEastAsia"/>
          <w:noProof/>
          <w:lang w:eastAsia="zh-CN"/>
        </w:rPr>
      </w:pPr>
      <w:ins w:id="1220" w:author="Gilles Charbit" w:date="2021-05-07T21:59:00Z">
        <w:r>
          <w:rPr>
            <w:noProof/>
            <w:lang w:val="en-US"/>
          </w:rPr>
          <w:lastRenderedPageBreak/>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ins>
    </w:p>
    <w:p w14:paraId="4A0E2457" w14:textId="77777777" w:rsidR="009F3739" w:rsidRDefault="009F3739" w:rsidP="009F3739">
      <w:pPr>
        <w:pStyle w:val="Caption"/>
        <w:jc w:val="center"/>
        <w:rPr>
          <w:ins w:id="1221" w:author="Gilles Charbit" w:date="2021-05-07T21:59:00Z"/>
          <w:lang w:eastAsia="zh-CN"/>
        </w:rPr>
      </w:pPr>
      <w:ins w:id="1222" w:author="Gilles Charbit" w:date="2021-05-07T21:59:00Z">
        <w:r>
          <w:rPr>
            <w:rFonts w:hint="eastAsia"/>
            <w:lang w:eastAsia="zh-CN"/>
          </w:rPr>
          <w:t>Battery life with and without GNSS</w:t>
        </w:r>
      </w:ins>
    </w:p>
    <w:p w14:paraId="1B94F845" w14:textId="77777777" w:rsidR="009F3739" w:rsidRDefault="009F3739" w:rsidP="009F3739">
      <w:pPr>
        <w:rPr>
          <w:ins w:id="1223" w:author="Gilles Charbit" w:date="2021-05-07T21:59:00Z"/>
          <w:lang w:eastAsia="zh-CN"/>
        </w:rPr>
      </w:pPr>
    </w:p>
    <w:p w14:paraId="3D0540AA" w14:textId="77777777" w:rsidR="009F3739" w:rsidRPr="009F3739" w:rsidRDefault="009F3739" w:rsidP="009F3739">
      <w:pPr>
        <w:pStyle w:val="Heading2"/>
        <w:rPr>
          <w:ins w:id="1224" w:author="Gilles Charbit" w:date="2021-05-07T21:59:00Z"/>
          <w:lang w:eastAsia="zh-CN"/>
        </w:rPr>
      </w:pPr>
      <w:ins w:id="1225" w:author="Gilles Charbit" w:date="2021-05-07T21:59:00Z">
        <w:r w:rsidRPr="009F3739">
          <w:rPr>
            <w:lang w:eastAsia="zh-CN"/>
          </w:rPr>
          <w:t>C.3 Qualcomm battery life analysis (R1-2103071)</w:t>
        </w:r>
      </w:ins>
    </w:p>
    <w:p w14:paraId="0D8E8C2F" w14:textId="77777777" w:rsidR="009F3739" w:rsidRDefault="009F3739" w:rsidP="009F3739">
      <w:pPr>
        <w:spacing w:after="0"/>
        <w:rPr>
          <w:ins w:id="1226" w:author="Gilles Charbit" w:date="2021-05-07T21:59:00Z"/>
          <w:lang w:val="en-US" w:eastAsia="x-none"/>
        </w:rPr>
      </w:pPr>
    </w:p>
    <w:p w14:paraId="30A4930F" w14:textId="77777777" w:rsidR="009F3739" w:rsidRDefault="009F3739" w:rsidP="009F3739">
      <w:pPr>
        <w:pStyle w:val="Caption"/>
        <w:keepNext/>
        <w:jc w:val="center"/>
        <w:rPr>
          <w:ins w:id="1227" w:author="Gilles Charbit" w:date="2021-05-07T21:59:00Z"/>
        </w:rPr>
      </w:pPr>
      <w:ins w:id="1228" w:author="Gilles Charbit" w:date="2021-05-07T21:59:00Z">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r>
          <w:t>: Parameters for evaluating power consumption in IoT over NTN.</w:t>
        </w:r>
      </w:ins>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A47DEC">
        <w:trPr>
          <w:ins w:id="1229" w:author="Gilles Charbit" w:date="2021-05-07T21:59:00Z"/>
        </w:trPr>
        <w:tc>
          <w:tcPr>
            <w:tcW w:w="2065" w:type="dxa"/>
            <w:shd w:val="clear" w:color="auto" w:fill="000000" w:themeFill="text1"/>
          </w:tcPr>
          <w:p w14:paraId="34AA71D4" w14:textId="77777777" w:rsidR="009F3739" w:rsidRDefault="009F3739" w:rsidP="00A47DEC">
            <w:pPr>
              <w:jc w:val="center"/>
              <w:rPr>
                <w:ins w:id="1230" w:author="Gilles Charbit" w:date="2021-05-07T21:59:00Z"/>
              </w:rPr>
            </w:pPr>
            <w:ins w:id="1231" w:author="Gilles Charbit" w:date="2021-05-07T21:59:00Z">
              <w:r>
                <w:t>Operation</w:t>
              </w:r>
            </w:ins>
          </w:p>
        </w:tc>
        <w:tc>
          <w:tcPr>
            <w:tcW w:w="3600" w:type="dxa"/>
            <w:shd w:val="clear" w:color="auto" w:fill="000000" w:themeFill="text1"/>
          </w:tcPr>
          <w:p w14:paraId="09DDA185" w14:textId="77777777" w:rsidR="009F3739" w:rsidRDefault="009F3739" w:rsidP="00A47DEC">
            <w:pPr>
              <w:jc w:val="center"/>
              <w:rPr>
                <w:ins w:id="1232" w:author="Gilles Charbit" w:date="2021-05-07T21:59:00Z"/>
              </w:rPr>
            </w:pPr>
            <w:ins w:id="1233" w:author="Gilles Charbit" w:date="2021-05-07T21:59:00Z">
              <w:r>
                <w:t>Current</w:t>
              </w:r>
            </w:ins>
          </w:p>
          <w:p w14:paraId="168A1415" w14:textId="77777777" w:rsidR="009F3739" w:rsidRDefault="009F3739" w:rsidP="00A47DEC">
            <w:pPr>
              <w:jc w:val="center"/>
              <w:rPr>
                <w:ins w:id="1234" w:author="Gilles Charbit" w:date="2021-05-07T21:59:00Z"/>
              </w:rPr>
            </w:pPr>
            <w:ins w:id="1235" w:author="Gilles Charbit" w:date="2021-05-07T21:59:00Z">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ins>
          </w:p>
        </w:tc>
        <w:tc>
          <w:tcPr>
            <w:tcW w:w="3964" w:type="dxa"/>
            <w:shd w:val="clear" w:color="auto" w:fill="000000" w:themeFill="text1"/>
          </w:tcPr>
          <w:p w14:paraId="4A3115E9" w14:textId="77777777" w:rsidR="009F3739" w:rsidRDefault="009F3739" w:rsidP="00A47DEC">
            <w:pPr>
              <w:jc w:val="center"/>
              <w:rPr>
                <w:ins w:id="1236" w:author="Gilles Charbit" w:date="2021-05-07T21:59:00Z"/>
              </w:rPr>
            </w:pPr>
            <w:ins w:id="1237" w:author="Gilles Charbit" w:date="2021-05-07T21:59:00Z">
              <w:r>
                <w:t>Duration</w:t>
              </w:r>
            </w:ins>
          </w:p>
        </w:tc>
      </w:tr>
      <w:tr w:rsidR="009F3739" w14:paraId="1B34A3FC" w14:textId="77777777" w:rsidTr="00A47DEC">
        <w:trPr>
          <w:ins w:id="1238" w:author="Gilles Charbit" w:date="2021-05-07T21:59:00Z"/>
        </w:trPr>
        <w:tc>
          <w:tcPr>
            <w:tcW w:w="2065" w:type="dxa"/>
          </w:tcPr>
          <w:p w14:paraId="3C9EA092" w14:textId="77777777" w:rsidR="009F3739" w:rsidRDefault="009F3739" w:rsidP="00A47DEC">
            <w:pPr>
              <w:jc w:val="center"/>
              <w:rPr>
                <w:ins w:id="1239" w:author="Gilles Charbit" w:date="2021-05-07T21:59:00Z"/>
              </w:rPr>
            </w:pPr>
            <w:ins w:id="1240" w:author="Gilles Charbit" w:date="2021-05-07T21:59:00Z">
              <w:r>
                <w:t>GNSS reception</w:t>
              </w:r>
            </w:ins>
          </w:p>
        </w:tc>
        <w:tc>
          <w:tcPr>
            <w:tcW w:w="3600" w:type="dxa"/>
          </w:tcPr>
          <w:p w14:paraId="2C82D1AA" w14:textId="77777777" w:rsidR="009F3739" w:rsidRDefault="009F3739" w:rsidP="00A47DEC">
            <w:pPr>
              <w:jc w:val="center"/>
              <w:rPr>
                <w:ins w:id="1241" w:author="Gilles Charbit" w:date="2021-05-07T21:59:00Z"/>
              </w:rPr>
            </w:pPr>
            <m:oMathPara>
              <m:oMath>
                <m:sSub>
                  <m:sSubPr>
                    <m:ctrlPr>
                      <w:ins w:id="1242" w:author="Gilles Charbit" w:date="2021-05-07T21:59:00Z">
                        <w:rPr>
                          <w:rFonts w:ascii="Cambria Math" w:hAnsi="Cambria Math"/>
                          <w:i/>
                        </w:rPr>
                      </w:ins>
                    </m:ctrlPr>
                  </m:sSubPr>
                  <m:e>
                    <m:r>
                      <w:ins w:id="1243" w:author="Gilles Charbit" w:date="2021-05-07T21:59:00Z">
                        <w:rPr>
                          <w:rFonts w:ascii="Cambria Math" w:hAnsi="Cambria Math"/>
                        </w:rPr>
                        <m:t>C</m:t>
                      </w:ins>
                    </m:r>
                  </m:e>
                  <m:sub>
                    <m:r>
                      <w:ins w:id="1244" w:author="Gilles Charbit" w:date="2021-05-07T21:59:00Z">
                        <w:rPr>
                          <w:rFonts w:ascii="Cambria Math" w:hAnsi="Cambria Math"/>
                        </w:rPr>
                        <m:t>GNSS</m:t>
                      </w:ins>
                    </m:r>
                  </m:sub>
                </m:sSub>
                <m:r>
                  <w:ins w:id="1245" w:author="Gilles Charbit" w:date="2021-05-07T21:59:00Z">
                    <w:rPr>
                      <w:rFonts w:ascii="Cambria Math" w:hAnsi="Cambria Math"/>
                    </w:rPr>
                    <m:t>=</m:t>
                  </w:ins>
                </m:r>
                <m:r>
                  <w:ins w:id="1246" w:author="Gilles Charbit" w:date="2021-05-07T21:59:00Z">
                    <m:rPr>
                      <m:sty m:val="bi"/>
                    </m:rPr>
                    <w:rPr>
                      <w:rFonts w:ascii="Cambria Math" w:hAnsi="Cambria Math"/>
                    </w:rPr>
                    <m:t>1.1×</m:t>
                  </w:ins>
                </m:r>
                <m:sSub>
                  <m:sSubPr>
                    <m:ctrlPr>
                      <w:ins w:id="1247" w:author="Gilles Charbit" w:date="2021-05-07T21:59:00Z">
                        <w:rPr>
                          <w:rFonts w:ascii="Cambria Math" w:hAnsi="Cambria Math"/>
                          <w:b/>
                          <w:bCs/>
                          <w:i/>
                        </w:rPr>
                      </w:ins>
                    </m:ctrlPr>
                  </m:sSubPr>
                  <m:e>
                    <m:r>
                      <w:ins w:id="1248" w:author="Gilles Charbit" w:date="2021-05-07T21:59:00Z">
                        <m:rPr>
                          <m:sty m:val="bi"/>
                        </m:rPr>
                        <w:rPr>
                          <w:rFonts w:ascii="Cambria Math" w:hAnsi="Cambria Math"/>
                        </w:rPr>
                        <m:t>C</m:t>
                      </w:ins>
                    </m:r>
                  </m:e>
                  <m:sub>
                    <m:r>
                      <w:ins w:id="1249" w:author="Gilles Charbit" w:date="2021-05-07T21:59:00Z">
                        <m:rPr>
                          <m:sty m:val="bi"/>
                        </m:rPr>
                        <w:rPr>
                          <w:rFonts w:ascii="Cambria Math" w:hAnsi="Cambria Math"/>
                        </w:rPr>
                        <m:t>DL</m:t>
                      </w:ins>
                    </m:r>
                  </m:sub>
                </m:sSub>
              </m:oMath>
            </m:oMathPara>
          </w:p>
        </w:tc>
        <w:tc>
          <w:tcPr>
            <w:tcW w:w="3964" w:type="dxa"/>
          </w:tcPr>
          <w:p w14:paraId="31B22B52" w14:textId="77777777" w:rsidR="009F3739" w:rsidRPr="003B1F3F" w:rsidRDefault="009F3739" w:rsidP="00A47DEC">
            <w:pPr>
              <w:jc w:val="center"/>
              <w:rPr>
                <w:ins w:id="1250" w:author="Gilles Charbit" w:date="2021-05-07T21:59:00Z"/>
                <w:b/>
                <w:bCs/>
              </w:rPr>
            </w:pPr>
            <m:oMath>
              <m:r>
                <w:ins w:id="1251" w:author="Gilles Charbit" w:date="2021-05-07T21:59:00Z">
                  <m:rPr>
                    <m:sty m:val="bi"/>
                  </m:rPr>
                  <w:rPr>
                    <w:rFonts w:ascii="Cambria Math" w:hAnsi="Cambria Math"/>
                  </w:rPr>
                  <m:t>2000</m:t>
                </w:ins>
              </m:r>
            </m:oMath>
            <w:ins w:id="1252" w:author="Gilles Charbit" w:date="2021-05-07T21:59:00Z">
              <w:r w:rsidRPr="003B1F3F">
                <w:rPr>
                  <w:b/>
                  <w:bCs/>
                </w:rPr>
                <w:t xml:space="preserve"> ms</w:t>
              </w:r>
            </w:ins>
          </w:p>
        </w:tc>
      </w:tr>
      <w:tr w:rsidR="009F3739" w14:paraId="0AC88E11" w14:textId="77777777" w:rsidTr="00A47DEC">
        <w:trPr>
          <w:ins w:id="1253" w:author="Gilles Charbit" w:date="2021-05-07T21:59:00Z"/>
        </w:trPr>
        <w:tc>
          <w:tcPr>
            <w:tcW w:w="2065" w:type="dxa"/>
          </w:tcPr>
          <w:p w14:paraId="4D83C10E" w14:textId="77777777" w:rsidR="009F3739" w:rsidRDefault="009F3739" w:rsidP="00A47DEC">
            <w:pPr>
              <w:jc w:val="center"/>
              <w:rPr>
                <w:ins w:id="1254" w:author="Gilles Charbit" w:date="2021-05-07T21:59:00Z"/>
              </w:rPr>
            </w:pPr>
            <w:ins w:id="1255" w:author="Gilles Charbit" w:date="2021-05-07T21:59:00Z">
              <w:r>
                <w:t>Downlink Reception</w:t>
              </w:r>
            </w:ins>
          </w:p>
        </w:tc>
        <w:tc>
          <w:tcPr>
            <w:tcW w:w="3600" w:type="dxa"/>
          </w:tcPr>
          <w:p w14:paraId="52920D00" w14:textId="77777777" w:rsidR="009F3739" w:rsidRPr="003B1F3F" w:rsidRDefault="009F3739" w:rsidP="00A47DEC">
            <w:pPr>
              <w:jc w:val="center"/>
              <w:rPr>
                <w:ins w:id="1256" w:author="Gilles Charbit" w:date="2021-05-07T21:59:00Z"/>
                <w:b/>
                <w:bCs/>
              </w:rPr>
            </w:pPr>
            <m:oMathPara>
              <m:oMath>
                <m:sSub>
                  <m:sSubPr>
                    <m:ctrlPr>
                      <w:ins w:id="1257" w:author="Gilles Charbit" w:date="2021-05-07T21:59:00Z">
                        <w:rPr>
                          <w:rFonts w:ascii="Cambria Math" w:hAnsi="Cambria Math"/>
                          <w:b/>
                          <w:bCs/>
                          <w:i/>
                        </w:rPr>
                      </w:ins>
                    </m:ctrlPr>
                  </m:sSubPr>
                  <m:e>
                    <m:r>
                      <w:ins w:id="1258" w:author="Gilles Charbit" w:date="2021-05-07T21:59:00Z">
                        <m:rPr>
                          <m:sty m:val="bi"/>
                        </m:rPr>
                        <w:rPr>
                          <w:rFonts w:ascii="Cambria Math" w:hAnsi="Cambria Math"/>
                        </w:rPr>
                        <m:t>C</m:t>
                      </w:ins>
                    </m:r>
                  </m:e>
                  <m:sub>
                    <m:r>
                      <w:ins w:id="1259" w:author="Gilles Charbit" w:date="2021-05-07T21:59:00Z">
                        <m:rPr>
                          <m:sty m:val="bi"/>
                        </m:rPr>
                        <w:rPr>
                          <w:rFonts w:ascii="Cambria Math" w:hAnsi="Cambria Math"/>
                        </w:rPr>
                        <m:t>DL</m:t>
                      </w:ins>
                    </m:r>
                  </m:sub>
                </m:sSub>
              </m:oMath>
            </m:oMathPara>
          </w:p>
        </w:tc>
        <w:tc>
          <w:tcPr>
            <w:tcW w:w="3964" w:type="dxa"/>
          </w:tcPr>
          <w:p w14:paraId="4809ADD0" w14:textId="77777777" w:rsidR="009F3739" w:rsidRPr="003B1F3F"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ins w:id="1260" w:author="Gilles Charbit" w:date="2021-05-07T21:59:00Z"/>
                <w:b/>
                <w:bCs/>
              </w:rPr>
            </w:pPr>
            <w:ins w:id="1261" w:author="Gilles Charbit" w:date="2021-05-07T21:59:00Z">
              <w:r>
                <w:t xml:space="preserve">PDCCH: </w:t>
              </w:r>
              <m:oMath>
                <m:r>
                  <m:rPr>
                    <m:sty m:val="bi"/>
                  </m:rPr>
                  <w:rPr>
                    <w:rFonts w:ascii="Cambria Math" w:hAnsi="Cambria Math"/>
                  </w:rPr>
                  <m:t>40</m:t>
                </m:r>
              </m:oMath>
              <w:r w:rsidRPr="003B1F3F">
                <w:rPr>
                  <w:b/>
                  <w:bCs/>
                </w:rPr>
                <w:t xml:space="preserve"> ms</w:t>
              </w:r>
            </w:ins>
          </w:p>
          <w:p w14:paraId="365DE539" w14:textId="77777777" w:rsidR="009F3739" w:rsidRPr="003B1F3F"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ins w:id="1262" w:author="Gilles Charbit" w:date="2021-05-07T21:59:00Z"/>
                <w:b/>
                <w:bCs/>
              </w:rPr>
            </w:pPr>
            <w:ins w:id="1263" w:author="Gilles Charbit" w:date="2021-05-07T21:59:00Z">
              <w:r>
                <w:t xml:space="preserve">PDSCH (RAR): </w:t>
              </w:r>
              <m:oMath>
                <m:r>
                  <m:rPr>
                    <m:sty m:val="bi"/>
                  </m:rPr>
                  <w:rPr>
                    <w:rFonts w:ascii="Cambria Math" w:hAnsi="Cambria Math"/>
                  </w:rPr>
                  <m:t>8</m:t>
                </m:r>
              </m:oMath>
              <w:r w:rsidRPr="003B1F3F">
                <w:rPr>
                  <w:b/>
                  <w:bCs/>
                </w:rPr>
                <w:t xml:space="preserve"> ms</w:t>
              </w:r>
            </w:ins>
          </w:p>
          <w:p w14:paraId="4B2F7B52" w14:textId="77777777" w:rsidR="009F3739"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ins w:id="1264" w:author="Gilles Charbit" w:date="2021-05-07T21:59:00Z"/>
              </w:rPr>
            </w:pPr>
            <w:ins w:id="1265" w:author="Gilles Charbit" w:date="2021-05-07T21:59:00Z">
              <w:r>
                <w:t>PDSCH (Msg4):</w:t>
              </w:r>
              <w:r w:rsidRPr="003B1F3F">
                <w:rPr>
                  <w:b/>
                  <w:bCs/>
                </w:rPr>
                <w:t xml:space="preserve"> </w:t>
              </w:r>
              <m:oMath>
                <m:r>
                  <m:rPr>
                    <m:sty m:val="bi"/>
                  </m:rPr>
                  <w:rPr>
                    <w:rFonts w:ascii="Cambria Math" w:hAnsi="Cambria Math"/>
                  </w:rPr>
                  <m:t>8</m:t>
                </m:r>
              </m:oMath>
              <w:r w:rsidRPr="003B1F3F">
                <w:rPr>
                  <w:b/>
                  <w:bCs/>
                </w:rPr>
                <w:t xml:space="preserve"> ms</w:t>
              </w:r>
            </w:ins>
          </w:p>
          <w:p w14:paraId="779ADACB" w14:textId="77777777" w:rsidR="009F3739"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ins w:id="1266" w:author="Gilles Charbit" w:date="2021-05-07T21:59:00Z"/>
              </w:rPr>
            </w:pPr>
            <w:ins w:id="1267" w:author="Gilles Charbit" w:date="2021-05-07T21:59:00Z">
              <w:r>
                <w:t xml:space="preserve">PDSCH (Conn. Release): </w:t>
              </w:r>
              <m:oMath>
                <m:r>
                  <m:rPr>
                    <m:sty m:val="bi"/>
                  </m:rPr>
                  <w:rPr>
                    <w:rFonts w:ascii="Cambria Math" w:hAnsi="Cambria Math"/>
                  </w:rPr>
                  <m:t>8</m:t>
                </m:r>
              </m:oMath>
              <w:r w:rsidRPr="003B1F3F">
                <w:rPr>
                  <w:b/>
                  <w:bCs/>
                </w:rPr>
                <w:t xml:space="preserve"> ms</w:t>
              </w:r>
            </w:ins>
          </w:p>
        </w:tc>
      </w:tr>
      <w:tr w:rsidR="009F3739" w14:paraId="70178208" w14:textId="77777777" w:rsidTr="00A47DEC">
        <w:trPr>
          <w:ins w:id="1268" w:author="Gilles Charbit" w:date="2021-05-07T21:59:00Z"/>
        </w:trPr>
        <w:tc>
          <w:tcPr>
            <w:tcW w:w="2065" w:type="dxa"/>
          </w:tcPr>
          <w:p w14:paraId="4AFEE071" w14:textId="77777777" w:rsidR="009F3739" w:rsidRDefault="009F3739" w:rsidP="00A47DEC">
            <w:pPr>
              <w:jc w:val="center"/>
              <w:rPr>
                <w:ins w:id="1269" w:author="Gilles Charbit" w:date="2021-05-07T21:59:00Z"/>
              </w:rPr>
            </w:pPr>
            <w:ins w:id="1270" w:author="Gilles Charbit" w:date="2021-05-07T21:59:00Z">
              <w:r>
                <w:t>Uplink Transmission</w:t>
              </w:r>
            </w:ins>
          </w:p>
        </w:tc>
        <w:tc>
          <w:tcPr>
            <w:tcW w:w="3600" w:type="dxa"/>
          </w:tcPr>
          <w:p w14:paraId="2EF526B8" w14:textId="77777777" w:rsidR="009F3739" w:rsidRDefault="009F3739" w:rsidP="00A47DEC">
            <w:pPr>
              <w:jc w:val="center"/>
              <w:rPr>
                <w:ins w:id="1271" w:author="Gilles Charbit" w:date="2021-05-07T21:59:00Z"/>
              </w:rPr>
            </w:pPr>
            <m:oMathPara>
              <m:oMath>
                <m:sSub>
                  <m:sSubPr>
                    <m:ctrlPr>
                      <w:ins w:id="1272" w:author="Gilles Charbit" w:date="2021-05-07T21:59:00Z">
                        <w:rPr>
                          <w:rFonts w:ascii="Cambria Math" w:hAnsi="Cambria Math"/>
                          <w:i/>
                        </w:rPr>
                      </w:ins>
                    </m:ctrlPr>
                  </m:sSubPr>
                  <m:e>
                    <m:r>
                      <w:ins w:id="1273" w:author="Gilles Charbit" w:date="2021-05-07T21:59:00Z">
                        <w:rPr>
                          <w:rFonts w:ascii="Cambria Math" w:hAnsi="Cambria Math"/>
                        </w:rPr>
                        <m:t>C</m:t>
                      </w:ins>
                    </m:r>
                  </m:e>
                  <m:sub>
                    <m:r>
                      <w:ins w:id="1274" w:author="Gilles Charbit" w:date="2021-05-07T21:59:00Z">
                        <w:rPr>
                          <w:rFonts w:ascii="Cambria Math" w:hAnsi="Cambria Math"/>
                        </w:rPr>
                        <m:t>UL</m:t>
                      </w:ins>
                    </m:r>
                  </m:sub>
                </m:sSub>
                <m:r>
                  <w:ins w:id="1275" w:author="Gilles Charbit" w:date="2021-05-07T21:59:00Z">
                    <w:rPr>
                      <w:rFonts w:ascii="Cambria Math" w:hAnsi="Cambria Math"/>
                    </w:rPr>
                    <m:t>=</m:t>
                  </w:ins>
                </m:r>
                <m:r>
                  <w:ins w:id="1276" w:author="Gilles Charbit" w:date="2021-05-07T21:59:00Z">
                    <m:rPr>
                      <m:sty m:val="bi"/>
                    </m:rPr>
                    <w:rPr>
                      <w:rFonts w:ascii="Cambria Math" w:hAnsi="Cambria Math"/>
                    </w:rPr>
                    <m:t>4.3×</m:t>
                  </w:ins>
                </m:r>
                <m:sSub>
                  <m:sSubPr>
                    <m:ctrlPr>
                      <w:ins w:id="1277" w:author="Gilles Charbit" w:date="2021-05-07T21:59:00Z">
                        <w:rPr>
                          <w:rFonts w:ascii="Cambria Math" w:hAnsi="Cambria Math"/>
                          <w:b/>
                          <w:bCs/>
                          <w:i/>
                        </w:rPr>
                      </w:ins>
                    </m:ctrlPr>
                  </m:sSubPr>
                  <m:e>
                    <m:r>
                      <w:ins w:id="1278" w:author="Gilles Charbit" w:date="2021-05-07T21:59:00Z">
                        <m:rPr>
                          <m:sty m:val="bi"/>
                        </m:rPr>
                        <w:rPr>
                          <w:rFonts w:ascii="Cambria Math" w:hAnsi="Cambria Math"/>
                        </w:rPr>
                        <m:t>C</m:t>
                      </w:ins>
                    </m:r>
                  </m:e>
                  <m:sub>
                    <m:r>
                      <w:ins w:id="1279" w:author="Gilles Charbit" w:date="2021-05-07T21:59:00Z">
                        <m:rPr>
                          <m:sty m:val="bi"/>
                        </m:rPr>
                        <w:rPr>
                          <w:rFonts w:ascii="Cambria Math" w:hAnsi="Cambria Math"/>
                        </w:rPr>
                        <m:t>DL</m:t>
                      </w:ins>
                    </m:r>
                  </m:sub>
                </m:sSub>
              </m:oMath>
            </m:oMathPara>
          </w:p>
        </w:tc>
        <w:tc>
          <w:tcPr>
            <w:tcW w:w="3964" w:type="dxa"/>
          </w:tcPr>
          <w:p w14:paraId="0DDB2841"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rPr>
                <w:ins w:id="1280" w:author="Gilles Charbit" w:date="2021-05-07T21:59:00Z"/>
              </w:rPr>
            </w:pPr>
            <w:ins w:id="1281" w:author="Gilles Charbit" w:date="2021-05-07T21:59:00Z">
              <w:r>
                <w:t xml:space="preserve">PRACH: </w:t>
              </w:r>
              <m:oMath>
                <m:r>
                  <m:rPr>
                    <m:sty m:val="bi"/>
                  </m:rPr>
                  <w:rPr>
                    <w:rFonts w:ascii="Cambria Math" w:hAnsi="Cambria Math"/>
                  </w:rPr>
                  <m:t>1.6</m:t>
                </m:r>
              </m:oMath>
              <w:r w:rsidRPr="002B2E5B">
                <w:rPr>
                  <w:b/>
                  <w:bCs/>
                </w:rPr>
                <w:t xml:space="preserve"> ms</w:t>
              </w:r>
            </w:ins>
          </w:p>
          <w:p w14:paraId="2BA3FD10"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rPr>
                <w:ins w:id="1282" w:author="Gilles Charbit" w:date="2021-05-07T21:59:00Z"/>
              </w:rPr>
            </w:pPr>
            <w:ins w:id="1283" w:author="Gilles Charbit" w:date="2021-05-07T21:59:00Z">
              <w:r>
                <w:t xml:space="preserve">Msg3: </w:t>
              </w:r>
              <m:oMath>
                <m:r>
                  <m:rPr>
                    <m:sty m:val="bi"/>
                  </m:rPr>
                  <w:rPr>
                    <w:rFonts w:ascii="Cambria Math" w:hAnsi="Cambria Math"/>
                  </w:rPr>
                  <m:t>8</m:t>
                </m:r>
              </m:oMath>
              <w:r w:rsidRPr="002B2E5B">
                <w:rPr>
                  <w:b/>
                  <w:bCs/>
                </w:rPr>
                <w:t xml:space="preserve"> ms</w:t>
              </w:r>
            </w:ins>
          </w:p>
          <w:p w14:paraId="4D30122C" w14:textId="77777777" w:rsidR="009F3739" w:rsidRPr="00101C4B" w:rsidRDefault="009F3739" w:rsidP="00572F10">
            <w:pPr>
              <w:pStyle w:val="ListParagraph"/>
              <w:numPr>
                <w:ilvl w:val="0"/>
                <w:numId w:val="28"/>
              </w:numPr>
              <w:overflowPunct w:val="0"/>
              <w:autoSpaceDE w:val="0"/>
              <w:autoSpaceDN w:val="0"/>
              <w:adjustRightInd w:val="0"/>
              <w:spacing w:after="180" w:line="240" w:lineRule="auto"/>
              <w:jc w:val="center"/>
              <w:textAlignment w:val="baseline"/>
              <w:rPr>
                <w:ins w:id="1284" w:author="Gilles Charbit" w:date="2021-05-07T21:59:00Z"/>
              </w:rPr>
            </w:pPr>
            <w:ins w:id="1285" w:author="Gilles Charbit" w:date="2021-05-07T21:59:00Z">
              <w:r>
                <w:t xml:space="preserve">PUSCH (data): </w:t>
              </w:r>
              <m:oMath>
                <m:r>
                  <m:rPr>
                    <m:sty m:val="bi"/>
                  </m:rPr>
                  <w:rPr>
                    <w:rFonts w:ascii="Cambria Math" w:hAnsi="Cambria Math"/>
                  </w:rPr>
                  <m:t>8</m:t>
                </m:r>
              </m:oMath>
              <w:r w:rsidRPr="002B2E5B">
                <w:rPr>
                  <w:b/>
                  <w:bCs/>
                </w:rPr>
                <w:t xml:space="preserve"> ms per ~</w:t>
              </w:r>
              <m:oMath>
                <m:r>
                  <m:rPr>
                    <m:sty m:val="bi"/>
                  </m:rPr>
                  <w:rPr>
                    <w:rFonts w:ascii="Cambria Math" w:hAnsi="Cambria Math"/>
                  </w:rPr>
                  <m:t>1000</m:t>
                </m:r>
              </m:oMath>
              <w:r w:rsidRPr="002B2E5B">
                <w:rPr>
                  <w:b/>
                  <w:bCs/>
                </w:rPr>
                <w:t xml:space="preserve"> bits</w:t>
              </w:r>
            </w:ins>
          </w:p>
          <w:p w14:paraId="48360723" w14:textId="77777777" w:rsidR="009F3739" w:rsidRDefault="009F3739" w:rsidP="00A47DEC">
            <w:pPr>
              <w:jc w:val="center"/>
              <w:rPr>
                <w:ins w:id="1286" w:author="Gilles Charbit" w:date="2021-05-07T21:59:00Z"/>
              </w:rPr>
            </w:pPr>
            <w:ins w:id="1287" w:author="Gilles Charbit" w:date="2021-05-07T21:59:00Z">
              <w:r>
                <w:t>(</w:t>
              </w:r>
              <w:r w:rsidRPr="00AF544C">
                <w:rPr>
                  <w:i/>
                  <w:iCs/>
                </w:rPr>
                <w:t>simulated with 8000 bits per ON-duration</w:t>
              </w:r>
              <w:r>
                <w:t>)</w:t>
              </w:r>
            </w:ins>
          </w:p>
          <w:p w14:paraId="5BBCABCB"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rPr>
                <w:ins w:id="1288" w:author="Gilles Charbit" w:date="2021-05-07T21:59:00Z"/>
              </w:rPr>
            </w:pPr>
            <w:ins w:id="1289" w:author="Gilles Charbit" w:date="2021-05-07T21:59:00Z">
              <w:r>
                <w:t xml:space="preserve">HARQ-ACK: </w:t>
              </w:r>
              <m:oMath>
                <m:r>
                  <m:rPr>
                    <m:sty m:val="bi"/>
                  </m:rPr>
                  <w:rPr>
                    <w:rFonts w:ascii="Cambria Math" w:hAnsi="Cambria Math"/>
                  </w:rPr>
                  <m:t>8</m:t>
                </m:r>
              </m:oMath>
              <w:r w:rsidRPr="002B2E5B">
                <w:rPr>
                  <w:b/>
                  <w:bCs/>
                </w:rPr>
                <w:t xml:space="preserve"> ms</w:t>
              </w:r>
            </w:ins>
          </w:p>
        </w:tc>
      </w:tr>
      <w:tr w:rsidR="009F3739" w14:paraId="6D1F424E" w14:textId="77777777" w:rsidTr="00A47DEC">
        <w:trPr>
          <w:ins w:id="1290" w:author="Gilles Charbit" w:date="2021-05-07T21:59:00Z"/>
        </w:trPr>
        <w:tc>
          <w:tcPr>
            <w:tcW w:w="2065" w:type="dxa"/>
          </w:tcPr>
          <w:p w14:paraId="50E44D57" w14:textId="77777777" w:rsidR="009F3739" w:rsidRDefault="009F3739" w:rsidP="00A47DEC">
            <w:pPr>
              <w:jc w:val="center"/>
              <w:rPr>
                <w:ins w:id="1291" w:author="Gilles Charbit" w:date="2021-05-07T21:59:00Z"/>
              </w:rPr>
            </w:pPr>
            <w:ins w:id="1292" w:author="Gilles Charbit" w:date="2021-05-07T21:59:00Z">
              <w:r>
                <w:t>Sleep</w:t>
              </w:r>
            </w:ins>
          </w:p>
        </w:tc>
        <w:tc>
          <w:tcPr>
            <w:tcW w:w="3600" w:type="dxa"/>
          </w:tcPr>
          <w:p w14:paraId="6177D3C0" w14:textId="77777777" w:rsidR="009F3739" w:rsidRDefault="009F3739" w:rsidP="00A47DEC">
            <w:pPr>
              <w:jc w:val="center"/>
              <w:rPr>
                <w:ins w:id="1293" w:author="Gilles Charbit" w:date="2021-05-07T21:59:00Z"/>
              </w:rPr>
            </w:pPr>
            <m:oMathPara>
              <m:oMath>
                <m:sSub>
                  <m:sSubPr>
                    <m:ctrlPr>
                      <w:ins w:id="1294" w:author="Gilles Charbit" w:date="2021-05-07T21:59:00Z">
                        <w:rPr>
                          <w:rFonts w:ascii="Cambria Math" w:hAnsi="Cambria Math"/>
                          <w:i/>
                        </w:rPr>
                      </w:ins>
                    </m:ctrlPr>
                  </m:sSubPr>
                  <m:e>
                    <m:r>
                      <w:ins w:id="1295" w:author="Gilles Charbit" w:date="2021-05-07T21:59:00Z">
                        <w:rPr>
                          <w:rFonts w:ascii="Cambria Math" w:hAnsi="Cambria Math"/>
                        </w:rPr>
                        <m:t>C</m:t>
                      </w:ins>
                    </m:r>
                  </m:e>
                  <m:sub>
                    <m:r>
                      <w:ins w:id="1296" w:author="Gilles Charbit" w:date="2021-05-07T21:59:00Z">
                        <w:rPr>
                          <w:rFonts w:ascii="Cambria Math" w:hAnsi="Cambria Math"/>
                        </w:rPr>
                        <m:t>sleep</m:t>
                      </w:ins>
                    </m:r>
                  </m:sub>
                </m:sSub>
                <m:r>
                  <w:ins w:id="1297" w:author="Gilles Charbit" w:date="2021-05-07T21:59:00Z">
                    <w:rPr>
                      <w:rFonts w:ascii="Cambria Math" w:hAnsi="Cambria Math"/>
                    </w:rPr>
                    <m:t>=</m:t>
                  </w:ins>
                </m:r>
                <m:d>
                  <m:dPr>
                    <m:ctrlPr>
                      <w:ins w:id="1298" w:author="Gilles Charbit" w:date="2021-05-07T21:59:00Z">
                        <w:rPr>
                          <w:rFonts w:ascii="Cambria Math" w:hAnsi="Cambria Math"/>
                          <w:b/>
                          <w:bCs/>
                          <w:i/>
                        </w:rPr>
                      </w:ins>
                    </m:ctrlPr>
                  </m:dPr>
                  <m:e>
                    <m:r>
                      <w:ins w:id="1299" w:author="Gilles Charbit" w:date="2021-05-07T21:59:00Z">
                        <m:rPr>
                          <m:sty m:val="bi"/>
                        </m:rPr>
                        <w:rPr>
                          <w:rFonts w:ascii="Cambria Math" w:hAnsi="Cambria Math"/>
                        </w:rPr>
                        <m:t>5.5×</m:t>
                      </w:ins>
                    </m:r>
                    <m:sSup>
                      <m:sSupPr>
                        <m:ctrlPr>
                          <w:ins w:id="1300" w:author="Gilles Charbit" w:date="2021-05-07T21:59:00Z">
                            <w:rPr>
                              <w:rFonts w:ascii="Cambria Math" w:hAnsi="Cambria Math"/>
                              <w:b/>
                              <w:bCs/>
                              <w:i/>
                            </w:rPr>
                          </w:ins>
                        </m:ctrlPr>
                      </m:sSupPr>
                      <m:e>
                        <m:r>
                          <w:ins w:id="1301" w:author="Gilles Charbit" w:date="2021-05-07T21:59:00Z">
                            <m:rPr>
                              <m:sty m:val="bi"/>
                            </m:rPr>
                            <w:rPr>
                              <w:rFonts w:ascii="Cambria Math" w:hAnsi="Cambria Math"/>
                            </w:rPr>
                            <m:t>10</m:t>
                          </w:ins>
                        </m:r>
                      </m:e>
                      <m:sup>
                        <m:r>
                          <w:ins w:id="1302" w:author="Gilles Charbit" w:date="2021-05-07T21:59:00Z">
                            <m:rPr>
                              <m:sty m:val="bi"/>
                            </m:rPr>
                            <w:rPr>
                              <w:rFonts w:ascii="Cambria Math" w:hAnsi="Cambria Math"/>
                            </w:rPr>
                            <m:t>-5</m:t>
                          </w:ins>
                        </m:r>
                      </m:sup>
                    </m:sSup>
                  </m:e>
                </m:d>
                <m:r>
                  <w:ins w:id="1303" w:author="Gilles Charbit" w:date="2021-05-07T21:59:00Z">
                    <m:rPr>
                      <m:sty m:val="bi"/>
                    </m:rPr>
                    <w:rPr>
                      <w:rFonts w:ascii="Cambria Math" w:hAnsi="Cambria Math"/>
                    </w:rPr>
                    <m:t>×</m:t>
                  </w:ins>
                </m:r>
                <m:sSub>
                  <m:sSubPr>
                    <m:ctrlPr>
                      <w:ins w:id="1304" w:author="Gilles Charbit" w:date="2021-05-07T21:59:00Z">
                        <w:rPr>
                          <w:rFonts w:ascii="Cambria Math" w:hAnsi="Cambria Math"/>
                          <w:b/>
                          <w:bCs/>
                          <w:i/>
                        </w:rPr>
                      </w:ins>
                    </m:ctrlPr>
                  </m:sSubPr>
                  <m:e>
                    <m:r>
                      <w:ins w:id="1305" w:author="Gilles Charbit" w:date="2021-05-07T21:59:00Z">
                        <m:rPr>
                          <m:sty m:val="bi"/>
                        </m:rPr>
                        <w:rPr>
                          <w:rFonts w:ascii="Cambria Math" w:hAnsi="Cambria Math"/>
                        </w:rPr>
                        <m:t>C</m:t>
                      </w:ins>
                    </m:r>
                  </m:e>
                  <m:sub>
                    <m:r>
                      <w:ins w:id="1306" w:author="Gilles Charbit" w:date="2021-05-07T21:59:00Z">
                        <m:rPr>
                          <m:sty m:val="bi"/>
                        </m:rPr>
                        <w:rPr>
                          <w:rFonts w:ascii="Cambria Math" w:hAnsi="Cambria Math"/>
                        </w:rPr>
                        <m:t>DL</m:t>
                      </w:ins>
                    </m:r>
                  </m:sub>
                </m:sSub>
              </m:oMath>
            </m:oMathPara>
          </w:p>
        </w:tc>
        <w:tc>
          <w:tcPr>
            <w:tcW w:w="3964" w:type="dxa"/>
          </w:tcPr>
          <w:p w14:paraId="4D036216" w14:textId="77777777" w:rsidR="009F3739" w:rsidRDefault="009F3739" w:rsidP="00572F10">
            <w:pPr>
              <w:pStyle w:val="ListParagraph"/>
              <w:numPr>
                <w:ilvl w:val="0"/>
                <w:numId w:val="29"/>
              </w:numPr>
              <w:overflowPunct w:val="0"/>
              <w:autoSpaceDE w:val="0"/>
              <w:autoSpaceDN w:val="0"/>
              <w:adjustRightInd w:val="0"/>
              <w:spacing w:after="180" w:line="240" w:lineRule="auto"/>
              <w:jc w:val="center"/>
              <w:textAlignment w:val="baseline"/>
              <w:rPr>
                <w:ins w:id="1307" w:author="Gilles Charbit" w:date="2021-05-07T21:59:00Z"/>
              </w:rPr>
            </w:pPr>
            <w:ins w:id="1308" w:author="Gilles Charbit" w:date="2021-05-07T21:59:00Z">
              <w:r>
                <w:t xml:space="preserve">PSM: </w:t>
              </w:r>
              <w:r w:rsidRPr="003B1F3F">
                <w:rPr>
                  <w:b/>
                  <w:bCs/>
                </w:rPr>
                <w:t xml:space="preserve">8 </w:t>
              </w:r>
              <w:proofErr w:type="spellStart"/>
              <w:r w:rsidRPr="003B1F3F">
                <w:rPr>
                  <w:b/>
                  <w:bCs/>
                </w:rPr>
                <w:t>hrs</w:t>
              </w:r>
              <w:proofErr w:type="spellEnd"/>
            </w:ins>
          </w:p>
          <w:p w14:paraId="15D6D111" w14:textId="77777777" w:rsidR="009F3739" w:rsidRDefault="009F3739" w:rsidP="00572F10">
            <w:pPr>
              <w:pStyle w:val="ListParagraph"/>
              <w:numPr>
                <w:ilvl w:val="0"/>
                <w:numId w:val="29"/>
              </w:numPr>
              <w:overflowPunct w:val="0"/>
              <w:autoSpaceDE w:val="0"/>
              <w:autoSpaceDN w:val="0"/>
              <w:adjustRightInd w:val="0"/>
              <w:spacing w:after="180" w:line="240" w:lineRule="auto"/>
              <w:jc w:val="center"/>
              <w:textAlignment w:val="baseline"/>
              <w:rPr>
                <w:ins w:id="1309" w:author="Gilles Charbit" w:date="2021-05-07T21:59:00Z"/>
              </w:rPr>
            </w:pPr>
            <w:ins w:id="1310" w:author="Gilles Charbit" w:date="2021-05-07T21:59:00Z">
              <w:r>
                <w:t xml:space="preserve">CDRX: </w:t>
              </w:r>
              <m:oMath>
                <m:r>
                  <m:rPr>
                    <m:sty m:val="bi"/>
                  </m:rPr>
                  <w:rPr>
                    <w:rFonts w:ascii="Cambria Math" w:hAnsi="Cambria Math"/>
                  </w:rPr>
                  <m:t>~10</m:t>
                </m:r>
                <m:r>
                  <m:rPr>
                    <m:sty m:val="bi"/>
                  </m:rPr>
                  <w:rPr>
                    <w:rFonts w:ascii="Cambria Math" w:hAnsi="Cambria Math"/>
                  </w:rPr>
                  <m:t>s</m:t>
                </m:r>
              </m:oMath>
            </w:ins>
          </w:p>
        </w:tc>
      </w:tr>
    </w:tbl>
    <w:p w14:paraId="633F8EF6" w14:textId="77777777" w:rsidR="009F3739" w:rsidRDefault="009F3739" w:rsidP="009F3739">
      <w:pPr>
        <w:rPr>
          <w:ins w:id="1311" w:author="Gilles Charbit" w:date="2021-05-07T21:59:00Z"/>
          <w:lang w:val="en-US" w:eastAsia="zh-TW"/>
        </w:rPr>
      </w:pPr>
    </w:p>
    <w:p w14:paraId="185C7179" w14:textId="77777777" w:rsidR="009F3739" w:rsidRDefault="009F3739" w:rsidP="009F3739">
      <w:pPr>
        <w:rPr>
          <w:ins w:id="1312" w:author="Gilles Charbit" w:date="2021-05-07T21:59:00Z"/>
        </w:rPr>
      </w:pPr>
    </w:p>
    <w:p w14:paraId="2D79FD55" w14:textId="77777777" w:rsidR="009F3739" w:rsidRDefault="009F3739" w:rsidP="009F3739">
      <w:pPr>
        <w:keepNext/>
        <w:jc w:val="center"/>
        <w:rPr>
          <w:ins w:id="1313" w:author="Gilles Charbit" w:date="2021-05-07T21:59:00Z"/>
        </w:rPr>
      </w:pPr>
      <w:ins w:id="1314" w:author="Gilles Charbit" w:date="2021-05-07T21:59:00Z">
        <w:r>
          <w:rPr>
            <w:noProof/>
            <w:lang w:val="en-US"/>
          </w:rPr>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ins>
    </w:p>
    <w:p w14:paraId="3BF87F92" w14:textId="77777777" w:rsidR="009F3739" w:rsidRDefault="009F3739" w:rsidP="009F3739">
      <w:pPr>
        <w:pStyle w:val="Caption"/>
        <w:jc w:val="center"/>
        <w:rPr>
          <w:ins w:id="1315" w:author="Gilles Charbit" w:date="2021-05-07T21:59:00Z"/>
        </w:rPr>
      </w:pPr>
      <w:ins w:id="1316" w:author="Gilles Charbit" w:date="2021-05-07T21:59:00Z">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ins>
    </w:p>
    <w:p w14:paraId="4742C7C6" w14:textId="77777777" w:rsidR="009F3739" w:rsidRPr="00382C3B" w:rsidRDefault="009F3739" w:rsidP="009F3739">
      <w:pPr>
        <w:rPr>
          <w:ins w:id="1317" w:author="Gilles Charbit" w:date="2021-05-07T21:59:00Z"/>
          <w:lang w:val="en-US"/>
        </w:rPr>
      </w:pPr>
    </w:p>
    <w:p w14:paraId="67F6D88F" w14:textId="77777777" w:rsidR="009F3739" w:rsidRPr="00496D8F" w:rsidRDefault="009F3739" w:rsidP="009F3739">
      <w:pPr>
        <w:rPr>
          <w:ins w:id="1318" w:author="Gilles Charbit" w:date="2021-05-07T21:59:00Z"/>
          <w:b/>
          <w:bCs/>
          <w:color w:val="FF0000"/>
        </w:rPr>
      </w:pPr>
      <w:ins w:id="1319" w:author="Gilles Charbit" w:date="2021-05-07T21:59:00Z">
        <w:r w:rsidRPr="00496D8F">
          <w:rPr>
            <w:b/>
            <w:bCs/>
            <w:color w:val="FF0000"/>
          </w:rPr>
          <w:lastRenderedPageBreak/>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UE’s total available energy.</w:t>
        </w:r>
      </w:ins>
    </w:p>
    <w:p w14:paraId="03DED9CB" w14:textId="77777777" w:rsidR="009F3739" w:rsidRDefault="009F3739" w:rsidP="009F3739">
      <w:pPr>
        <w:rPr>
          <w:ins w:id="1320" w:author="Gilles Charbit" w:date="2021-05-07T21:59:00Z"/>
          <w:lang w:val="en-US" w:eastAsia="zh-TW"/>
        </w:rPr>
      </w:pPr>
    </w:p>
    <w:p w14:paraId="1755ED2E" w14:textId="77777777" w:rsidR="009F3739" w:rsidRDefault="009F3739" w:rsidP="009F3739">
      <w:pPr>
        <w:rPr>
          <w:ins w:id="1321" w:author="Gilles Charbit" w:date="2021-05-07T21:59:00Z"/>
        </w:rPr>
      </w:pPr>
      <w:ins w:id="1322" w:author="Gilles Charbit" w:date="2021-05-07T21:59:00Z">
        <w:r>
          <w:rPr>
            <w:noProof/>
            <w:lang w:val="en-US"/>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ins>
    </w:p>
    <w:p w14:paraId="5678CC89" w14:textId="77777777" w:rsidR="009F3739" w:rsidRDefault="009F3739" w:rsidP="009F3739">
      <w:pPr>
        <w:pStyle w:val="Caption"/>
        <w:jc w:val="center"/>
        <w:rPr>
          <w:ins w:id="1323" w:author="Gilles Charbit" w:date="2021-05-07T21:59:00Z"/>
        </w:rPr>
      </w:pPr>
      <w:ins w:id="1324" w:author="Gilles Charbit" w:date="2021-05-07T21:59:00Z">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ins>
    </w:p>
    <w:p w14:paraId="734B80E7" w14:textId="77777777" w:rsidR="009F3739" w:rsidRDefault="009F3739" w:rsidP="009F3739">
      <w:pPr>
        <w:rPr>
          <w:ins w:id="1325" w:author="Gilles Charbit" w:date="2021-05-07T21:59:00Z"/>
          <w:lang w:val="en-US" w:eastAsia="zh-TW"/>
        </w:rPr>
      </w:pPr>
    </w:p>
    <w:p w14:paraId="329D15A8" w14:textId="77777777" w:rsidR="009F3739" w:rsidRPr="00C26614" w:rsidRDefault="009F3739" w:rsidP="009F3739">
      <w:pPr>
        <w:rPr>
          <w:ins w:id="1326" w:author="Gilles Charbit" w:date="2021-05-07T21:59:00Z"/>
          <w:b/>
          <w:bCs/>
          <w:color w:val="FF0000"/>
          <w:lang w:val="en-US"/>
        </w:rPr>
      </w:pPr>
      <w:ins w:id="1327" w:author="Gilles Charbit" w:date="2021-05-07T21:59:00Z">
        <w:r w:rsidRPr="00C26614">
          <w:rPr>
            <w:b/>
            <w:bCs/>
            <w:color w:val="FF0000"/>
            <w:lang w:val="en-US"/>
          </w:rPr>
          <w:t xml:space="preserve">Under the studied scenario of a long connection employing connected mode DRX (with a DRX cycle </w:t>
        </w:r>
        <w:proofErr w:type="gramStart"/>
        <w:r w:rsidRPr="00C26614">
          <w:rPr>
            <w:b/>
            <w:bCs/>
            <w:color w:val="FF0000"/>
            <w:lang w:val="en-US"/>
          </w:rPr>
          <w:t xml:space="preserve">of </w:t>
        </w:r>
        <w:proofErr w:type="gramEnd"/>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UE’s total available energy without additional enhancements w.r.t uplink synchronization.</w:t>
        </w:r>
      </w:ins>
    </w:p>
    <w:p w14:paraId="4F548BB2" w14:textId="77777777" w:rsidR="009F3739" w:rsidRDefault="009F3739" w:rsidP="009F3739">
      <w:pPr>
        <w:rPr>
          <w:ins w:id="1328" w:author="Gilles Charbit" w:date="2021-05-07T21:59:00Z"/>
          <w:lang w:val="en-US" w:eastAsia="zh-TW"/>
        </w:rPr>
      </w:pPr>
    </w:p>
    <w:p w14:paraId="7980184F" w14:textId="77777777" w:rsidR="009F3739" w:rsidRPr="009F3739" w:rsidRDefault="009F3739" w:rsidP="009F3739">
      <w:pPr>
        <w:pStyle w:val="Heading2"/>
        <w:rPr>
          <w:ins w:id="1329" w:author="Gilles Charbit" w:date="2021-05-07T21:59:00Z"/>
          <w:lang w:eastAsia="zh-CN"/>
        </w:rPr>
      </w:pPr>
      <w:ins w:id="1330" w:author="Gilles Charbit" w:date="2021-05-07T21:59:00Z">
        <w:r w:rsidRPr="009F3739">
          <w:rPr>
            <w:lang w:eastAsia="zh-CN"/>
          </w:rPr>
          <w:t>C.4 MediaTek battery life analysis (R1-2102755)</w:t>
        </w:r>
      </w:ins>
    </w:p>
    <w:p w14:paraId="42317713" w14:textId="77777777" w:rsidR="009F3739" w:rsidRDefault="009F3739" w:rsidP="009F3739">
      <w:pPr>
        <w:spacing w:after="0"/>
        <w:rPr>
          <w:ins w:id="1331" w:author="Gilles Charbit" w:date="2021-05-07T21:59:00Z"/>
          <w:lang w:val="en-US" w:eastAsia="x-none"/>
        </w:rPr>
      </w:pPr>
    </w:p>
    <w:p w14:paraId="7EB1EEC9" w14:textId="77777777" w:rsidR="009F3739" w:rsidRDefault="009F3739" w:rsidP="009F3739">
      <w:pPr>
        <w:spacing w:line="276" w:lineRule="auto"/>
        <w:rPr>
          <w:ins w:id="1332" w:author="Gilles Charbit" w:date="2021-05-07T21:59:00Z"/>
          <w:rFonts w:eastAsia="SimSun"/>
          <w:lang w:val="en-US"/>
        </w:rPr>
      </w:pPr>
    </w:p>
    <w:p w14:paraId="0B22A1E3" w14:textId="77777777" w:rsidR="009F3739" w:rsidRDefault="009F3739" w:rsidP="009F3739">
      <w:pPr>
        <w:spacing w:line="276" w:lineRule="auto"/>
        <w:rPr>
          <w:ins w:id="1333" w:author="Gilles Charbit" w:date="2021-05-07T21:59:00Z"/>
          <w:rFonts w:eastAsia="SimSun"/>
          <w:lang w:val="en-US"/>
        </w:rPr>
      </w:pPr>
      <w:ins w:id="1334" w:author="Gilles Charbit" w:date="2021-05-07T21:59:00Z">
        <w:r>
          <w:rPr>
            <w:noProof/>
            <w:lang w:val="en-US"/>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ins>
    </w:p>
    <w:p w14:paraId="4AA94786" w14:textId="77777777" w:rsidR="009F3739" w:rsidRDefault="009F3739" w:rsidP="009F3739">
      <w:pPr>
        <w:spacing w:line="276" w:lineRule="auto"/>
        <w:rPr>
          <w:ins w:id="1335" w:author="Gilles Charbit" w:date="2021-05-07T21:59:00Z"/>
          <w:rFonts w:eastAsia="SimSun"/>
          <w:lang w:val="en-US"/>
        </w:rPr>
      </w:pPr>
      <w:ins w:id="1336" w:author="Gilles Charbit" w:date="2021-05-07T21:59:00Z">
        <w:r>
          <w:rPr>
            <w:noProof/>
            <w:lang w:val="en-US"/>
          </w:rPr>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ins>
    </w:p>
    <w:p w14:paraId="5B29B326" w14:textId="77777777" w:rsidR="009F3739" w:rsidRDefault="009F3739" w:rsidP="009F3739">
      <w:pPr>
        <w:spacing w:line="276" w:lineRule="auto"/>
        <w:rPr>
          <w:ins w:id="1337" w:author="Gilles Charbit" w:date="2021-05-07T21:59:00Z"/>
          <w:rFonts w:eastAsia="SimSun"/>
          <w:lang w:val="en-US"/>
        </w:rPr>
      </w:pPr>
      <w:ins w:id="1338" w:author="Gilles Charbit" w:date="2021-05-07T21:59:00Z">
        <w:r>
          <w:rPr>
            <w:noProof/>
            <w:lang w:val="en-US"/>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ins>
    </w:p>
    <w:p w14:paraId="69CA9FFB" w14:textId="77777777" w:rsidR="009F3739" w:rsidRDefault="009F3739" w:rsidP="009F3739">
      <w:pPr>
        <w:spacing w:line="276" w:lineRule="auto"/>
        <w:rPr>
          <w:ins w:id="1339" w:author="Gilles Charbit" w:date="2021-05-07T21:59:00Z"/>
          <w:rFonts w:eastAsia="SimSun"/>
          <w:lang w:val="en-US"/>
        </w:rPr>
      </w:pP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A47DEC">
        <w:trPr>
          <w:trHeight w:val="300"/>
          <w:ins w:id="1340" w:author="Gilles Charbit" w:date="2021-05-07T21:59:00Z"/>
        </w:trPr>
        <w:tc>
          <w:tcPr>
            <w:tcW w:w="14640"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A47DEC">
            <w:pPr>
              <w:spacing w:after="0"/>
              <w:textAlignment w:val="bottom"/>
              <w:rPr>
                <w:ins w:id="1341" w:author="Gilles Charbit" w:date="2021-05-07T21:59:00Z"/>
                <w:sz w:val="18"/>
                <w:szCs w:val="18"/>
                <w:lang w:val="en-US"/>
              </w:rPr>
            </w:pPr>
            <w:ins w:id="1342" w:author="Gilles Charbit" w:date="2021-05-07T21:59:00Z">
              <w:r w:rsidRPr="00CE5317">
                <w:rPr>
                  <w:color w:val="000000"/>
                  <w:kern w:val="24"/>
                  <w:sz w:val="18"/>
                  <w:szCs w:val="18"/>
                </w:rPr>
                <w:t>EVERY 2 HOUR  (GNSS TTFF HOT START + NTN SIB 16B Reading)</w:t>
              </w:r>
            </w:ins>
          </w:p>
        </w:tc>
      </w:tr>
      <w:tr w:rsidR="009F3739" w:rsidRPr="00CE5317" w14:paraId="7B355C53" w14:textId="77777777" w:rsidTr="00A47DEC">
        <w:trPr>
          <w:trHeight w:val="300"/>
          <w:ins w:id="1343" w:author="Gilles Charbit" w:date="2021-05-07T21:59:00Z"/>
        </w:trPr>
        <w:tc>
          <w:tcPr>
            <w:tcW w:w="1840"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A47DEC">
            <w:pPr>
              <w:spacing w:after="0"/>
              <w:textAlignment w:val="bottom"/>
              <w:rPr>
                <w:ins w:id="1344" w:author="Gilles Charbit" w:date="2021-05-07T21:59:00Z"/>
                <w:sz w:val="18"/>
                <w:szCs w:val="18"/>
                <w:lang w:val="en-US"/>
              </w:rPr>
            </w:pPr>
            <w:ins w:id="1345" w:author="Gilles Charbit" w:date="2021-05-07T21:59:00Z">
              <w:r w:rsidRPr="00CE5317">
                <w:rPr>
                  <w:color w:val="000000"/>
                  <w:kern w:val="24"/>
                  <w:sz w:val="18"/>
                  <w:szCs w:val="18"/>
                  <w:lang w:val="en-US"/>
                </w:rPr>
                <w:t> </w:t>
              </w:r>
            </w:ins>
          </w:p>
        </w:tc>
        <w:tc>
          <w:tcPr>
            <w:tcW w:w="1840"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A47DEC">
            <w:pPr>
              <w:spacing w:after="0"/>
              <w:rPr>
                <w:ins w:id="1346" w:author="Gilles Charbit" w:date="2021-05-07T21:59:00Z"/>
                <w:sz w:val="18"/>
                <w:szCs w:val="18"/>
                <w:lang w:val="en-US"/>
              </w:rPr>
            </w:pP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A47DEC">
            <w:pPr>
              <w:spacing w:after="0"/>
              <w:textAlignment w:val="bottom"/>
              <w:rPr>
                <w:ins w:id="1347" w:author="Gilles Charbit" w:date="2021-05-07T21:59:00Z"/>
                <w:sz w:val="18"/>
                <w:szCs w:val="18"/>
                <w:lang w:val="en-US"/>
              </w:rPr>
            </w:pPr>
            <w:ins w:id="1348" w:author="Gilles Charbit" w:date="2021-05-07T21:59:00Z">
              <w:r w:rsidRPr="00CE5317">
                <w:rPr>
                  <w:b/>
                  <w:bCs/>
                  <w:color w:val="000000"/>
                  <w:kern w:val="24"/>
                  <w:sz w:val="18"/>
                  <w:szCs w:val="18"/>
                  <w:lang w:val="en-US"/>
                </w:rPr>
                <w:t>50 BYTES</w:t>
              </w:r>
            </w:ins>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A47DEC">
            <w:pPr>
              <w:spacing w:after="0"/>
              <w:textAlignment w:val="bottom"/>
              <w:rPr>
                <w:ins w:id="1349" w:author="Gilles Charbit" w:date="2021-05-07T21:59:00Z"/>
                <w:sz w:val="18"/>
                <w:szCs w:val="18"/>
                <w:lang w:val="en-US"/>
              </w:rPr>
            </w:pPr>
            <w:ins w:id="1350" w:author="Gilles Charbit" w:date="2021-05-07T21:59:00Z">
              <w:r w:rsidRPr="00CE5317">
                <w:rPr>
                  <w:b/>
                  <w:bCs/>
                  <w:color w:val="000000"/>
                  <w:kern w:val="24"/>
                  <w:sz w:val="18"/>
                  <w:szCs w:val="18"/>
                  <w:lang w:val="en-US"/>
                </w:rPr>
                <w:t>200 BYTES</w:t>
              </w:r>
            </w:ins>
          </w:p>
        </w:tc>
      </w:tr>
      <w:tr w:rsidR="009F3739" w:rsidRPr="00CE5317" w14:paraId="4CF93E15" w14:textId="77777777" w:rsidTr="00A47DEC">
        <w:trPr>
          <w:trHeight w:val="300"/>
          <w:ins w:id="1351" w:author="Gilles Charbit" w:date="2021-05-07T21:59:00Z"/>
        </w:trPr>
        <w:tc>
          <w:tcPr>
            <w:tcW w:w="18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A47DEC">
            <w:pPr>
              <w:spacing w:after="0"/>
              <w:textAlignment w:val="bottom"/>
              <w:rPr>
                <w:ins w:id="1352" w:author="Gilles Charbit" w:date="2021-05-07T21:59:00Z"/>
                <w:sz w:val="18"/>
                <w:szCs w:val="18"/>
                <w:lang w:val="en-US"/>
              </w:rPr>
            </w:pPr>
            <w:ins w:id="1353" w:author="Gilles Charbit" w:date="2021-05-07T21:59:00Z">
              <w:r w:rsidRPr="00CE5317">
                <w:rPr>
                  <w:b/>
                  <w:bCs/>
                  <w:color w:val="000000"/>
                  <w:kern w:val="24"/>
                  <w:sz w:val="18"/>
                  <w:szCs w:val="18"/>
                  <w:lang w:val="en-US"/>
                </w:rPr>
                <w:t>GNSS TTFF</w:t>
              </w:r>
            </w:ins>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A47DEC">
            <w:pPr>
              <w:spacing w:after="0"/>
              <w:textAlignment w:val="bottom"/>
              <w:rPr>
                <w:ins w:id="1354" w:author="Gilles Charbit" w:date="2021-05-07T21:59:00Z"/>
                <w:sz w:val="18"/>
                <w:szCs w:val="18"/>
                <w:lang w:val="en-US"/>
              </w:rPr>
            </w:pPr>
            <w:ins w:id="1355" w:author="Gilles Charbit" w:date="2021-05-07T21:59:00Z">
              <w:r w:rsidRPr="00CE5317">
                <w:rPr>
                  <w:b/>
                  <w:bCs/>
                  <w:color w:val="000000"/>
                  <w:kern w:val="24"/>
                  <w:sz w:val="18"/>
                  <w:szCs w:val="18"/>
                  <w:lang w:val="en-US"/>
                </w:rPr>
                <w:t>MCL</w:t>
              </w:r>
            </w:ins>
          </w:p>
        </w:tc>
        <w:tc>
          <w:tcPr>
            <w:tcW w:w="182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A47DEC">
            <w:pPr>
              <w:spacing w:after="0"/>
              <w:textAlignment w:val="bottom"/>
              <w:rPr>
                <w:ins w:id="1356" w:author="Gilles Charbit" w:date="2021-05-07T21:59:00Z"/>
                <w:sz w:val="18"/>
                <w:szCs w:val="18"/>
                <w:lang w:val="en-US"/>
              </w:rPr>
            </w:pPr>
            <w:proofErr w:type="spellStart"/>
            <w:ins w:id="1357" w:author="Gilles Charbit" w:date="2021-05-07T21:59:00Z">
              <w:r w:rsidRPr="00CE5317">
                <w:rPr>
                  <w:b/>
                  <w:bCs/>
                  <w:color w:val="000000"/>
                  <w:kern w:val="24"/>
                  <w:sz w:val="18"/>
                  <w:szCs w:val="18"/>
                  <w:lang w:val="en-US"/>
                </w:rPr>
                <w:t>CIoT</w:t>
              </w:r>
              <w:proofErr w:type="spellEnd"/>
            </w:ins>
          </w:p>
        </w:tc>
        <w:tc>
          <w:tcPr>
            <w:tcW w:w="160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A47DEC">
            <w:pPr>
              <w:spacing w:after="0"/>
              <w:textAlignment w:val="bottom"/>
              <w:rPr>
                <w:ins w:id="1358" w:author="Gilles Charbit" w:date="2021-05-07T21:59:00Z"/>
                <w:sz w:val="18"/>
                <w:szCs w:val="18"/>
                <w:lang w:val="en-US"/>
              </w:rPr>
            </w:pPr>
            <w:ins w:id="1359" w:author="Gilles Charbit" w:date="2021-05-07T21:59:00Z">
              <w:r w:rsidRPr="00CE5317">
                <w:rPr>
                  <w:b/>
                  <w:bCs/>
                  <w:color w:val="000000"/>
                  <w:kern w:val="24"/>
                  <w:sz w:val="18"/>
                  <w:szCs w:val="18"/>
                  <w:lang w:val="en-US"/>
                </w:rPr>
                <w:t>Integrated</w:t>
              </w:r>
            </w:ins>
          </w:p>
        </w:tc>
        <w:tc>
          <w:tcPr>
            <w:tcW w:w="184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A47DEC">
            <w:pPr>
              <w:spacing w:after="0"/>
              <w:textAlignment w:val="bottom"/>
              <w:rPr>
                <w:ins w:id="1360" w:author="Gilles Charbit" w:date="2021-05-07T21:59:00Z"/>
                <w:sz w:val="18"/>
                <w:szCs w:val="18"/>
                <w:lang w:val="en-US"/>
              </w:rPr>
            </w:pPr>
            <w:ins w:id="1361" w:author="Gilles Charbit" w:date="2021-05-07T21:59:00Z">
              <w:r w:rsidRPr="00CE5317">
                <w:rPr>
                  <w:b/>
                  <w:bCs/>
                  <w:color w:val="000000"/>
                  <w:kern w:val="24"/>
                  <w:sz w:val="18"/>
                  <w:szCs w:val="18"/>
                  <w:lang w:val="en-US"/>
                </w:rPr>
                <w:t>Module</w:t>
              </w:r>
            </w:ins>
          </w:p>
        </w:tc>
        <w:tc>
          <w:tcPr>
            <w:tcW w:w="18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A47DEC">
            <w:pPr>
              <w:spacing w:after="0"/>
              <w:textAlignment w:val="bottom"/>
              <w:rPr>
                <w:ins w:id="1362" w:author="Gilles Charbit" w:date="2021-05-07T21:59:00Z"/>
                <w:sz w:val="18"/>
                <w:szCs w:val="18"/>
                <w:lang w:val="en-US"/>
              </w:rPr>
            </w:pPr>
            <w:proofErr w:type="spellStart"/>
            <w:ins w:id="1363" w:author="Gilles Charbit" w:date="2021-05-07T21:59:00Z">
              <w:r w:rsidRPr="00CE5317">
                <w:rPr>
                  <w:b/>
                  <w:bCs/>
                  <w:color w:val="000000"/>
                  <w:kern w:val="24"/>
                  <w:sz w:val="18"/>
                  <w:szCs w:val="18"/>
                  <w:lang w:val="en-US"/>
                </w:rPr>
                <w:t>CioT</w:t>
              </w:r>
              <w:proofErr w:type="spellEnd"/>
            </w:ins>
          </w:p>
        </w:tc>
        <w:tc>
          <w:tcPr>
            <w:tcW w:w="196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A47DEC">
            <w:pPr>
              <w:spacing w:after="0"/>
              <w:textAlignment w:val="bottom"/>
              <w:rPr>
                <w:ins w:id="1364" w:author="Gilles Charbit" w:date="2021-05-07T21:59:00Z"/>
                <w:sz w:val="18"/>
                <w:szCs w:val="18"/>
                <w:lang w:val="en-US"/>
              </w:rPr>
            </w:pPr>
            <w:ins w:id="1365" w:author="Gilles Charbit" w:date="2021-05-07T21:59:00Z">
              <w:r w:rsidRPr="00CE5317">
                <w:rPr>
                  <w:b/>
                  <w:bCs/>
                  <w:color w:val="000000"/>
                  <w:kern w:val="24"/>
                  <w:sz w:val="18"/>
                  <w:szCs w:val="18"/>
                  <w:lang w:val="en-US"/>
                </w:rPr>
                <w:t>Integrated</w:t>
              </w:r>
            </w:ins>
          </w:p>
        </w:tc>
        <w:tc>
          <w:tcPr>
            <w:tcW w:w="190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A47DEC">
            <w:pPr>
              <w:spacing w:after="0"/>
              <w:textAlignment w:val="bottom"/>
              <w:rPr>
                <w:ins w:id="1366" w:author="Gilles Charbit" w:date="2021-05-07T21:59:00Z"/>
                <w:sz w:val="18"/>
                <w:szCs w:val="18"/>
                <w:lang w:val="en-US"/>
              </w:rPr>
            </w:pPr>
            <w:ins w:id="1367" w:author="Gilles Charbit" w:date="2021-05-07T21:59:00Z">
              <w:r w:rsidRPr="00CE5317">
                <w:rPr>
                  <w:b/>
                  <w:bCs/>
                  <w:color w:val="000000"/>
                  <w:kern w:val="24"/>
                  <w:sz w:val="18"/>
                  <w:szCs w:val="18"/>
                  <w:lang w:val="en-US"/>
                </w:rPr>
                <w:t>Module</w:t>
              </w:r>
            </w:ins>
          </w:p>
        </w:tc>
      </w:tr>
      <w:tr w:rsidR="009F3739" w:rsidRPr="00CE5317" w14:paraId="51CF38FC" w14:textId="77777777" w:rsidTr="00A47DEC">
        <w:trPr>
          <w:trHeight w:val="300"/>
          <w:ins w:id="1368" w:author="Gilles Charbit" w:date="2021-05-07T21:59:00Z"/>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A47DEC">
            <w:pPr>
              <w:spacing w:after="0"/>
              <w:jc w:val="center"/>
              <w:textAlignment w:val="bottom"/>
              <w:rPr>
                <w:ins w:id="1369" w:author="Gilles Charbit" w:date="2021-05-07T21:59:00Z"/>
                <w:sz w:val="18"/>
                <w:szCs w:val="18"/>
                <w:lang w:val="en-US"/>
              </w:rPr>
            </w:pPr>
            <w:ins w:id="1370" w:author="Gilles Charbit" w:date="2021-05-07T21:59:00Z">
              <w:r w:rsidRPr="00CE5317">
                <w:rPr>
                  <w:color w:val="000000"/>
                  <w:kern w:val="24"/>
                  <w:sz w:val="18"/>
                  <w:szCs w:val="18"/>
                  <w:lang w:val="en-US"/>
                </w:rPr>
                <w:t>0 s</w:t>
              </w:r>
            </w:ins>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A47DEC">
            <w:pPr>
              <w:spacing w:after="0"/>
              <w:jc w:val="center"/>
              <w:textAlignment w:val="bottom"/>
              <w:rPr>
                <w:ins w:id="1371" w:author="Gilles Charbit" w:date="2021-05-07T21:59:00Z"/>
                <w:sz w:val="18"/>
                <w:szCs w:val="18"/>
                <w:lang w:val="en-US"/>
              </w:rPr>
            </w:pPr>
            <w:ins w:id="1372" w:author="Gilles Charbit" w:date="2021-05-07T21:59:00Z">
              <w:r w:rsidRPr="00CE5317">
                <w:rPr>
                  <w:color w:val="000000"/>
                  <w:kern w:val="24"/>
                  <w:sz w:val="18"/>
                  <w:szCs w:val="18"/>
                  <w:lang w:val="en-US"/>
                </w:rPr>
                <w:t>144 dB</w:t>
              </w:r>
            </w:ins>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A47DEC">
            <w:pPr>
              <w:spacing w:after="0"/>
              <w:jc w:val="center"/>
              <w:textAlignment w:val="bottom"/>
              <w:rPr>
                <w:ins w:id="1373" w:author="Gilles Charbit" w:date="2021-05-07T21:59:00Z"/>
                <w:sz w:val="18"/>
                <w:szCs w:val="18"/>
                <w:lang w:val="en-US"/>
              </w:rPr>
            </w:pPr>
            <w:ins w:id="1374" w:author="Gilles Charbit" w:date="2021-05-07T21:59:00Z">
              <w:r w:rsidRPr="00CE5317">
                <w:rPr>
                  <w:color w:val="000000"/>
                  <w:kern w:val="24"/>
                  <w:sz w:val="18"/>
                  <w:szCs w:val="18"/>
                  <w:lang w:val="en-US"/>
                </w:rPr>
                <w:t>18.73</w:t>
              </w:r>
            </w:ins>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A47DEC">
            <w:pPr>
              <w:spacing w:after="0"/>
              <w:jc w:val="center"/>
              <w:textAlignment w:val="bottom"/>
              <w:rPr>
                <w:ins w:id="1375" w:author="Gilles Charbit" w:date="2021-05-07T21:59:00Z"/>
                <w:sz w:val="18"/>
                <w:szCs w:val="18"/>
                <w:lang w:val="en-US"/>
              </w:rPr>
            </w:pPr>
            <w:ins w:id="1376" w:author="Gilles Charbit" w:date="2021-05-07T21:59:00Z">
              <w:r w:rsidRPr="00CE5317">
                <w:rPr>
                  <w:color w:val="000000"/>
                  <w:kern w:val="24"/>
                  <w:sz w:val="18"/>
                  <w:szCs w:val="18"/>
                  <w:lang w:val="en-US"/>
                </w:rPr>
                <w:t>17.35</w:t>
              </w:r>
            </w:ins>
          </w:p>
        </w:tc>
      </w:tr>
      <w:tr w:rsidR="009F3739" w:rsidRPr="00CE5317" w14:paraId="08766D11" w14:textId="77777777" w:rsidTr="00A47DEC">
        <w:trPr>
          <w:trHeight w:val="300"/>
          <w:ins w:id="1377" w:author="Gilles Charbit" w:date="2021-05-07T21:5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A47DEC">
            <w:pPr>
              <w:spacing w:after="0"/>
              <w:jc w:val="center"/>
              <w:rPr>
                <w:ins w:id="1378" w:author="Gilles Charbit" w:date="2021-05-07T21:59:00Z"/>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A47DEC">
            <w:pPr>
              <w:spacing w:after="0"/>
              <w:jc w:val="center"/>
              <w:textAlignment w:val="bottom"/>
              <w:rPr>
                <w:ins w:id="1379" w:author="Gilles Charbit" w:date="2021-05-07T21:59:00Z"/>
                <w:sz w:val="18"/>
                <w:szCs w:val="18"/>
                <w:lang w:val="en-US"/>
              </w:rPr>
            </w:pPr>
            <w:ins w:id="1380" w:author="Gilles Charbit" w:date="2021-05-07T21:59:00Z">
              <w:r w:rsidRPr="00CE5317">
                <w:rPr>
                  <w:color w:val="000000"/>
                  <w:kern w:val="24"/>
                  <w:sz w:val="18"/>
                  <w:szCs w:val="18"/>
                  <w:lang w:val="en-US"/>
                </w:rPr>
                <w:t>154 dB</w:t>
              </w:r>
            </w:ins>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A47DEC">
            <w:pPr>
              <w:spacing w:after="0"/>
              <w:jc w:val="center"/>
              <w:textAlignment w:val="bottom"/>
              <w:rPr>
                <w:ins w:id="1381" w:author="Gilles Charbit" w:date="2021-05-07T21:59:00Z"/>
                <w:sz w:val="18"/>
                <w:szCs w:val="18"/>
                <w:lang w:val="en-US"/>
              </w:rPr>
            </w:pPr>
            <w:ins w:id="1382" w:author="Gilles Charbit" w:date="2021-05-07T21:59:00Z">
              <w:r w:rsidRPr="00CE5317">
                <w:rPr>
                  <w:color w:val="000000"/>
                  <w:kern w:val="24"/>
                  <w:sz w:val="18"/>
                  <w:szCs w:val="18"/>
                  <w:lang w:val="en-US"/>
                </w:rPr>
                <w:t>10.51</w:t>
              </w:r>
            </w:ins>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A47DEC">
            <w:pPr>
              <w:spacing w:after="0"/>
              <w:jc w:val="center"/>
              <w:textAlignment w:val="bottom"/>
              <w:rPr>
                <w:ins w:id="1383" w:author="Gilles Charbit" w:date="2021-05-07T21:59:00Z"/>
                <w:sz w:val="18"/>
                <w:szCs w:val="18"/>
                <w:lang w:val="en-US"/>
              </w:rPr>
            </w:pPr>
            <w:ins w:id="1384" w:author="Gilles Charbit" w:date="2021-05-07T21:59:00Z">
              <w:r w:rsidRPr="00CE5317">
                <w:rPr>
                  <w:color w:val="000000"/>
                  <w:kern w:val="24"/>
                  <w:sz w:val="18"/>
                  <w:szCs w:val="18"/>
                  <w:lang w:val="en-US"/>
                </w:rPr>
                <w:t>5.43</w:t>
              </w:r>
            </w:ins>
          </w:p>
        </w:tc>
      </w:tr>
      <w:tr w:rsidR="009F3739" w:rsidRPr="00CE5317" w14:paraId="31B0D137" w14:textId="77777777" w:rsidTr="00A47DEC">
        <w:trPr>
          <w:trHeight w:val="300"/>
          <w:ins w:id="1385" w:author="Gilles Charbit" w:date="2021-05-07T21:5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A47DEC">
            <w:pPr>
              <w:spacing w:after="0"/>
              <w:jc w:val="center"/>
              <w:rPr>
                <w:ins w:id="1386" w:author="Gilles Charbit" w:date="2021-05-07T21:59:00Z"/>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A47DEC">
            <w:pPr>
              <w:spacing w:after="0"/>
              <w:jc w:val="center"/>
              <w:textAlignment w:val="bottom"/>
              <w:rPr>
                <w:ins w:id="1387" w:author="Gilles Charbit" w:date="2021-05-07T21:59:00Z"/>
                <w:sz w:val="18"/>
                <w:szCs w:val="18"/>
                <w:lang w:val="en-US"/>
              </w:rPr>
            </w:pPr>
            <w:ins w:id="1388" w:author="Gilles Charbit" w:date="2021-05-07T21:59:00Z">
              <w:r w:rsidRPr="00CE5317">
                <w:rPr>
                  <w:color w:val="FF0000"/>
                  <w:kern w:val="24"/>
                  <w:sz w:val="18"/>
                  <w:szCs w:val="18"/>
                  <w:lang w:val="en-US"/>
                </w:rPr>
                <w:t>164 dB</w:t>
              </w:r>
            </w:ins>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A47DEC">
            <w:pPr>
              <w:spacing w:after="0"/>
              <w:jc w:val="center"/>
              <w:textAlignment w:val="bottom"/>
              <w:rPr>
                <w:ins w:id="1389" w:author="Gilles Charbit" w:date="2021-05-07T21:59:00Z"/>
                <w:sz w:val="18"/>
                <w:szCs w:val="18"/>
                <w:lang w:val="en-US"/>
              </w:rPr>
            </w:pPr>
            <w:ins w:id="1390" w:author="Gilles Charbit" w:date="2021-05-07T21:59:00Z">
              <w:r w:rsidRPr="00CE5317">
                <w:rPr>
                  <w:color w:val="FF0000"/>
                  <w:kern w:val="24"/>
                  <w:sz w:val="18"/>
                  <w:szCs w:val="18"/>
                  <w:lang w:val="en-US"/>
                </w:rPr>
                <w:t>2.68</w:t>
              </w:r>
            </w:ins>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A47DEC">
            <w:pPr>
              <w:spacing w:after="0"/>
              <w:jc w:val="center"/>
              <w:textAlignment w:val="bottom"/>
              <w:rPr>
                <w:ins w:id="1391" w:author="Gilles Charbit" w:date="2021-05-07T21:59:00Z"/>
                <w:sz w:val="18"/>
                <w:szCs w:val="18"/>
                <w:lang w:val="en-US"/>
              </w:rPr>
            </w:pPr>
            <w:ins w:id="1392" w:author="Gilles Charbit" w:date="2021-05-07T21:59:00Z">
              <w:r w:rsidRPr="00CE5317">
                <w:rPr>
                  <w:color w:val="FF0000"/>
                  <w:kern w:val="24"/>
                  <w:sz w:val="18"/>
                  <w:szCs w:val="18"/>
                  <w:lang w:val="en-US"/>
                </w:rPr>
                <w:t>1.27</w:t>
              </w:r>
            </w:ins>
          </w:p>
        </w:tc>
      </w:tr>
      <w:tr w:rsidR="009F3739" w:rsidRPr="00CE5317" w14:paraId="72C09D27" w14:textId="77777777" w:rsidTr="00A47DEC">
        <w:trPr>
          <w:trHeight w:val="300"/>
          <w:ins w:id="1393" w:author="Gilles Charbit" w:date="2021-05-07T21:59:00Z"/>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A47DEC">
            <w:pPr>
              <w:spacing w:after="0"/>
              <w:jc w:val="center"/>
              <w:textAlignment w:val="bottom"/>
              <w:rPr>
                <w:ins w:id="1394" w:author="Gilles Charbit" w:date="2021-05-07T21:59:00Z"/>
                <w:sz w:val="18"/>
                <w:szCs w:val="18"/>
                <w:lang w:val="en-US"/>
              </w:rPr>
            </w:pPr>
            <w:ins w:id="1395" w:author="Gilles Charbit" w:date="2021-05-07T21:59:00Z">
              <w:r w:rsidRPr="00CE5317">
                <w:rPr>
                  <w:color w:val="000000"/>
                  <w:kern w:val="24"/>
                  <w:sz w:val="18"/>
                  <w:szCs w:val="18"/>
                  <w:lang w:val="en-US"/>
                </w:rPr>
                <w:t>1 s</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A47DEC">
            <w:pPr>
              <w:spacing w:after="0"/>
              <w:jc w:val="center"/>
              <w:textAlignment w:val="bottom"/>
              <w:rPr>
                <w:ins w:id="1396" w:author="Gilles Charbit" w:date="2021-05-07T21:59:00Z"/>
                <w:sz w:val="18"/>
                <w:szCs w:val="18"/>
                <w:lang w:val="en-US"/>
              </w:rPr>
            </w:pPr>
            <w:ins w:id="1397" w:author="Gilles Charbit" w:date="2021-05-07T21:59:00Z">
              <w:r w:rsidRPr="00CE5317">
                <w:rPr>
                  <w:color w:val="000000"/>
                  <w:kern w:val="24"/>
                  <w:sz w:val="18"/>
                  <w:szCs w:val="18"/>
                  <w:lang w:val="en-US"/>
                </w:rPr>
                <w:t>144 dB</w:t>
              </w:r>
            </w:ins>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A47DEC">
            <w:pPr>
              <w:spacing w:after="0"/>
              <w:jc w:val="center"/>
              <w:textAlignment w:val="bottom"/>
              <w:rPr>
                <w:ins w:id="1398" w:author="Gilles Charbit" w:date="2021-05-07T21:59:00Z"/>
                <w:sz w:val="18"/>
                <w:szCs w:val="18"/>
                <w:lang w:val="en-US"/>
              </w:rPr>
            </w:pPr>
            <w:ins w:id="1399" w:author="Gilles Charbit" w:date="2021-05-07T21:59:00Z">
              <w:r w:rsidRPr="00CE5317">
                <w:rPr>
                  <w:color w:val="000000"/>
                  <w:kern w:val="24"/>
                  <w:sz w:val="18"/>
                  <w:szCs w:val="18"/>
                  <w:lang w:val="en-US"/>
                </w:rPr>
                <w:t>18.73</w:t>
              </w:r>
            </w:ins>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A47DEC">
            <w:pPr>
              <w:spacing w:after="0"/>
              <w:jc w:val="center"/>
              <w:textAlignment w:val="bottom"/>
              <w:rPr>
                <w:ins w:id="1400" w:author="Gilles Charbit" w:date="2021-05-07T21:59:00Z"/>
                <w:sz w:val="18"/>
                <w:szCs w:val="18"/>
                <w:lang w:val="en-US"/>
              </w:rPr>
            </w:pPr>
            <w:ins w:id="1401" w:author="Gilles Charbit" w:date="2021-05-07T21:59:00Z">
              <w:r w:rsidRPr="00CE5317">
                <w:rPr>
                  <w:color w:val="000000"/>
                  <w:kern w:val="24"/>
                  <w:sz w:val="18"/>
                  <w:szCs w:val="18"/>
                  <w:lang w:val="en-US"/>
                </w:rPr>
                <w:t>15.8</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A47DEC">
            <w:pPr>
              <w:spacing w:after="0"/>
              <w:jc w:val="center"/>
              <w:textAlignment w:val="bottom"/>
              <w:rPr>
                <w:ins w:id="1402" w:author="Gilles Charbit" w:date="2021-05-07T21:59:00Z"/>
                <w:sz w:val="18"/>
                <w:szCs w:val="18"/>
                <w:lang w:val="en-US"/>
              </w:rPr>
            </w:pPr>
            <w:ins w:id="1403" w:author="Gilles Charbit" w:date="2021-05-07T21:59:00Z">
              <w:r w:rsidRPr="00CE5317">
                <w:rPr>
                  <w:color w:val="000000"/>
                  <w:kern w:val="24"/>
                  <w:sz w:val="18"/>
                  <w:szCs w:val="18"/>
                  <w:lang w:val="en-US"/>
                </w:rPr>
                <w:t>12.72</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A47DEC">
            <w:pPr>
              <w:spacing w:after="0"/>
              <w:jc w:val="center"/>
              <w:textAlignment w:val="bottom"/>
              <w:rPr>
                <w:ins w:id="1404" w:author="Gilles Charbit" w:date="2021-05-07T21:59:00Z"/>
                <w:sz w:val="18"/>
                <w:szCs w:val="18"/>
                <w:lang w:val="en-US"/>
              </w:rPr>
            </w:pPr>
            <w:ins w:id="1405" w:author="Gilles Charbit" w:date="2021-05-07T21:59:00Z">
              <w:r w:rsidRPr="00CE5317">
                <w:rPr>
                  <w:color w:val="000000"/>
                  <w:kern w:val="24"/>
                  <w:sz w:val="18"/>
                  <w:szCs w:val="18"/>
                  <w:lang w:val="en-US"/>
                </w:rPr>
                <w:t>17.35</w:t>
              </w:r>
            </w:ins>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A47DEC">
            <w:pPr>
              <w:spacing w:after="0"/>
              <w:jc w:val="center"/>
              <w:textAlignment w:val="bottom"/>
              <w:rPr>
                <w:ins w:id="1406" w:author="Gilles Charbit" w:date="2021-05-07T21:59:00Z"/>
                <w:sz w:val="18"/>
                <w:szCs w:val="18"/>
                <w:lang w:val="en-US"/>
              </w:rPr>
            </w:pPr>
            <w:ins w:id="1407" w:author="Gilles Charbit" w:date="2021-05-07T21:59:00Z">
              <w:r w:rsidRPr="00CE5317">
                <w:rPr>
                  <w:color w:val="000000"/>
                  <w:kern w:val="24"/>
                  <w:sz w:val="18"/>
                  <w:szCs w:val="18"/>
                  <w:lang w:val="en-US"/>
                </w:rPr>
                <w:t>14.81</w:t>
              </w:r>
            </w:ins>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A47DEC">
            <w:pPr>
              <w:spacing w:after="0"/>
              <w:jc w:val="center"/>
              <w:textAlignment w:val="bottom"/>
              <w:rPr>
                <w:ins w:id="1408" w:author="Gilles Charbit" w:date="2021-05-07T21:59:00Z"/>
                <w:sz w:val="18"/>
                <w:szCs w:val="18"/>
                <w:lang w:val="en-US"/>
              </w:rPr>
            </w:pPr>
            <w:ins w:id="1409" w:author="Gilles Charbit" w:date="2021-05-07T21:59:00Z">
              <w:r w:rsidRPr="00CE5317">
                <w:rPr>
                  <w:color w:val="000000"/>
                  <w:kern w:val="24"/>
                  <w:sz w:val="18"/>
                  <w:szCs w:val="18"/>
                  <w:lang w:val="en-US"/>
                </w:rPr>
                <w:t>12.07</w:t>
              </w:r>
            </w:ins>
          </w:p>
        </w:tc>
      </w:tr>
      <w:tr w:rsidR="009F3739" w:rsidRPr="00CE5317" w14:paraId="2BC97FB4" w14:textId="77777777" w:rsidTr="00A47DEC">
        <w:trPr>
          <w:trHeight w:val="300"/>
          <w:ins w:id="1410" w:author="Gilles Charbit" w:date="2021-05-07T21:5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A47DEC">
            <w:pPr>
              <w:spacing w:after="0"/>
              <w:jc w:val="center"/>
              <w:rPr>
                <w:ins w:id="1411" w:author="Gilles Charbit" w:date="2021-05-07T21:59:00Z"/>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A47DEC">
            <w:pPr>
              <w:spacing w:after="0"/>
              <w:jc w:val="center"/>
              <w:textAlignment w:val="bottom"/>
              <w:rPr>
                <w:ins w:id="1412" w:author="Gilles Charbit" w:date="2021-05-07T21:59:00Z"/>
                <w:sz w:val="18"/>
                <w:szCs w:val="18"/>
                <w:lang w:val="en-US"/>
              </w:rPr>
            </w:pPr>
            <w:ins w:id="1413" w:author="Gilles Charbit" w:date="2021-05-07T21:59:00Z">
              <w:r w:rsidRPr="00CE5317">
                <w:rPr>
                  <w:color w:val="000000"/>
                  <w:kern w:val="24"/>
                  <w:sz w:val="18"/>
                  <w:szCs w:val="18"/>
                  <w:lang w:val="en-US"/>
                </w:rPr>
                <w:t>154 dB</w:t>
              </w:r>
            </w:ins>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A47DEC">
            <w:pPr>
              <w:spacing w:after="0"/>
              <w:jc w:val="center"/>
              <w:textAlignment w:val="bottom"/>
              <w:rPr>
                <w:ins w:id="1414" w:author="Gilles Charbit" w:date="2021-05-07T21:59:00Z"/>
                <w:sz w:val="18"/>
                <w:szCs w:val="18"/>
                <w:lang w:val="en-US"/>
              </w:rPr>
            </w:pPr>
            <w:ins w:id="1415" w:author="Gilles Charbit" w:date="2021-05-07T21:59:00Z">
              <w:r w:rsidRPr="00CE5317">
                <w:rPr>
                  <w:color w:val="000000"/>
                  <w:kern w:val="24"/>
                  <w:sz w:val="18"/>
                  <w:szCs w:val="18"/>
                  <w:lang w:val="en-US"/>
                </w:rPr>
                <w:t>10.51</w:t>
              </w:r>
            </w:ins>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A47DEC">
            <w:pPr>
              <w:spacing w:after="0"/>
              <w:jc w:val="center"/>
              <w:textAlignment w:val="bottom"/>
              <w:rPr>
                <w:ins w:id="1416" w:author="Gilles Charbit" w:date="2021-05-07T21:59:00Z"/>
                <w:sz w:val="18"/>
                <w:szCs w:val="18"/>
                <w:lang w:val="en-US"/>
              </w:rPr>
            </w:pPr>
            <w:ins w:id="1417" w:author="Gilles Charbit" w:date="2021-05-07T21:59:00Z">
              <w:r w:rsidRPr="00CE5317">
                <w:rPr>
                  <w:color w:val="000000"/>
                  <w:kern w:val="24"/>
                  <w:sz w:val="18"/>
                  <w:szCs w:val="18"/>
                  <w:lang w:val="en-US"/>
                </w:rPr>
                <w:t>9.52</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A47DEC">
            <w:pPr>
              <w:spacing w:after="0"/>
              <w:jc w:val="center"/>
              <w:textAlignment w:val="bottom"/>
              <w:rPr>
                <w:ins w:id="1418" w:author="Gilles Charbit" w:date="2021-05-07T21:59:00Z"/>
                <w:sz w:val="18"/>
                <w:szCs w:val="18"/>
                <w:lang w:val="en-US"/>
              </w:rPr>
            </w:pPr>
            <w:ins w:id="1419" w:author="Gilles Charbit" w:date="2021-05-07T21:59:00Z">
              <w:r w:rsidRPr="00CE5317">
                <w:rPr>
                  <w:color w:val="000000"/>
                  <w:kern w:val="24"/>
                  <w:sz w:val="18"/>
                  <w:szCs w:val="18"/>
                  <w:lang w:val="en-US"/>
                </w:rPr>
                <w:t>8.31</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A47DEC">
            <w:pPr>
              <w:spacing w:after="0"/>
              <w:jc w:val="center"/>
              <w:textAlignment w:val="bottom"/>
              <w:rPr>
                <w:ins w:id="1420" w:author="Gilles Charbit" w:date="2021-05-07T21:59:00Z"/>
                <w:sz w:val="18"/>
                <w:szCs w:val="18"/>
                <w:lang w:val="en-US"/>
              </w:rPr>
            </w:pPr>
            <w:ins w:id="1421" w:author="Gilles Charbit" w:date="2021-05-07T21:59:00Z">
              <w:r w:rsidRPr="00CE5317">
                <w:rPr>
                  <w:color w:val="000000"/>
                  <w:kern w:val="24"/>
                  <w:sz w:val="18"/>
                  <w:szCs w:val="18"/>
                  <w:lang w:val="en-US"/>
                </w:rPr>
                <w:t>5.43</w:t>
              </w:r>
            </w:ins>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A47DEC">
            <w:pPr>
              <w:spacing w:after="0"/>
              <w:jc w:val="center"/>
              <w:textAlignment w:val="bottom"/>
              <w:rPr>
                <w:ins w:id="1422" w:author="Gilles Charbit" w:date="2021-05-07T21:59:00Z"/>
                <w:sz w:val="18"/>
                <w:szCs w:val="18"/>
                <w:lang w:val="en-US"/>
              </w:rPr>
            </w:pPr>
            <w:ins w:id="1423" w:author="Gilles Charbit" w:date="2021-05-07T21:59:00Z">
              <w:r w:rsidRPr="00CE5317">
                <w:rPr>
                  <w:color w:val="000000"/>
                  <w:kern w:val="24"/>
                  <w:sz w:val="18"/>
                  <w:szCs w:val="18"/>
                  <w:lang w:val="en-US"/>
                </w:rPr>
                <w:t>5.16</w:t>
              </w:r>
            </w:ins>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A47DEC">
            <w:pPr>
              <w:spacing w:after="0"/>
              <w:jc w:val="center"/>
              <w:textAlignment w:val="bottom"/>
              <w:rPr>
                <w:ins w:id="1424" w:author="Gilles Charbit" w:date="2021-05-07T21:59:00Z"/>
                <w:sz w:val="18"/>
                <w:szCs w:val="18"/>
                <w:lang w:val="en-US"/>
              </w:rPr>
            </w:pPr>
            <w:ins w:id="1425" w:author="Gilles Charbit" w:date="2021-05-07T21:59:00Z">
              <w:r w:rsidRPr="00CE5317">
                <w:rPr>
                  <w:color w:val="000000"/>
                  <w:kern w:val="24"/>
                  <w:sz w:val="18"/>
                  <w:szCs w:val="18"/>
                  <w:lang w:val="en-US"/>
                </w:rPr>
                <w:t>4.78</w:t>
              </w:r>
            </w:ins>
          </w:p>
        </w:tc>
      </w:tr>
      <w:tr w:rsidR="009F3739" w:rsidRPr="00CE5317" w14:paraId="3BAD3C15" w14:textId="77777777" w:rsidTr="00A47DEC">
        <w:trPr>
          <w:trHeight w:val="300"/>
          <w:ins w:id="1426" w:author="Gilles Charbit" w:date="2021-05-07T21:5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A47DEC">
            <w:pPr>
              <w:spacing w:after="0"/>
              <w:jc w:val="center"/>
              <w:rPr>
                <w:ins w:id="1427" w:author="Gilles Charbit" w:date="2021-05-07T21:59:00Z"/>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A47DEC">
            <w:pPr>
              <w:spacing w:after="0"/>
              <w:jc w:val="center"/>
              <w:textAlignment w:val="bottom"/>
              <w:rPr>
                <w:ins w:id="1428" w:author="Gilles Charbit" w:date="2021-05-07T21:59:00Z"/>
                <w:sz w:val="18"/>
                <w:szCs w:val="18"/>
                <w:lang w:val="en-US"/>
              </w:rPr>
            </w:pPr>
            <w:ins w:id="1429" w:author="Gilles Charbit" w:date="2021-05-07T21:59:00Z">
              <w:r w:rsidRPr="00CE5317">
                <w:rPr>
                  <w:color w:val="FF0000"/>
                  <w:kern w:val="24"/>
                  <w:sz w:val="18"/>
                  <w:szCs w:val="18"/>
                  <w:lang w:val="en-US"/>
                </w:rPr>
                <w:t>164 dB</w:t>
              </w:r>
            </w:ins>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A47DEC">
            <w:pPr>
              <w:spacing w:after="0"/>
              <w:jc w:val="center"/>
              <w:textAlignment w:val="bottom"/>
              <w:rPr>
                <w:ins w:id="1430" w:author="Gilles Charbit" w:date="2021-05-07T21:59:00Z"/>
                <w:sz w:val="18"/>
                <w:szCs w:val="18"/>
                <w:lang w:val="en-US"/>
              </w:rPr>
            </w:pPr>
            <w:ins w:id="1431" w:author="Gilles Charbit" w:date="2021-05-07T21:59:00Z">
              <w:r w:rsidRPr="00CE5317">
                <w:rPr>
                  <w:color w:val="FF0000"/>
                  <w:kern w:val="24"/>
                  <w:sz w:val="18"/>
                  <w:szCs w:val="18"/>
                  <w:lang w:val="en-US"/>
                </w:rPr>
                <w:t>2.68</w:t>
              </w:r>
            </w:ins>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A47DEC">
            <w:pPr>
              <w:spacing w:after="0"/>
              <w:jc w:val="center"/>
              <w:textAlignment w:val="bottom"/>
              <w:rPr>
                <w:ins w:id="1432" w:author="Gilles Charbit" w:date="2021-05-07T21:59:00Z"/>
                <w:sz w:val="18"/>
                <w:szCs w:val="18"/>
                <w:lang w:val="en-US"/>
              </w:rPr>
            </w:pPr>
            <w:ins w:id="1433" w:author="Gilles Charbit" w:date="2021-05-07T21:59:00Z">
              <w:r w:rsidRPr="00CE5317">
                <w:rPr>
                  <w:color w:val="FF0000"/>
                  <w:kern w:val="24"/>
                  <w:sz w:val="18"/>
                  <w:szCs w:val="18"/>
                  <w:lang w:val="en-US"/>
                </w:rPr>
                <w:t>2.61</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A47DEC">
            <w:pPr>
              <w:spacing w:after="0"/>
              <w:jc w:val="center"/>
              <w:textAlignment w:val="bottom"/>
              <w:rPr>
                <w:ins w:id="1434" w:author="Gilles Charbit" w:date="2021-05-07T21:59:00Z"/>
                <w:sz w:val="18"/>
                <w:szCs w:val="18"/>
                <w:lang w:val="en-US"/>
              </w:rPr>
            </w:pPr>
            <w:ins w:id="1435" w:author="Gilles Charbit" w:date="2021-05-07T21:59:00Z">
              <w:r w:rsidRPr="00CE5317">
                <w:rPr>
                  <w:color w:val="FF0000"/>
                  <w:kern w:val="24"/>
                  <w:sz w:val="18"/>
                  <w:szCs w:val="18"/>
                  <w:lang w:val="en-US"/>
                </w:rPr>
                <w:t>2.51</w:t>
              </w:r>
            </w:ins>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A47DEC">
            <w:pPr>
              <w:spacing w:after="0"/>
              <w:jc w:val="center"/>
              <w:textAlignment w:val="bottom"/>
              <w:rPr>
                <w:ins w:id="1436" w:author="Gilles Charbit" w:date="2021-05-07T21:59:00Z"/>
                <w:sz w:val="18"/>
                <w:szCs w:val="18"/>
                <w:lang w:val="en-US"/>
              </w:rPr>
            </w:pPr>
            <w:ins w:id="1437" w:author="Gilles Charbit" w:date="2021-05-07T21:59:00Z">
              <w:r w:rsidRPr="00CE5317">
                <w:rPr>
                  <w:color w:val="FF0000"/>
                  <w:kern w:val="24"/>
                  <w:sz w:val="18"/>
                  <w:szCs w:val="18"/>
                  <w:lang w:val="en-US"/>
                </w:rPr>
                <w:t>1.27</w:t>
              </w:r>
            </w:ins>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A47DEC">
            <w:pPr>
              <w:spacing w:after="0"/>
              <w:jc w:val="center"/>
              <w:textAlignment w:val="bottom"/>
              <w:rPr>
                <w:ins w:id="1438" w:author="Gilles Charbit" w:date="2021-05-07T21:59:00Z"/>
                <w:sz w:val="18"/>
                <w:szCs w:val="18"/>
                <w:lang w:val="en-US"/>
              </w:rPr>
            </w:pPr>
            <w:ins w:id="1439" w:author="Gilles Charbit" w:date="2021-05-07T21:59:00Z">
              <w:r w:rsidRPr="00CE5317">
                <w:rPr>
                  <w:color w:val="FF0000"/>
                  <w:kern w:val="24"/>
                  <w:sz w:val="18"/>
                  <w:szCs w:val="18"/>
                  <w:lang w:val="en-US"/>
                </w:rPr>
                <w:t>1.26</w:t>
              </w:r>
            </w:ins>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A47DEC">
            <w:pPr>
              <w:spacing w:after="0"/>
              <w:jc w:val="center"/>
              <w:textAlignment w:val="bottom"/>
              <w:rPr>
                <w:ins w:id="1440" w:author="Gilles Charbit" w:date="2021-05-07T21:59:00Z"/>
                <w:sz w:val="18"/>
                <w:szCs w:val="18"/>
                <w:lang w:val="en-US"/>
              </w:rPr>
            </w:pPr>
            <w:ins w:id="1441" w:author="Gilles Charbit" w:date="2021-05-07T21:59:00Z">
              <w:r w:rsidRPr="00CE5317">
                <w:rPr>
                  <w:color w:val="FF0000"/>
                  <w:kern w:val="24"/>
                  <w:sz w:val="18"/>
                  <w:szCs w:val="18"/>
                  <w:lang w:val="en-US"/>
                </w:rPr>
                <w:t>1.23</w:t>
              </w:r>
            </w:ins>
          </w:p>
        </w:tc>
      </w:tr>
      <w:tr w:rsidR="009F3739" w:rsidRPr="00CE5317" w14:paraId="568749DF" w14:textId="77777777" w:rsidTr="00A47DEC">
        <w:trPr>
          <w:trHeight w:val="300"/>
          <w:ins w:id="1442" w:author="Gilles Charbit" w:date="2021-05-07T21:59:00Z"/>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A47DEC">
            <w:pPr>
              <w:spacing w:after="0"/>
              <w:jc w:val="center"/>
              <w:textAlignment w:val="bottom"/>
              <w:rPr>
                <w:ins w:id="1443" w:author="Gilles Charbit" w:date="2021-05-07T21:59:00Z"/>
                <w:sz w:val="18"/>
                <w:szCs w:val="18"/>
                <w:lang w:val="en-US"/>
              </w:rPr>
            </w:pPr>
            <w:ins w:id="1444" w:author="Gilles Charbit" w:date="2021-05-07T21:59:00Z">
              <w:r w:rsidRPr="00CE5317">
                <w:rPr>
                  <w:color w:val="000000"/>
                  <w:kern w:val="24"/>
                  <w:sz w:val="18"/>
                  <w:szCs w:val="18"/>
                  <w:lang w:val="en-US"/>
                </w:rPr>
                <w:t>2 s</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A47DEC">
            <w:pPr>
              <w:spacing w:after="0"/>
              <w:jc w:val="center"/>
              <w:textAlignment w:val="bottom"/>
              <w:rPr>
                <w:ins w:id="1445" w:author="Gilles Charbit" w:date="2021-05-07T21:59:00Z"/>
                <w:sz w:val="18"/>
                <w:szCs w:val="18"/>
                <w:lang w:val="en-US"/>
              </w:rPr>
            </w:pPr>
            <w:ins w:id="1446" w:author="Gilles Charbit" w:date="2021-05-07T21:59:00Z">
              <w:r w:rsidRPr="00CE5317">
                <w:rPr>
                  <w:color w:val="000000"/>
                  <w:kern w:val="24"/>
                  <w:sz w:val="18"/>
                  <w:szCs w:val="18"/>
                  <w:lang w:val="en-US"/>
                </w:rPr>
                <w:t>144 dB</w:t>
              </w:r>
            </w:ins>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A47DEC">
            <w:pPr>
              <w:spacing w:after="0"/>
              <w:jc w:val="center"/>
              <w:textAlignment w:val="bottom"/>
              <w:rPr>
                <w:ins w:id="1447" w:author="Gilles Charbit" w:date="2021-05-07T21:59:00Z"/>
                <w:sz w:val="18"/>
                <w:szCs w:val="18"/>
                <w:lang w:val="en-US"/>
              </w:rPr>
            </w:pPr>
            <w:ins w:id="1448" w:author="Gilles Charbit" w:date="2021-05-07T21:59:00Z">
              <w:r w:rsidRPr="00CE5317">
                <w:rPr>
                  <w:color w:val="000000"/>
                  <w:kern w:val="24"/>
                  <w:sz w:val="18"/>
                  <w:szCs w:val="18"/>
                  <w:lang w:val="en-US"/>
                </w:rPr>
                <w:t>18.73</w:t>
              </w:r>
            </w:ins>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A47DEC">
            <w:pPr>
              <w:spacing w:after="0"/>
              <w:jc w:val="center"/>
              <w:textAlignment w:val="bottom"/>
              <w:rPr>
                <w:ins w:id="1449" w:author="Gilles Charbit" w:date="2021-05-07T21:59:00Z"/>
                <w:sz w:val="18"/>
                <w:szCs w:val="18"/>
                <w:lang w:val="en-US"/>
              </w:rPr>
            </w:pPr>
            <w:ins w:id="1450" w:author="Gilles Charbit" w:date="2021-05-07T21:59:00Z">
              <w:r w:rsidRPr="00CE5317">
                <w:rPr>
                  <w:color w:val="000000"/>
                  <w:kern w:val="24"/>
                  <w:sz w:val="18"/>
                  <w:szCs w:val="18"/>
                  <w:lang w:val="en-US"/>
                </w:rPr>
                <w:t>13.84</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A47DEC">
            <w:pPr>
              <w:spacing w:after="0"/>
              <w:jc w:val="center"/>
              <w:textAlignment w:val="bottom"/>
              <w:rPr>
                <w:ins w:id="1451" w:author="Gilles Charbit" w:date="2021-05-07T21:59:00Z"/>
                <w:sz w:val="18"/>
                <w:szCs w:val="18"/>
                <w:lang w:val="en-US"/>
              </w:rPr>
            </w:pPr>
            <w:ins w:id="1452" w:author="Gilles Charbit" w:date="2021-05-07T21:59:00Z">
              <w:r w:rsidRPr="00CE5317">
                <w:rPr>
                  <w:color w:val="000000"/>
                  <w:kern w:val="24"/>
                  <w:sz w:val="18"/>
                  <w:szCs w:val="18"/>
                  <w:lang w:val="en-US"/>
                </w:rPr>
                <w:t>9.71</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A47DEC">
            <w:pPr>
              <w:spacing w:after="0"/>
              <w:jc w:val="center"/>
              <w:textAlignment w:val="bottom"/>
              <w:rPr>
                <w:ins w:id="1453" w:author="Gilles Charbit" w:date="2021-05-07T21:59:00Z"/>
                <w:sz w:val="18"/>
                <w:szCs w:val="18"/>
                <w:lang w:val="en-US"/>
              </w:rPr>
            </w:pPr>
            <w:ins w:id="1454" w:author="Gilles Charbit" w:date="2021-05-07T21:59:00Z">
              <w:r w:rsidRPr="00CE5317">
                <w:rPr>
                  <w:color w:val="000000"/>
                  <w:kern w:val="24"/>
                  <w:sz w:val="18"/>
                  <w:szCs w:val="18"/>
                  <w:lang w:val="en-US"/>
                </w:rPr>
                <w:t>17.35</w:t>
              </w:r>
            </w:ins>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A47DEC">
            <w:pPr>
              <w:spacing w:after="0"/>
              <w:jc w:val="center"/>
              <w:textAlignment w:val="bottom"/>
              <w:rPr>
                <w:ins w:id="1455" w:author="Gilles Charbit" w:date="2021-05-07T21:59:00Z"/>
                <w:sz w:val="18"/>
                <w:szCs w:val="18"/>
                <w:lang w:val="en-US"/>
              </w:rPr>
            </w:pPr>
            <w:ins w:id="1456" w:author="Gilles Charbit" w:date="2021-05-07T21:59:00Z">
              <w:r w:rsidRPr="00CE5317">
                <w:rPr>
                  <w:color w:val="000000"/>
                  <w:kern w:val="24"/>
                  <w:sz w:val="18"/>
                  <w:szCs w:val="18"/>
                  <w:lang w:val="en-US"/>
                </w:rPr>
                <w:t>13.07</w:t>
              </w:r>
            </w:ins>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A47DEC">
            <w:pPr>
              <w:spacing w:after="0"/>
              <w:jc w:val="center"/>
              <w:textAlignment w:val="bottom"/>
              <w:rPr>
                <w:ins w:id="1457" w:author="Gilles Charbit" w:date="2021-05-07T21:59:00Z"/>
                <w:sz w:val="18"/>
                <w:szCs w:val="18"/>
                <w:lang w:val="en-US"/>
              </w:rPr>
            </w:pPr>
            <w:ins w:id="1458" w:author="Gilles Charbit" w:date="2021-05-07T21:59:00Z">
              <w:r w:rsidRPr="00CE5317">
                <w:rPr>
                  <w:color w:val="000000"/>
                  <w:kern w:val="24"/>
                  <w:sz w:val="18"/>
                  <w:szCs w:val="18"/>
                  <w:lang w:val="en-US"/>
                </w:rPr>
                <w:t>9.33</w:t>
              </w:r>
            </w:ins>
          </w:p>
        </w:tc>
      </w:tr>
      <w:tr w:rsidR="009F3739" w:rsidRPr="00CE5317" w14:paraId="3F65B7A3" w14:textId="77777777" w:rsidTr="00A47DEC">
        <w:trPr>
          <w:trHeight w:val="300"/>
          <w:ins w:id="1459" w:author="Gilles Charbit" w:date="2021-05-07T21:5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A47DEC">
            <w:pPr>
              <w:spacing w:after="0"/>
              <w:rPr>
                <w:ins w:id="1460" w:author="Gilles Charbit" w:date="2021-05-07T21:59:00Z"/>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A47DEC">
            <w:pPr>
              <w:spacing w:after="0"/>
              <w:jc w:val="center"/>
              <w:textAlignment w:val="bottom"/>
              <w:rPr>
                <w:ins w:id="1461" w:author="Gilles Charbit" w:date="2021-05-07T21:59:00Z"/>
                <w:sz w:val="18"/>
                <w:szCs w:val="18"/>
                <w:lang w:val="en-US"/>
              </w:rPr>
            </w:pPr>
            <w:ins w:id="1462" w:author="Gilles Charbit" w:date="2021-05-07T21:59:00Z">
              <w:r w:rsidRPr="00CE5317">
                <w:rPr>
                  <w:color w:val="000000"/>
                  <w:kern w:val="24"/>
                  <w:sz w:val="18"/>
                  <w:szCs w:val="18"/>
                  <w:lang w:val="en-US"/>
                </w:rPr>
                <w:t>154 dB</w:t>
              </w:r>
            </w:ins>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A47DEC">
            <w:pPr>
              <w:spacing w:after="0"/>
              <w:jc w:val="center"/>
              <w:textAlignment w:val="bottom"/>
              <w:rPr>
                <w:ins w:id="1463" w:author="Gilles Charbit" w:date="2021-05-07T21:59:00Z"/>
                <w:sz w:val="18"/>
                <w:szCs w:val="18"/>
                <w:lang w:val="en-US"/>
              </w:rPr>
            </w:pPr>
            <w:ins w:id="1464" w:author="Gilles Charbit" w:date="2021-05-07T21:59:00Z">
              <w:r w:rsidRPr="00CE5317">
                <w:rPr>
                  <w:color w:val="000000"/>
                  <w:kern w:val="24"/>
                  <w:sz w:val="18"/>
                  <w:szCs w:val="18"/>
                  <w:lang w:val="en-US"/>
                </w:rPr>
                <w:t>10.51</w:t>
              </w:r>
            </w:ins>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A47DEC">
            <w:pPr>
              <w:spacing w:after="0"/>
              <w:jc w:val="center"/>
              <w:textAlignment w:val="bottom"/>
              <w:rPr>
                <w:ins w:id="1465" w:author="Gilles Charbit" w:date="2021-05-07T21:59:00Z"/>
                <w:sz w:val="18"/>
                <w:szCs w:val="18"/>
                <w:lang w:val="en-US"/>
              </w:rPr>
            </w:pPr>
            <w:ins w:id="1466" w:author="Gilles Charbit" w:date="2021-05-07T21:59:00Z">
              <w:r w:rsidRPr="00CE5317">
                <w:rPr>
                  <w:color w:val="000000"/>
                  <w:kern w:val="24"/>
                  <w:sz w:val="18"/>
                  <w:szCs w:val="18"/>
                  <w:lang w:val="en-US"/>
                </w:rPr>
                <w:t>8.77</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A47DEC">
            <w:pPr>
              <w:spacing w:after="0"/>
              <w:jc w:val="center"/>
              <w:textAlignment w:val="bottom"/>
              <w:rPr>
                <w:ins w:id="1467" w:author="Gilles Charbit" w:date="2021-05-07T21:59:00Z"/>
                <w:sz w:val="18"/>
                <w:szCs w:val="18"/>
                <w:lang w:val="en-US"/>
              </w:rPr>
            </w:pPr>
            <w:ins w:id="1468" w:author="Gilles Charbit" w:date="2021-05-07T21:59:00Z">
              <w:r w:rsidRPr="00CE5317">
                <w:rPr>
                  <w:color w:val="000000"/>
                  <w:kern w:val="24"/>
                  <w:sz w:val="18"/>
                  <w:szCs w:val="18"/>
                  <w:lang w:val="en-US"/>
                </w:rPr>
                <w:t>6.91</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A47DEC">
            <w:pPr>
              <w:spacing w:after="0"/>
              <w:jc w:val="center"/>
              <w:textAlignment w:val="bottom"/>
              <w:rPr>
                <w:ins w:id="1469" w:author="Gilles Charbit" w:date="2021-05-07T21:59:00Z"/>
                <w:sz w:val="18"/>
                <w:szCs w:val="18"/>
                <w:lang w:val="en-US"/>
              </w:rPr>
            </w:pPr>
            <w:ins w:id="1470" w:author="Gilles Charbit" w:date="2021-05-07T21:59:00Z">
              <w:r w:rsidRPr="00CE5317">
                <w:rPr>
                  <w:color w:val="000000"/>
                  <w:kern w:val="24"/>
                  <w:sz w:val="18"/>
                  <w:szCs w:val="18"/>
                  <w:lang w:val="en-US"/>
                </w:rPr>
                <w:t>5.43</w:t>
              </w:r>
            </w:ins>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A47DEC">
            <w:pPr>
              <w:spacing w:after="0"/>
              <w:jc w:val="center"/>
              <w:textAlignment w:val="bottom"/>
              <w:rPr>
                <w:ins w:id="1471" w:author="Gilles Charbit" w:date="2021-05-07T21:59:00Z"/>
                <w:sz w:val="18"/>
                <w:szCs w:val="18"/>
                <w:lang w:val="en-US"/>
              </w:rPr>
            </w:pPr>
            <w:ins w:id="1472" w:author="Gilles Charbit" w:date="2021-05-07T21:59:00Z">
              <w:r w:rsidRPr="00CE5317">
                <w:rPr>
                  <w:color w:val="000000"/>
                  <w:kern w:val="24"/>
                  <w:sz w:val="18"/>
                  <w:szCs w:val="18"/>
                  <w:lang w:val="en-US"/>
                </w:rPr>
                <w:t>4.93</w:t>
              </w:r>
            </w:ins>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A47DEC">
            <w:pPr>
              <w:spacing w:after="0"/>
              <w:jc w:val="center"/>
              <w:textAlignment w:val="bottom"/>
              <w:rPr>
                <w:ins w:id="1473" w:author="Gilles Charbit" w:date="2021-05-07T21:59:00Z"/>
                <w:sz w:val="18"/>
                <w:szCs w:val="18"/>
                <w:lang w:val="en-US"/>
              </w:rPr>
            </w:pPr>
            <w:ins w:id="1474" w:author="Gilles Charbit" w:date="2021-05-07T21:59:00Z">
              <w:r w:rsidRPr="00CE5317">
                <w:rPr>
                  <w:color w:val="000000"/>
                  <w:kern w:val="24"/>
                  <w:sz w:val="18"/>
                  <w:szCs w:val="18"/>
                  <w:lang w:val="en-US"/>
                </w:rPr>
                <w:t>4.28</w:t>
              </w:r>
            </w:ins>
          </w:p>
        </w:tc>
      </w:tr>
      <w:tr w:rsidR="009F3739" w:rsidRPr="00CE5317" w14:paraId="7C4E5A8C" w14:textId="77777777" w:rsidTr="00A47DEC">
        <w:trPr>
          <w:trHeight w:val="300"/>
          <w:ins w:id="1475" w:author="Gilles Charbit" w:date="2021-05-07T21:5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A47DEC">
            <w:pPr>
              <w:spacing w:after="0"/>
              <w:rPr>
                <w:ins w:id="1476" w:author="Gilles Charbit" w:date="2021-05-07T21:59:00Z"/>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A47DEC">
            <w:pPr>
              <w:spacing w:after="0"/>
              <w:jc w:val="center"/>
              <w:textAlignment w:val="bottom"/>
              <w:rPr>
                <w:ins w:id="1477" w:author="Gilles Charbit" w:date="2021-05-07T21:59:00Z"/>
                <w:sz w:val="18"/>
                <w:szCs w:val="18"/>
                <w:lang w:val="en-US"/>
              </w:rPr>
            </w:pPr>
            <w:ins w:id="1478" w:author="Gilles Charbit" w:date="2021-05-07T21:59:00Z">
              <w:r w:rsidRPr="00CE5317">
                <w:rPr>
                  <w:color w:val="FF0000"/>
                  <w:kern w:val="24"/>
                  <w:sz w:val="18"/>
                  <w:szCs w:val="18"/>
                  <w:lang w:val="en-US"/>
                </w:rPr>
                <w:t>164 dB</w:t>
              </w:r>
            </w:ins>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A47DEC">
            <w:pPr>
              <w:spacing w:after="0"/>
              <w:jc w:val="center"/>
              <w:textAlignment w:val="bottom"/>
              <w:rPr>
                <w:ins w:id="1479" w:author="Gilles Charbit" w:date="2021-05-07T21:59:00Z"/>
                <w:sz w:val="18"/>
                <w:szCs w:val="18"/>
                <w:lang w:val="en-US"/>
              </w:rPr>
            </w:pPr>
            <w:ins w:id="1480" w:author="Gilles Charbit" w:date="2021-05-07T21:59:00Z">
              <w:r w:rsidRPr="00CE5317">
                <w:rPr>
                  <w:color w:val="FF0000"/>
                  <w:kern w:val="24"/>
                  <w:sz w:val="18"/>
                  <w:szCs w:val="18"/>
                  <w:lang w:val="en-US"/>
                </w:rPr>
                <w:t>2.68</w:t>
              </w:r>
            </w:ins>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A47DEC">
            <w:pPr>
              <w:spacing w:after="0"/>
              <w:jc w:val="center"/>
              <w:textAlignment w:val="bottom"/>
              <w:rPr>
                <w:ins w:id="1481" w:author="Gilles Charbit" w:date="2021-05-07T21:59:00Z"/>
                <w:sz w:val="18"/>
                <w:szCs w:val="18"/>
                <w:lang w:val="en-US"/>
              </w:rPr>
            </w:pPr>
            <w:ins w:id="1482" w:author="Gilles Charbit" w:date="2021-05-07T21:59:00Z">
              <w:r w:rsidRPr="00CE5317">
                <w:rPr>
                  <w:color w:val="FF0000"/>
                  <w:kern w:val="24"/>
                  <w:sz w:val="18"/>
                  <w:szCs w:val="18"/>
                  <w:lang w:val="en-US"/>
                </w:rPr>
                <w:t>2.55</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A47DEC">
            <w:pPr>
              <w:spacing w:after="0"/>
              <w:jc w:val="center"/>
              <w:textAlignment w:val="bottom"/>
              <w:rPr>
                <w:ins w:id="1483" w:author="Gilles Charbit" w:date="2021-05-07T21:59:00Z"/>
                <w:sz w:val="18"/>
                <w:szCs w:val="18"/>
                <w:lang w:val="en-US"/>
              </w:rPr>
            </w:pPr>
            <w:ins w:id="1484" w:author="Gilles Charbit" w:date="2021-05-07T21:59:00Z">
              <w:r w:rsidRPr="00CE5317">
                <w:rPr>
                  <w:color w:val="FF0000"/>
                  <w:kern w:val="24"/>
                  <w:sz w:val="18"/>
                  <w:szCs w:val="18"/>
                  <w:lang w:val="en-US"/>
                </w:rPr>
                <w:t>2.37</w:t>
              </w:r>
            </w:ins>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A47DEC">
            <w:pPr>
              <w:spacing w:after="0"/>
              <w:jc w:val="center"/>
              <w:textAlignment w:val="bottom"/>
              <w:rPr>
                <w:ins w:id="1485" w:author="Gilles Charbit" w:date="2021-05-07T21:59:00Z"/>
                <w:sz w:val="18"/>
                <w:szCs w:val="18"/>
                <w:lang w:val="en-US"/>
              </w:rPr>
            </w:pPr>
            <w:ins w:id="1486" w:author="Gilles Charbit" w:date="2021-05-07T21:59:00Z">
              <w:r w:rsidRPr="00CE5317">
                <w:rPr>
                  <w:color w:val="FF0000"/>
                  <w:kern w:val="24"/>
                  <w:sz w:val="18"/>
                  <w:szCs w:val="18"/>
                  <w:lang w:val="en-US"/>
                </w:rPr>
                <w:t>1.27</w:t>
              </w:r>
            </w:ins>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A47DEC">
            <w:pPr>
              <w:spacing w:after="0"/>
              <w:jc w:val="center"/>
              <w:textAlignment w:val="bottom"/>
              <w:rPr>
                <w:ins w:id="1487" w:author="Gilles Charbit" w:date="2021-05-07T21:59:00Z"/>
                <w:sz w:val="18"/>
                <w:szCs w:val="18"/>
                <w:lang w:val="en-US"/>
              </w:rPr>
            </w:pPr>
            <w:ins w:id="1488" w:author="Gilles Charbit" w:date="2021-05-07T21:59:00Z">
              <w:r w:rsidRPr="00CE5317">
                <w:rPr>
                  <w:color w:val="FF0000"/>
                  <w:kern w:val="24"/>
                  <w:sz w:val="18"/>
                  <w:szCs w:val="18"/>
                  <w:lang w:val="en-US"/>
                </w:rPr>
                <w:t>1.24</w:t>
              </w:r>
            </w:ins>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A47DEC">
            <w:pPr>
              <w:spacing w:after="0"/>
              <w:jc w:val="center"/>
              <w:textAlignment w:val="bottom"/>
              <w:rPr>
                <w:ins w:id="1489" w:author="Gilles Charbit" w:date="2021-05-07T21:59:00Z"/>
                <w:sz w:val="18"/>
                <w:szCs w:val="18"/>
                <w:lang w:val="en-US"/>
              </w:rPr>
            </w:pPr>
            <w:ins w:id="1490" w:author="Gilles Charbit" w:date="2021-05-07T21:59:00Z">
              <w:r w:rsidRPr="00CE5317">
                <w:rPr>
                  <w:color w:val="FF0000"/>
                  <w:kern w:val="24"/>
                  <w:sz w:val="18"/>
                  <w:szCs w:val="18"/>
                  <w:lang w:val="en-US"/>
                </w:rPr>
                <w:t>1.2</w:t>
              </w:r>
            </w:ins>
          </w:p>
        </w:tc>
      </w:tr>
    </w:tbl>
    <w:p w14:paraId="64F4AAE3" w14:textId="77777777" w:rsidR="009F3739" w:rsidRDefault="009F3739" w:rsidP="009F3739">
      <w:pPr>
        <w:spacing w:line="276" w:lineRule="auto"/>
        <w:rPr>
          <w:ins w:id="1491" w:author="Gilles Charbit" w:date="2021-05-07T21:59:00Z"/>
          <w:rFonts w:eastAsia="SimSun"/>
          <w:lang w:val="en-US"/>
        </w:rPr>
      </w:pP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A47DEC">
        <w:trPr>
          <w:trHeight w:val="300"/>
          <w:ins w:id="1492" w:author="Gilles Charbit" w:date="2021-05-07T21:59:00Z"/>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A47DEC">
            <w:pPr>
              <w:spacing w:line="276" w:lineRule="auto"/>
              <w:ind w:left="432"/>
              <w:rPr>
                <w:ins w:id="1493" w:author="Gilles Charbit" w:date="2021-05-07T21:59:00Z"/>
                <w:rFonts w:eastAsia="SimSun"/>
                <w:sz w:val="18"/>
                <w:lang w:val="en-US"/>
              </w:rPr>
            </w:pPr>
            <w:ins w:id="1494" w:author="Gilles Charbit" w:date="2021-05-07T21:59:00Z">
              <w:r w:rsidRPr="00810D62">
                <w:rPr>
                  <w:rFonts w:eastAsia="SimSun"/>
                  <w:sz w:val="18"/>
                </w:rPr>
                <w:t>EVERY DAY  (GNSS TTFF WARM START + NTN SIB 16B Reading)</w:t>
              </w:r>
            </w:ins>
          </w:p>
        </w:tc>
      </w:tr>
      <w:tr w:rsidR="009F3739" w:rsidRPr="00CE5317" w14:paraId="30D01921" w14:textId="77777777" w:rsidTr="00A47DEC">
        <w:trPr>
          <w:trHeight w:val="300"/>
          <w:ins w:id="1495" w:author="Gilles Charbit" w:date="2021-05-07T21:59:00Z"/>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A47DEC">
            <w:pPr>
              <w:spacing w:line="276" w:lineRule="auto"/>
              <w:ind w:left="432"/>
              <w:rPr>
                <w:ins w:id="1496" w:author="Gilles Charbit" w:date="2021-05-07T21:59:00Z"/>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A47DEC">
            <w:pPr>
              <w:spacing w:line="276" w:lineRule="auto"/>
              <w:rPr>
                <w:ins w:id="1497" w:author="Gilles Charbit" w:date="2021-05-07T21:59:00Z"/>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A47DEC">
            <w:pPr>
              <w:spacing w:line="276" w:lineRule="auto"/>
              <w:ind w:left="432"/>
              <w:rPr>
                <w:ins w:id="1498" w:author="Gilles Charbit" w:date="2021-05-07T21:59:00Z"/>
                <w:rFonts w:eastAsia="SimSun"/>
                <w:sz w:val="18"/>
                <w:lang w:val="en-US"/>
              </w:rPr>
            </w:pPr>
            <w:ins w:id="1499" w:author="Gilles Charbit" w:date="2021-05-07T21:59:00Z">
              <w:r w:rsidRPr="00810D62">
                <w:rPr>
                  <w:rFonts w:eastAsia="SimSun"/>
                  <w:b/>
                  <w:bCs/>
                  <w:sz w:val="18"/>
                  <w:lang w:val="en-US"/>
                </w:rPr>
                <w:t>50 BYTES</w:t>
              </w:r>
            </w:ins>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A47DEC">
            <w:pPr>
              <w:spacing w:line="276" w:lineRule="auto"/>
              <w:ind w:left="432"/>
              <w:rPr>
                <w:ins w:id="1500" w:author="Gilles Charbit" w:date="2021-05-07T21:59:00Z"/>
                <w:rFonts w:eastAsia="SimSun"/>
                <w:sz w:val="18"/>
                <w:lang w:val="en-US"/>
              </w:rPr>
            </w:pPr>
            <w:ins w:id="1501" w:author="Gilles Charbit" w:date="2021-05-07T21:59:00Z">
              <w:r w:rsidRPr="00810D62">
                <w:rPr>
                  <w:rFonts w:eastAsia="SimSun"/>
                  <w:b/>
                  <w:bCs/>
                  <w:sz w:val="18"/>
                  <w:lang w:val="en-US"/>
                </w:rPr>
                <w:t>200 BYTES</w:t>
              </w:r>
            </w:ins>
          </w:p>
        </w:tc>
      </w:tr>
      <w:tr w:rsidR="009F3739" w:rsidRPr="00CE5317" w14:paraId="593537E7" w14:textId="77777777" w:rsidTr="00A47DEC">
        <w:trPr>
          <w:trHeight w:val="300"/>
          <w:ins w:id="1502" w:author="Gilles Charbit" w:date="2021-05-07T21:59:00Z"/>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A47DEC">
            <w:pPr>
              <w:spacing w:line="276" w:lineRule="auto"/>
              <w:rPr>
                <w:ins w:id="1503" w:author="Gilles Charbit" w:date="2021-05-07T21:59:00Z"/>
                <w:rFonts w:eastAsia="SimSun"/>
                <w:sz w:val="18"/>
                <w:lang w:val="en-US"/>
              </w:rPr>
            </w:pPr>
            <w:ins w:id="1504" w:author="Gilles Charbit" w:date="2021-05-07T21:59:00Z">
              <w:r w:rsidRPr="00810D62">
                <w:rPr>
                  <w:rFonts w:eastAsia="SimSun"/>
                  <w:b/>
                  <w:bCs/>
                  <w:sz w:val="18"/>
                  <w:lang w:val="en-US"/>
                </w:rPr>
                <w:t>GNSS TTFF</w:t>
              </w:r>
            </w:ins>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A47DEC">
            <w:pPr>
              <w:spacing w:line="276" w:lineRule="auto"/>
              <w:ind w:left="432"/>
              <w:rPr>
                <w:ins w:id="1505" w:author="Gilles Charbit" w:date="2021-05-07T21:59:00Z"/>
                <w:rFonts w:eastAsia="SimSun"/>
                <w:sz w:val="18"/>
                <w:lang w:val="en-US"/>
              </w:rPr>
            </w:pPr>
            <w:ins w:id="1506" w:author="Gilles Charbit" w:date="2021-05-07T21:59:00Z">
              <w:r w:rsidRPr="00810D62">
                <w:rPr>
                  <w:rFonts w:eastAsia="SimSun"/>
                  <w:b/>
                  <w:bCs/>
                  <w:sz w:val="18"/>
                  <w:lang w:val="en-US"/>
                </w:rPr>
                <w:t>MCL</w:t>
              </w:r>
            </w:ins>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A47DEC">
            <w:pPr>
              <w:spacing w:line="276" w:lineRule="auto"/>
              <w:ind w:left="432"/>
              <w:rPr>
                <w:ins w:id="1507" w:author="Gilles Charbit" w:date="2021-05-07T21:59:00Z"/>
                <w:rFonts w:eastAsia="SimSun"/>
                <w:sz w:val="18"/>
                <w:lang w:val="en-US"/>
              </w:rPr>
            </w:pPr>
            <w:proofErr w:type="spellStart"/>
            <w:ins w:id="1508" w:author="Gilles Charbit" w:date="2021-05-07T21:59:00Z">
              <w:r w:rsidRPr="00810D62">
                <w:rPr>
                  <w:rFonts w:eastAsia="SimSun"/>
                  <w:b/>
                  <w:bCs/>
                  <w:sz w:val="18"/>
                  <w:lang w:val="en-US"/>
                </w:rPr>
                <w:t>CIoT</w:t>
              </w:r>
              <w:proofErr w:type="spellEnd"/>
            </w:ins>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A47DEC">
            <w:pPr>
              <w:spacing w:line="276" w:lineRule="auto"/>
              <w:ind w:left="432"/>
              <w:rPr>
                <w:ins w:id="1509" w:author="Gilles Charbit" w:date="2021-05-07T21:59:00Z"/>
                <w:rFonts w:eastAsia="SimSun"/>
                <w:sz w:val="18"/>
                <w:lang w:val="en-US"/>
              </w:rPr>
            </w:pPr>
            <w:ins w:id="1510" w:author="Gilles Charbit" w:date="2021-05-07T21:59:00Z">
              <w:r w:rsidRPr="00810D62">
                <w:rPr>
                  <w:rFonts w:eastAsia="SimSun"/>
                  <w:b/>
                  <w:bCs/>
                  <w:sz w:val="18"/>
                  <w:lang w:val="en-US"/>
                </w:rPr>
                <w:t>Integrated</w:t>
              </w:r>
            </w:ins>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A47DEC">
            <w:pPr>
              <w:spacing w:line="276" w:lineRule="auto"/>
              <w:ind w:left="432"/>
              <w:rPr>
                <w:ins w:id="1511" w:author="Gilles Charbit" w:date="2021-05-07T21:59:00Z"/>
                <w:rFonts w:eastAsia="SimSun"/>
                <w:sz w:val="18"/>
                <w:lang w:val="en-US"/>
              </w:rPr>
            </w:pPr>
            <w:ins w:id="1512" w:author="Gilles Charbit" w:date="2021-05-07T21:59:00Z">
              <w:r w:rsidRPr="00810D62">
                <w:rPr>
                  <w:rFonts w:eastAsia="SimSun"/>
                  <w:b/>
                  <w:bCs/>
                  <w:sz w:val="18"/>
                  <w:lang w:val="en-US"/>
                </w:rPr>
                <w:t>Module</w:t>
              </w:r>
            </w:ins>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A47DEC">
            <w:pPr>
              <w:spacing w:line="276" w:lineRule="auto"/>
              <w:ind w:left="432"/>
              <w:rPr>
                <w:ins w:id="1513" w:author="Gilles Charbit" w:date="2021-05-07T21:59:00Z"/>
                <w:rFonts w:eastAsia="SimSun"/>
                <w:sz w:val="18"/>
                <w:lang w:val="en-US"/>
              </w:rPr>
            </w:pPr>
            <w:proofErr w:type="spellStart"/>
            <w:ins w:id="1514" w:author="Gilles Charbit" w:date="2021-05-07T21:59:00Z">
              <w:r w:rsidRPr="00810D62">
                <w:rPr>
                  <w:rFonts w:eastAsia="SimSun"/>
                  <w:b/>
                  <w:bCs/>
                  <w:sz w:val="18"/>
                  <w:lang w:val="en-US"/>
                </w:rPr>
                <w:t>CioT</w:t>
              </w:r>
              <w:proofErr w:type="spellEnd"/>
            </w:ins>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A47DEC">
            <w:pPr>
              <w:numPr>
                <w:ilvl w:val="0"/>
                <w:numId w:val="24"/>
              </w:numPr>
              <w:tabs>
                <w:tab w:val="clear" w:pos="432"/>
              </w:tabs>
              <w:spacing w:line="276" w:lineRule="auto"/>
              <w:rPr>
                <w:ins w:id="1515" w:author="Gilles Charbit" w:date="2021-05-07T21:59:00Z"/>
                <w:rFonts w:eastAsia="SimSun"/>
                <w:sz w:val="18"/>
                <w:lang w:val="en-US"/>
              </w:rPr>
            </w:pPr>
            <w:ins w:id="1516" w:author="Gilles Charbit" w:date="2021-05-07T21:59:00Z">
              <w:r w:rsidRPr="00810D62">
                <w:rPr>
                  <w:rFonts w:eastAsia="SimSun"/>
                  <w:b/>
                  <w:bCs/>
                  <w:sz w:val="18"/>
                  <w:lang w:val="en-US"/>
                </w:rPr>
                <w:t>Integrated</w:t>
              </w:r>
            </w:ins>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A47DEC">
            <w:pPr>
              <w:numPr>
                <w:ilvl w:val="0"/>
                <w:numId w:val="24"/>
              </w:numPr>
              <w:tabs>
                <w:tab w:val="clear" w:pos="432"/>
              </w:tabs>
              <w:spacing w:line="276" w:lineRule="auto"/>
              <w:rPr>
                <w:ins w:id="1517" w:author="Gilles Charbit" w:date="2021-05-07T21:59:00Z"/>
                <w:rFonts w:eastAsia="SimSun"/>
                <w:sz w:val="18"/>
                <w:lang w:val="en-US"/>
              </w:rPr>
            </w:pPr>
            <w:ins w:id="1518" w:author="Gilles Charbit" w:date="2021-05-07T21:59:00Z">
              <w:r w:rsidRPr="00810D62">
                <w:rPr>
                  <w:rFonts w:eastAsia="SimSun"/>
                  <w:b/>
                  <w:bCs/>
                  <w:sz w:val="18"/>
                  <w:lang w:val="en-US"/>
                </w:rPr>
                <w:t>Module</w:t>
              </w:r>
            </w:ins>
          </w:p>
        </w:tc>
      </w:tr>
      <w:tr w:rsidR="009F3739" w:rsidRPr="00CE5317" w14:paraId="34B78477" w14:textId="77777777" w:rsidTr="00A47DEC">
        <w:trPr>
          <w:trHeight w:val="300"/>
          <w:ins w:id="1519" w:author="Gilles Charbit" w:date="2021-05-07T21:59:00Z"/>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A47DEC">
            <w:pPr>
              <w:spacing w:line="276" w:lineRule="auto"/>
              <w:ind w:left="432"/>
              <w:rPr>
                <w:ins w:id="1520" w:author="Gilles Charbit" w:date="2021-05-07T21:59:00Z"/>
                <w:rFonts w:eastAsia="SimSun"/>
                <w:sz w:val="18"/>
                <w:lang w:val="en-US"/>
              </w:rPr>
            </w:pPr>
            <w:ins w:id="1521" w:author="Gilles Charbit" w:date="2021-05-07T21:59:00Z">
              <w:r w:rsidRPr="00810D62">
                <w:rPr>
                  <w:rFonts w:eastAsia="SimSun"/>
                  <w:sz w:val="18"/>
                  <w:lang w:val="en-US"/>
                </w:rPr>
                <w:t>0 s</w:t>
              </w:r>
            </w:ins>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A47DEC">
            <w:pPr>
              <w:spacing w:line="276" w:lineRule="auto"/>
              <w:ind w:left="432"/>
              <w:rPr>
                <w:ins w:id="1522" w:author="Gilles Charbit" w:date="2021-05-07T21:59:00Z"/>
                <w:rFonts w:eastAsia="SimSun"/>
                <w:sz w:val="18"/>
                <w:lang w:val="en-US"/>
              </w:rPr>
            </w:pPr>
            <w:ins w:id="1523" w:author="Gilles Charbit" w:date="2021-05-07T21:59:00Z">
              <w:r w:rsidRPr="00810D62">
                <w:rPr>
                  <w:rFonts w:eastAsia="SimSun"/>
                  <w:sz w:val="18"/>
                  <w:lang w:val="en-US"/>
                </w:rPr>
                <w:t>144 dB</w:t>
              </w:r>
            </w:ins>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A47DEC">
            <w:pPr>
              <w:spacing w:line="276" w:lineRule="auto"/>
              <w:ind w:left="432"/>
              <w:jc w:val="center"/>
              <w:rPr>
                <w:ins w:id="1524" w:author="Gilles Charbit" w:date="2021-05-07T21:59:00Z"/>
                <w:rFonts w:eastAsia="SimSun"/>
                <w:sz w:val="18"/>
                <w:lang w:val="en-US"/>
              </w:rPr>
            </w:pPr>
            <w:ins w:id="1525" w:author="Gilles Charbit" w:date="2021-05-07T21:59:00Z">
              <w:r w:rsidRPr="00810D62">
                <w:rPr>
                  <w:rFonts w:eastAsia="SimSun"/>
                  <w:sz w:val="18"/>
                  <w:lang w:val="en-US"/>
                </w:rPr>
                <w:t>35.04</w:t>
              </w:r>
            </w:ins>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A47DEC">
            <w:pPr>
              <w:spacing w:line="276" w:lineRule="auto"/>
              <w:ind w:left="432"/>
              <w:jc w:val="center"/>
              <w:rPr>
                <w:ins w:id="1526" w:author="Gilles Charbit" w:date="2021-05-07T21:59:00Z"/>
                <w:rFonts w:eastAsia="SimSun"/>
                <w:sz w:val="18"/>
                <w:lang w:val="en-US"/>
              </w:rPr>
            </w:pPr>
            <w:ins w:id="1527" w:author="Gilles Charbit" w:date="2021-05-07T21:59:00Z">
              <w:r w:rsidRPr="00810D62">
                <w:rPr>
                  <w:rFonts w:eastAsia="SimSun"/>
                  <w:sz w:val="18"/>
                  <w:lang w:val="en-US"/>
                </w:rPr>
                <w:t>34.61</w:t>
              </w:r>
            </w:ins>
          </w:p>
        </w:tc>
      </w:tr>
      <w:tr w:rsidR="009F3739" w:rsidRPr="00CE5317" w14:paraId="452F1815" w14:textId="77777777" w:rsidTr="00A47DEC">
        <w:trPr>
          <w:trHeight w:val="300"/>
          <w:ins w:id="1528" w:author="Gilles Charbit" w:date="2021-05-07T21:59:00Z"/>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A47DEC">
            <w:pPr>
              <w:spacing w:line="276" w:lineRule="auto"/>
              <w:rPr>
                <w:ins w:id="1529" w:author="Gilles Charbit" w:date="2021-05-07T21:59:00Z"/>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A47DEC">
            <w:pPr>
              <w:spacing w:line="276" w:lineRule="auto"/>
              <w:ind w:left="432"/>
              <w:rPr>
                <w:ins w:id="1530" w:author="Gilles Charbit" w:date="2021-05-07T21:59:00Z"/>
                <w:rFonts w:eastAsia="SimSun"/>
                <w:sz w:val="18"/>
                <w:lang w:val="en-US"/>
              </w:rPr>
            </w:pPr>
            <w:ins w:id="1531" w:author="Gilles Charbit" w:date="2021-05-07T21:59:00Z">
              <w:r w:rsidRPr="00810D62">
                <w:rPr>
                  <w:rFonts w:eastAsia="SimSun"/>
                  <w:sz w:val="18"/>
                  <w:lang w:val="en-US"/>
                </w:rPr>
                <w:t>154 dB</w:t>
              </w:r>
            </w:ins>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A47DEC">
            <w:pPr>
              <w:spacing w:line="276" w:lineRule="auto"/>
              <w:ind w:left="432"/>
              <w:jc w:val="center"/>
              <w:rPr>
                <w:ins w:id="1532" w:author="Gilles Charbit" w:date="2021-05-07T21:59:00Z"/>
                <w:rFonts w:eastAsia="SimSun"/>
                <w:sz w:val="18"/>
                <w:lang w:val="en-US"/>
              </w:rPr>
            </w:pPr>
            <w:ins w:id="1533" w:author="Gilles Charbit" w:date="2021-05-07T21:59:00Z">
              <w:r w:rsidRPr="00810D62">
                <w:rPr>
                  <w:rFonts w:eastAsia="SimSun"/>
                  <w:sz w:val="18"/>
                  <w:lang w:val="en-US"/>
                </w:rPr>
                <w:t>31.23</w:t>
              </w:r>
            </w:ins>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A47DEC">
            <w:pPr>
              <w:spacing w:line="276" w:lineRule="auto"/>
              <w:ind w:left="432"/>
              <w:jc w:val="center"/>
              <w:rPr>
                <w:ins w:id="1534" w:author="Gilles Charbit" w:date="2021-05-07T21:59:00Z"/>
                <w:rFonts w:eastAsia="SimSun"/>
                <w:sz w:val="18"/>
                <w:lang w:val="en-US"/>
              </w:rPr>
            </w:pPr>
            <w:ins w:id="1535" w:author="Gilles Charbit" w:date="2021-05-07T21:59:00Z">
              <w:r w:rsidRPr="00810D62">
                <w:rPr>
                  <w:rFonts w:eastAsia="SimSun"/>
                  <w:sz w:val="18"/>
                  <w:lang w:val="en-US"/>
                </w:rPr>
                <w:t>25.36</w:t>
              </w:r>
            </w:ins>
          </w:p>
        </w:tc>
      </w:tr>
      <w:tr w:rsidR="009F3739" w:rsidRPr="00CE5317" w14:paraId="181A7897" w14:textId="77777777" w:rsidTr="00A47DEC">
        <w:trPr>
          <w:trHeight w:val="300"/>
          <w:ins w:id="1536" w:author="Gilles Charbit" w:date="2021-05-07T21:59:00Z"/>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A47DEC">
            <w:pPr>
              <w:spacing w:line="276" w:lineRule="auto"/>
              <w:rPr>
                <w:ins w:id="1537" w:author="Gilles Charbit" w:date="2021-05-07T21:59:00Z"/>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A47DEC">
            <w:pPr>
              <w:spacing w:line="276" w:lineRule="auto"/>
              <w:ind w:left="432"/>
              <w:rPr>
                <w:ins w:id="1538" w:author="Gilles Charbit" w:date="2021-05-07T21:59:00Z"/>
                <w:rFonts w:eastAsia="SimSun"/>
                <w:sz w:val="18"/>
                <w:lang w:val="en-US"/>
              </w:rPr>
            </w:pPr>
            <w:ins w:id="1539" w:author="Gilles Charbit" w:date="2021-05-07T21:59:00Z">
              <w:r w:rsidRPr="00810D62">
                <w:rPr>
                  <w:rFonts w:eastAsia="SimSun"/>
                  <w:color w:val="FF0000"/>
                  <w:sz w:val="18"/>
                  <w:lang w:val="en-US"/>
                </w:rPr>
                <w:t>164 dB</w:t>
              </w:r>
            </w:ins>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A47DEC">
            <w:pPr>
              <w:spacing w:line="276" w:lineRule="auto"/>
              <w:ind w:left="432"/>
              <w:jc w:val="center"/>
              <w:rPr>
                <w:ins w:id="1540" w:author="Gilles Charbit" w:date="2021-05-07T21:59:00Z"/>
                <w:rFonts w:eastAsia="SimSun"/>
                <w:color w:val="FF0000"/>
                <w:sz w:val="18"/>
                <w:lang w:val="en-US"/>
              </w:rPr>
            </w:pPr>
            <w:ins w:id="1541" w:author="Gilles Charbit" w:date="2021-05-07T21:59:00Z">
              <w:r w:rsidRPr="00810D62">
                <w:rPr>
                  <w:rFonts w:eastAsia="SimSun"/>
                  <w:color w:val="FF0000"/>
                  <w:sz w:val="18"/>
                  <w:lang w:val="en-US"/>
                </w:rPr>
                <w:t>18.12</w:t>
              </w:r>
            </w:ins>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A47DEC">
            <w:pPr>
              <w:spacing w:line="276" w:lineRule="auto"/>
              <w:ind w:left="432"/>
              <w:jc w:val="center"/>
              <w:rPr>
                <w:ins w:id="1542" w:author="Gilles Charbit" w:date="2021-05-07T21:59:00Z"/>
                <w:rFonts w:eastAsia="SimSun"/>
                <w:color w:val="FF0000"/>
                <w:sz w:val="18"/>
                <w:lang w:val="en-US"/>
              </w:rPr>
            </w:pPr>
            <w:ins w:id="1543" w:author="Gilles Charbit" w:date="2021-05-07T21:59:00Z">
              <w:r w:rsidRPr="00810D62">
                <w:rPr>
                  <w:rFonts w:eastAsia="SimSun"/>
                  <w:color w:val="FF0000"/>
                  <w:sz w:val="18"/>
                  <w:lang w:val="en-US"/>
                </w:rPr>
                <w:t>11.16</w:t>
              </w:r>
            </w:ins>
          </w:p>
        </w:tc>
      </w:tr>
      <w:tr w:rsidR="009F3739" w:rsidRPr="00CE5317" w14:paraId="4753BE0C" w14:textId="77777777" w:rsidTr="00A47DEC">
        <w:trPr>
          <w:trHeight w:val="300"/>
          <w:ins w:id="1544" w:author="Gilles Charbit" w:date="2021-05-07T21:59:00Z"/>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A47DEC">
            <w:pPr>
              <w:spacing w:line="276" w:lineRule="auto"/>
              <w:ind w:left="432"/>
              <w:rPr>
                <w:ins w:id="1545" w:author="Gilles Charbit" w:date="2021-05-07T21:59:00Z"/>
                <w:rFonts w:eastAsia="SimSun"/>
                <w:sz w:val="18"/>
                <w:lang w:val="en-US"/>
              </w:rPr>
            </w:pPr>
            <w:ins w:id="1546" w:author="Gilles Charbit" w:date="2021-05-07T21:59:00Z">
              <w:r w:rsidRPr="00810D62">
                <w:rPr>
                  <w:rFonts w:eastAsia="SimSun"/>
                  <w:sz w:val="18"/>
                  <w:lang w:val="en-US"/>
                </w:rPr>
                <w:t>5 s</w:t>
              </w:r>
            </w:ins>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A47DEC">
            <w:pPr>
              <w:spacing w:line="276" w:lineRule="auto"/>
              <w:ind w:left="432"/>
              <w:rPr>
                <w:ins w:id="1547" w:author="Gilles Charbit" w:date="2021-05-07T21:59:00Z"/>
                <w:rFonts w:eastAsia="SimSun"/>
                <w:sz w:val="18"/>
                <w:lang w:val="en-US"/>
              </w:rPr>
            </w:pPr>
            <w:ins w:id="1548" w:author="Gilles Charbit" w:date="2021-05-07T21:59:00Z">
              <w:r w:rsidRPr="00810D62">
                <w:rPr>
                  <w:rFonts w:eastAsia="SimSun"/>
                  <w:sz w:val="18"/>
                  <w:lang w:val="en-US"/>
                </w:rPr>
                <w:t>144 dB</w:t>
              </w:r>
            </w:ins>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A47DEC">
            <w:pPr>
              <w:spacing w:line="276" w:lineRule="auto"/>
              <w:ind w:left="432"/>
              <w:rPr>
                <w:ins w:id="1549" w:author="Gilles Charbit" w:date="2021-05-07T21:59:00Z"/>
                <w:rFonts w:eastAsia="SimSun"/>
                <w:sz w:val="18"/>
                <w:lang w:val="en-US"/>
              </w:rPr>
            </w:pPr>
            <w:ins w:id="1550" w:author="Gilles Charbit" w:date="2021-05-07T21:59:00Z">
              <w:r w:rsidRPr="00810D62">
                <w:rPr>
                  <w:rFonts w:eastAsia="SimSun"/>
                  <w:sz w:val="18"/>
                  <w:lang w:val="en-US"/>
                </w:rPr>
                <w:t>35.04</w:t>
              </w:r>
            </w:ins>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A47DEC">
            <w:pPr>
              <w:spacing w:line="276" w:lineRule="auto"/>
              <w:ind w:left="432"/>
              <w:rPr>
                <w:ins w:id="1551" w:author="Gilles Charbit" w:date="2021-05-07T21:59:00Z"/>
                <w:rFonts w:eastAsia="SimSun"/>
                <w:sz w:val="18"/>
                <w:lang w:val="en-US"/>
              </w:rPr>
            </w:pPr>
            <w:ins w:id="1552" w:author="Gilles Charbit" w:date="2021-05-07T21:59:00Z">
              <w:r w:rsidRPr="00810D62">
                <w:rPr>
                  <w:rFonts w:eastAsia="SimSun"/>
                  <w:sz w:val="18"/>
                  <w:lang w:val="en-US"/>
                </w:rPr>
                <w:t>30.9</w:t>
              </w:r>
            </w:ins>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A47DEC">
            <w:pPr>
              <w:spacing w:line="276" w:lineRule="auto"/>
              <w:ind w:left="432"/>
              <w:rPr>
                <w:ins w:id="1553" w:author="Gilles Charbit" w:date="2021-05-07T21:59:00Z"/>
                <w:rFonts w:eastAsia="SimSun"/>
                <w:sz w:val="18"/>
                <w:lang w:val="en-US"/>
              </w:rPr>
            </w:pPr>
            <w:ins w:id="1554" w:author="Gilles Charbit" w:date="2021-05-07T21:59:00Z">
              <w:r w:rsidRPr="00810D62">
                <w:rPr>
                  <w:rFonts w:eastAsia="SimSun"/>
                  <w:sz w:val="18"/>
                  <w:lang w:val="en-US"/>
                </w:rPr>
                <w:t>23.81</w:t>
              </w:r>
            </w:ins>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A47DEC">
            <w:pPr>
              <w:spacing w:line="276" w:lineRule="auto"/>
              <w:ind w:left="432"/>
              <w:rPr>
                <w:ins w:id="1555" w:author="Gilles Charbit" w:date="2021-05-07T21:59:00Z"/>
                <w:rFonts w:eastAsia="SimSun"/>
                <w:sz w:val="18"/>
                <w:lang w:val="en-US"/>
              </w:rPr>
            </w:pPr>
            <w:ins w:id="1556" w:author="Gilles Charbit" w:date="2021-05-07T21:59:00Z">
              <w:r w:rsidRPr="00810D62">
                <w:rPr>
                  <w:rFonts w:eastAsia="SimSun"/>
                  <w:sz w:val="18"/>
                  <w:lang w:val="en-US"/>
                </w:rPr>
                <w:t>34.61</w:t>
              </w:r>
            </w:ins>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A47DEC">
            <w:pPr>
              <w:spacing w:line="276" w:lineRule="auto"/>
              <w:ind w:left="432"/>
              <w:rPr>
                <w:ins w:id="1557" w:author="Gilles Charbit" w:date="2021-05-07T21:59:00Z"/>
                <w:rFonts w:eastAsia="SimSun"/>
                <w:sz w:val="18"/>
                <w:lang w:val="en-US"/>
              </w:rPr>
            </w:pPr>
            <w:ins w:id="1558" w:author="Gilles Charbit" w:date="2021-05-07T21:59:00Z">
              <w:r w:rsidRPr="00810D62">
                <w:rPr>
                  <w:rFonts w:eastAsia="SimSun"/>
                  <w:sz w:val="18"/>
                  <w:lang w:val="en-US"/>
                </w:rPr>
                <w:t>19.56</w:t>
              </w:r>
            </w:ins>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A47DEC">
            <w:pPr>
              <w:spacing w:line="276" w:lineRule="auto"/>
              <w:ind w:left="432"/>
              <w:rPr>
                <w:ins w:id="1559" w:author="Gilles Charbit" w:date="2021-05-07T21:59:00Z"/>
                <w:rFonts w:eastAsia="SimSun"/>
                <w:sz w:val="18"/>
                <w:lang w:val="en-US"/>
              </w:rPr>
            </w:pPr>
            <w:ins w:id="1560" w:author="Gilles Charbit" w:date="2021-05-07T21:59:00Z">
              <w:r w:rsidRPr="00810D62">
                <w:rPr>
                  <w:rFonts w:eastAsia="SimSun"/>
                  <w:sz w:val="18"/>
                  <w:lang w:val="en-US"/>
                </w:rPr>
                <w:t>11.18</w:t>
              </w:r>
            </w:ins>
          </w:p>
        </w:tc>
      </w:tr>
      <w:tr w:rsidR="009F3739" w:rsidRPr="00CE5317" w14:paraId="242543BD" w14:textId="77777777" w:rsidTr="00A47DEC">
        <w:trPr>
          <w:trHeight w:val="300"/>
          <w:ins w:id="1561" w:author="Gilles Charbit" w:date="2021-05-07T21:59:00Z"/>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A47DEC">
            <w:pPr>
              <w:spacing w:line="276" w:lineRule="auto"/>
              <w:rPr>
                <w:ins w:id="1562" w:author="Gilles Charbit" w:date="2021-05-07T21:59:00Z"/>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A47DEC">
            <w:pPr>
              <w:spacing w:line="276" w:lineRule="auto"/>
              <w:ind w:left="432"/>
              <w:rPr>
                <w:ins w:id="1563" w:author="Gilles Charbit" w:date="2021-05-07T21:59:00Z"/>
                <w:rFonts w:eastAsia="SimSun"/>
                <w:sz w:val="18"/>
                <w:lang w:val="en-US"/>
              </w:rPr>
            </w:pPr>
            <w:ins w:id="1564" w:author="Gilles Charbit" w:date="2021-05-07T21:59:00Z">
              <w:r w:rsidRPr="00810D62">
                <w:rPr>
                  <w:rFonts w:eastAsia="SimSun"/>
                  <w:sz w:val="18"/>
                  <w:lang w:val="en-US"/>
                </w:rPr>
                <w:t>154 dB</w:t>
              </w:r>
            </w:ins>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A47DEC">
            <w:pPr>
              <w:spacing w:line="276" w:lineRule="auto"/>
              <w:ind w:left="432"/>
              <w:rPr>
                <w:ins w:id="1565" w:author="Gilles Charbit" w:date="2021-05-07T21:59:00Z"/>
                <w:rFonts w:eastAsia="SimSun"/>
                <w:sz w:val="18"/>
                <w:lang w:val="en-US"/>
              </w:rPr>
            </w:pPr>
            <w:ins w:id="1566" w:author="Gilles Charbit" w:date="2021-05-07T21:59:00Z">
              <w:r w:rsidRPr="00810D62">
                <w:rPr>
                  <w:rFonts w:eastAsia="SimSun"/>
                  <w:sz w:val="18"/>
                  <w:lang w:val="en-US"/>
                </w:rPr>
                <w:t>31.23</w:t>
              </w:r>
            </w:ins>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A47DEC">
            <w:pPr>
              <w:spacing w:line="276" w:lineRule="auto"/>
              <w:ind w:left="432"/>
              <w:rPr>
                <w:ins w:id="1567" w:author="Gilles Charbit" w:date="2021-05-07T21:59:00Z"/>
                <w:rFonts w:eastAsia="SimSun"/>
                <w:sz w:val="18"/>
                <w:lang w:val="en-US"/>
              </w:rPr>
            </w:pPr>
            <w:ins w:id="1568" w:author="Gilles Charbit" w:date="2021-05-07T21:59:00Z">
              <w:r w:rsidRPr="00810D62">
                <w:rPr>
                  <w:rFonts w:eastAsia="SimSun"/>
                  <w:sz w:val="18"/>
                  <w:lang w:val="en-US"/>
                </w:rPr>
                <w:t>27.9</w:t>
              </w:r>
            </w:ins>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A47DEC">
            <w:pPr>
              <w:spacing w:line="276" w:lineRule="auto"/>
              <w:ind w:left="432"/>
              <w:rPr>
                <w:ins w:id="1569" w:author="Gilles Charbit" w:date="2021-05-07T21:59:00Z"/>
                <w:rFonts w:eastAsia="SimSun"/>
                <w:sz w:val="18"/>
                <w:lang w:val="en-US"/>
              </w:rPr>
            </w:pPr>
            <w:ins w:id="1570" w:author="Gilles Charbit" w:date="2021-05-07T21:59:00Z">
              <w:r w:rsidRPr="00810D62">
                <w:rPr>
                  <w:rFonts w:eastAsia="SimSun"/>
                  <w:sz w:val="18"/>
                  <w:lang w:val="en-US"/>
                </w:rPr>
                <w:t>23.68</w:t>
              </w:r>
            </w:ins>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A47DEC">
            <w:pPr>
              <w:spacing w:line="276" w:lineRule="auto"/>
              <w:ind w:left="432"/>
              <w:rPr>
                <w:ins w:id="1571" w:author="Gilles Charbit" w:date="2021-05-07T21:59:00Z"/>
                <w:rFonts w:eastAsia="SimSun"/>
                <w:sz w:val="18"/>
                <w:lang w:val="en-US"/>
              </w:rPr>
            </w:pPr>
            <w:ins w:id="1572" w:author="Gilles Charbit" w:date="2021-05-07T21:59:00Z">
              <w:r w:rsidRPr="00810D62">
                <w:rPr>
                  <w:rFonts w:eastAsia="SimSun"/>
                  <w:sz w:val="18"/>
                  <w:lang w:val="en-US"/>
                </w:rPr>
                <w:t>25.36</w:t>
              </w:r>
            </w:ins>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A47DEC">
            <w:pPr>
              <w:spacing w:line="276" w:lineRule="auto"/>
              <w:ind w:left="432"/>
              <w:rPr>
                <w:ins w:id="1573" w:author="Gilles Charbit" w:date="2021-05-07T21:59:00Z"/>
                <w:rFonts w:eastAsia="SimSun"/>
                <w:sz w:val="18"/>
                <w:lang w:val="en-US"/>
              </w:rPr>
            </w:pPr>
            <w:ins w:id="1574" w:author="Gilles Charbit" w:date="2021-05-07T21:59:00Z">
              <w:r w:rsidRPr="00810D62">
                <w:rPr>
                  <w:rFonts w:eastAsia="SimSun"/>
                  <w:sz w:val="18"/>
                  <w:lang w:val="en-US"/>
                </w:rPr>
                <w:t>18.32</w:t>
              </w:r>
            </w:ins>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A47DEC">
            <w:pPr>
              <w:spacing w:line="276" w:lineRule="auto"/>
              <w:ind w:left="432"/>
              <w:rPr>
                <w:ins w:id="1575" w:author="Gilles Charbit" w:date="2021-05-07T21:59:00Z"/>
                <w:rFonts w:eastAsia="SimSun"/>
                <w:sz w:val="18"/>
                <w:lang w:val="en-US"/>
              </w:rPr>
            </w:pPr>
            <w:ins w:id="1576" w:author="Gilles Charbit" w:date="2021-05-07T21:59:00Z">
              <w:r w:rsidRPr="00810D62">
                <w:rPr>
                  <w:rFonts w:eastAsia="SimSun"/>
                  <w:sz w:val="18"/>
                  <w:lang w:val="en-US"/>
                </w:rPr>
                <w:t>10.76</w:t>
              </w:r>
            </w:ins>
          </w:p>
        </w:tc>
      </w:tr>
      <w:tr w:rsidR="009F3739" w:rsidRPr="00CE5317" w14:paraId="2AB2C5E2" w14:textId="77777777" w:rsidTr="00A47DEC">
        <w:trPr>
          <w:trHeight w:val="300"/>
          <w:ins w:id="1577" w:author="Gilles Charbit" w:date="2021-05-07T21:59:00Z"/>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A47DEC">
            <w:pPr>
              <w:spacing w:line="276" w:lineRule="auto"/>
              <w:rPr>
                <w:ins w:id="1578" w:author="Gilles Charbit" w:date="2021-05-07T21:59:00Z"/>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A47DEC">
            <w:pPr>
              <w:spacing w:line="276" w:lineRule="auto"/>
              <w:ind w:left="432"/>
              <w:rPr>
                <w:ins w:id="1579" w:author="Gilles Charbit" w:date="2021-05-07T21:59:00Z"/>
                <w:rFonts w:eastAsia="SimSun"/>
                <w:sz w:val="18"/>
                <w:lang w:val="en-US"/>
              </w:rPr>
            </w:pPr>
            <w:ins w:id="1580" w:author="Gilles Charbit" w:date="2021-05-07T21:59:00Z">
              <w:r w:rsidRPr="00810D62">
                <w:rPr>
                  <w:rFonts w:eastAsia="SimSun"/>
                  <w:color w:val="FF0000"/>
                  <w:sz w:val="18"/>
                  <w:lang w:val="en-US"/>
                </w:rPr>
                <w:t>164 dB</w:t>
              </w:r>
            </w:ins>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A47DEC">
            <w:pPr>
              <w:spacing w:line="276" w:lineRule="auto"/>
              <w:ind w:left="432"/>
              <w:rPr>
                <w:ins w:id="1581" w:author="Gilles Charbit" w:date="2021-05-07T21:59:00Z"/>
                <w:rFonts w:eastAsia="SimSun"/>
                <w:color w:val="FF0000"/>
                <w:sz w:val="18"/>
                <w:lang w:val="en-US"/>
              </w:rPr>
            </w:pPr>
            <w:ins w:id="1582" w:author="Gilles Charbit" w:date="2021-05-07T21:59:00Z">
              <w:r w:rsidRPr="00810D62">
                <w:rPr>
                  <w:rFonts w:eastAsia="SimSun"/>
                  <w:color w:val="FF0000"/>
                  <w:sz w:val="18"/>
                  <w:lang w:val="en-US"/>
                </w:rPr>
                <w:t>18.12</w:t>
              </w:r>
            </w:ins>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A47DEC">
            <w:pPr>
              <w:spacing w:line="276" w:lineRule="auto"/>
              <w:ind w:left="432"/>
              <w:rPr>
                <w:ins w:id="1583" w:author="Gilles Charbit" w:date="2021-05-07T21:59:00Z"/>
                <w:rFonts w:eastAsia="SimSun"/>
                <w:color w:val="FF0000"/>
                <w:sz w:val="18"/>
                <w:lang w:val="en-US"/>
              </w:rPr>
            </w:pPr>
            <w:ins w:id="1584" w:author="Gilles Charbit" w:date="2021-05-07T21:59:00Z">
              <w:r w:rsidRPr="00810D62">
                <w:rPr>
                  <w:rFonts w:eastAsia="SimSun"/>
                  <w:color w:val="FF0000"/>
                  <w:sz w:val="18"/>
                  <w:lang w:val="en-US"/>
                </w:rPr>
                <w:t>16.95</w:t>
              </w:r>
            </w:ins>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A47DEC">
            <w:pPr>
              <w:spacing w:line="276" w:lineRule="auto"/>
              <w:ind w:left="432"/>
              <w:rPr>
                <w:ins w:id="1585" w:author="Gilles Charbit" w:date="2021-05-07T21:59:00Z"/>
                <w:rFonts w:eastAsia="SimSun"/>
                <w:color w:val="FF0000"/>
                <w:sz w:val="18"/>
                <w:lang w:val="en-US"/>
              </w:rPr>
            </w:pPr>
            <w:ins w:id="1586" w:author="Gilles Charbit" w:date="2021-05-07T21:59:00Z">
              <w:r w:rsidRPr="00810D62">
                <w:rPr>
                  <w:rFonts w:eastAsia="SimSun"/>
                  <w:color w:val="FF0000"/>
                  <w:sz w:val="18"/>
                  <w:lang w:val="en-US"/>
                </w:rPr>
                <w:t>15.29</w:t>
              </w:r>
            </w:ins>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A47DEC">
            <w:pPr>
              <w:spacing w:line="276" w:lineRule="auto"/>
              <w:ind w:left="432"/>
              <w:rPr>
                <w:ins w:id="1587" w:author="Gilles Charbit" w:date="2021-05-07T21:59:00Z"/>
                <w:rFonts w:eastAsia="SimSun"/>
                <w:color w:val="FF0000"/>
                <w:sz w:val="18"/>
                <w:lang w:val="en-US"/>
              </w:rPr>
            </w:pPr>
            <w:ins w:id="1588" w:author="Gilles Charbit" w:date="2021-05-07T21:59:00Z">
              <w:r w:rsidRPr="00810D62">
                <w:rPr>
                  <w:rFonts w:eastAsia="SimSun"/>
                  <w:color w:val="FF0000"/>
                  <w:sz w:val="18"/>
                  <w:lang w:val="en-US"/>
                </w:rPr>
                <w:t>11.16</w:t>
              </w:r>
            </w:ins>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A47DEC">
            <w:pPr>
              <w:spacing w:line="276" w:lineRule="auto"/>
              <w:ind w:left="432"/>
              <w:rPr>
                <w:ins w:id="1589" w:author="Gilles Charbit" w:date="2021-05-07T21:59:00Z"/>
                <w:rFonts w:eastAsia="SimSun"/>
                <w:color w:val="FF0000"/>
                <w:sz w:val="18"/>
                <w:lang w:val="en-US"/>
              </w:rPr>
            </w:pPr>
            <w:ins w:id="1590" w:author="Gilles Charbit" w:date="2021-05-07T21:59:00Z">
              <w:r w:rsidRPr="00810D62">
                <w:rPr>
                  <w:rFonts w:eastAsia="SimSun"/>
                  <w:color w:val="FF0000"/>
                  <w:sz w:val="18"/>
                  <w:lang w:val="en-US"/>
                </w:rPr>
                <w:t>12.86</w:t>
              </w:r>
            </w:ins>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A47DEC">
            <w:pPr>
              <w:spacing w:line="276" w:lineRule="auto"/>
              <w:ind w:left="432"/>
              <w:rPr>
                <w:ins w:id="1591" w:author="Gilles Charbit" w:date="2021-05-07T21:59:00Z"/>
                <w:rFonts w:eastAsia="SimSun"/>
                <w:color w:val="FF0000"/>
                <w:sz w:val="18"/>
                <w:lang w:val="en-US"/>
              </w:rPr>
            </w:pPr>
            <w:ins w:id="1592" w:author="Gilles Charbit" w:date="2021-05-07T21:59:00Z">
              <w:r w:rsidRPr="00810D62">
                <w:rPr>
                  <w:rFonts w:eastAsia="SimSun"/>
                  <w:color w:val="FF0000"/>
                  <w:sz w:val="18"/>
                  <w:lang w:val="en-US"/>
                </w:rPr>
                <w:t>8.61</w:t>
              </w:r>
            </w:ins>
          </w:p>
        </w:tc>
      </w:tr>
      <w:tr w:rsidR="009F3739" w:rsidRPr="00CE5317" w14:paraId="00B7BD57" w14:textId="77777777" w:rsidTr="00A47DEC">
        <w:trPr>
          <w:trHeight w:val="300"/>
          <w:ins w:id="1593" w:author="Gilles Charbit" w:date="2021-05-07T21:59:00Z"/>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A47DEC">
            <w:pPr>
              <w:spacing w:line="276" w:lineRule="auto"/>
              <w:ind w:left="432"/>
              <w:rPr>
                <w:ins w:id="1594" w:author="Gilles Charbit" w:date="2021-05-07T21:59:00Z"/>
                <w:rFonts w:eastAsia="SimSun"/>
                <w:sz w:val="18"/>
                <w:lang w:val="en-US"/>
              </w:rPr>
            </w:pPr>
            <w:ins w:id="1595" w:author="Gilles Charbit" w:date="2021-05-07T21:59:00Z">
              <w:r w:rsidRPr="00810D62">
                <w:rPr>
                  <w:rFonts w:eastAsia="SimSun"/>
                  <w:sz w:val="18"/>
                  <w:lang w:val="en-US"/>
                </w:rPr>
                <w:t>30 s</w:t>
              </w:r>
            </w:ins>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A47DEC">
            <w:pPr>
              <w:spacing w:line="276" w:lineRule="auto"/>
              <w:ind w:left="432"/>
              <w:rPr>
                <w:ins w:id="1596" w:author="Gilles Charbit" w:date="2021-05-07T21:59:00Z"/>
                <w:rFonts w:eastAsia="SimSun"/>
                <w:sz w:val="18"/>
                <w:lang w:val="en-US"/>
              </w:rPr>
            </w:pPr>
            <w:ins w:id="1597" w:author="Gilles Charbit" w:date="2021-05-07T21:59:00Z">
              <w:r w:rsidRPr="00810D62">
                <w:rPr>
                  <w:rFonts w:eastAsia="SimSun"/>
                  <w:sz w:val="18"/>
                  <w:lang w:val="en-US"/>
                </w:rPr>
                <w:t>144 dB</w:t>
              </w:r>
            </w:ins>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A47DEC">
            <w:pPr>
              <w:spacing w:line="276" w:lineRule="auto"/>
              <w:ind w:left="432"/>
              <w:rPr>
                <w:ins w:id="1598" w:author="Gilles Charbit" w:date="2021-05-07T21:59:00Z"/>
                <w:rFonts w:eastAsia="SimSun"/>
                <w:sz w:val="18"/>
                <w:lang w:val="en-US"/>
              </w:rPr>
            </w:pPr>
            <w:ins w:id="1599" w:author="Gilles Charbit" w:date="2021-05-07T21:59:00Z">
              <w:r w:rsidRPr="00810D62">
                <w:rPr>
                  <w:rFonts w:eastAsia="SimSun"/>
                  <w:sz w:val="18"/>
                  <w:lang w:val="en-US"/>
                </w:rPr>
                <w:t>35.04</w:t>
              </w:r>
            </w:ins>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A47DEC">
            <w:pPr>
              <w:spacing w:line="276" w:lineRule="auto"/>
              <w:ind w:left="432"/>
              <w:rPr>
                <w:ins w:id="1600" w:author="Gilles Charbit" w:date="2021-05-07T21:59:00Z"/>
                <w:rFonts w:eastAsia="SimSun"/>
                <w:sz w:val="18"/>
                <w:lang w:val="en-US"/>
              </w:rPr>
            </w:pPr>
            <w:ins w:id="1601" w:author="Gilles Charbit" w:date="2021-05-07T21:59:00Z">
              <w:r w:rsidRPr="00810D62">
                <w:rPr>
                  <w:rFonts w:eastAsia="SimSun"/>
                  <w:sz w:val="18"/>
                  <w:lang w:val="en-US"/>
                </w:rPr>
                <w:t>30.56</w:t>
              </w:r>
            </w:ins>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A47DEC">
            <w:pPr>
              <w:spacing w:line="276" w:lineRule="auto"/>
              <w:ind w:left="432"/>
              <w:rPr>
                <w:ins w:id="1602" w:author="Gilles Charbit" w:date="2021-05-07T21:59:00Z"/>
                <w:rFonts w:eastAsia="SimSun"/>
                <w:sz w:val="18"/>
                <w:lang w:val="en-US"/>
              </w:rPr>
            </w:pPr>
            <w:ins w:id="1603" w:author="Gilles Charbit" w:date="2021-05-07T21:59:00Z">
              <w:r w:rsidRPr="00810D62">
                <w:rPr>
                  <w:rFonts w:eastAsia="SimSun"/>
                  <w:sz w:val="18"/>
                  <w:lang w:val="en-US"/>
                </w:rPr>
                <w:t>25.57</w:t>
              </w:r>
            </w:ins>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A47DEC">
            <w:pPr>
              <w:spacing w:line="276" w:lineRule="auto"/>
              <w:ind w:left="432"/>
              <w:rPr>
                <w:ins w:id="1604" w:author="Gilles Charbit" w:date="2021-05-07T21:59:00Z"/>
                <w:rFonts w:eastAsia="SimSun"/>
                <w:sz w:val="18"/>
                <w:lang w:val="en-US"/>
              </w:rPr>
            </w:pPr>
            <w:ins w:id="1605" w:author="Gilles Charbit" w:date="2021-05-07T21:59:00Z">
              <w:r w:rsidRPr="00810D62">
                <w:rPr>
                  <w:rFonts w:eastAsia="SimSun"/>
                  <w:sz w:val="18"/>
                  <w:lang w:val="en-US"/>
                </w:rPr>
                <w:t>34.61</w:t>
              </w:r>
            </w:ins>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A47DEC">
            <w:pPr>
              <w:spacing w:line="276" w:lineRule="auto"/>
              <w:ind w:left="432"/>
              <w:rPr>
                <w:ins w:id="1606" w:author="Gilles Charbit" w:date="2021-05-07T21:59:00Z"/>
                <w:rFonts w:eastAsia="SimSun"/>
                <w:sz w:val="18"/>
                <w:lang w:val="en-US"/>
              </w:rPr>
            </w:pPr>
            <w:ins w:id="1607" w:author="Gilles Charbit" w:date="2021-05-07T21:59:00Z">
              <w:r w:rsidRPr="00810D62">
                <w:rPr>
                  <w:rFonts w:eastAsia="SimSun"/>
                  <w:sz w:val="18"/>
                  <w:lang w:val="en-US"/>
                </w:rPr>
                <w:t>19.43</w:t>
              </w:r>
            </w:ins>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A47DEC">
            <w:pPr>
              <w:spacing w:line="276" w:lineRule="auto"/>
              <w:ind w:left="432"/>
              <w:rPr>
                <w:ins w:id="1608" w:author="Gilles Charbit" w:date="2021-05-07T21:59:00Z"/>
                <w:rFonts w:eastAsia="SimSun"/>
                <w:sz w:val="18"/>
                <w:lang w:val="en-US"/>
              </w:rPr>
            </w:pPr>
            <w:ins w:id="1609" w:author="Gilles Charbit" w:date="2021-05-07T21:59:00Z">
              <w:r w:rsidRPr="00810D62">
                <w:rPr>
                  <w:rFonts w:eastAsia="SimSun"/>
                  <w:sz w:val="18"/>
                  <w:lang w:val="en-US"/>
                </w:rPr>
                <w:t>11.14</w:t>
              </w:r>
            </w:ins>
          </w:p>
        </w:tc>
      </w:tr>
      <w:tr w:rsidR="009F3739" w:rsidRPr="00CE5317" w14:paraId="759C2258" w14:textId="77777777" w:rsidTr="00A47DEC">
        <w:trPr>
          <w:trHeight w:val="300"/>
          <w:ins w:id="1610" w:author="Gilles Charbit" w:date="2021-05-07T21:59:00Z"/>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A47DEC">
            <w:pPr>
              <w:spacing w:line="276" w:lineRule="auto"/>
              <w:rPr>
                <w:ins w:id="1611" w:author="Gilles Charbit" w:date="2021-05-07T21:59:00Z"/>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A47DEC">
            <w:pPr>
              <w:spacing w:line="276" w:lineRule="auto"/>
              <w:ind w:left="432"/>
              <w:rPr>
                <w:ins w:id="1612" w:author="Gilles Charbit" w:date="2021-05-07T21:59:00Z"/>
                <w:rFonts w:eastAsia="SimSun"/>
                <w:sz w:val="18"/>
                <w:lang w:val="en-US"/>
              </w:rPr>
            </w:pPr>
            <w:ins w:id="1613" w:author="Gilles Charbit" w:date="2021-05-07T21:59:00Z">
              <w:r w:rsidRPr="00810D62">
                <w:rPr>
                  <w:rFonts w:eastAsia="SimSun"/>
                  <w:sz w:val="18"/>
                  <w:lang w:val="en-US"/>
                </w:rPr>
                <w:t>154 dB</w:t>
              </w:r>
            </w:ins>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A47DEC">
            <w:pPr>
              <w:spacing w:line="276" w:lineRule="auto"/>
              <w:ind w:left="432"/>
              <w:rPr>
                <w:ins w:id="1614" w:author="Gilles Charbit" w:date="2021-05-07T21:59:00Z"/>
                <w:rFonts w:eastAsia="SimSun"/>
                <w:sz w:val="18"/>
                <w:lang w:val="en-US"/>
              </w:rPr>
            </w:pPr>
            <w:ins w:id="1615" w:author="Gilles Charbit" w:date="2021-05-07T21:59:00Z">
              <w:r w:rsidRPr="00810D62">
                <w:rPr>
                  <w:rFonts w:eastAsia="SimSun"/>
                  <w:sz w:val="18"/>
                  <w:lang w:val="en-US"/>
                </w:rPr>
                <w:t>31.23</w:t>
              </w:r>
            </w:ins>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A47DEC">
            <w:pPr>
              <w:spacing w:line="276" w:lineRule="auto"/>
              <w:ind w:left="432"/>
              <w:rPr>
                <w:ins w:id="1616" w:author="Gilles Charbit" w:date="2021-05-07T21:59:00Z"/>
                <w:rFonts w:eastAsia="SimSun"/>
                <w:sz w:val="18"/>
                <w:lang w:val="en-US"/>
              </w:rPr>
            </w:pPr>
            <w:ins w:id="1617" w:author="Gilles Charbit" w:date="2021-05-07T21:59:00Z">
              <w:r w:rsidRPr="00810D62">
                <w:rPr>
                  <w:rFonts w:eastAsia="SimSun"/>
                  <w:sz w:val="18"/>
                  <w:lang w:val="en-US"/>
                </w:rPr>
                <w:t>23.12</w:t>
              </w:r>
            </w:ins>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A47DEC">
            <w:pPr>
              <w:spacing w:line="276" w:lineRule="auto"/>
              <w:ind w:left="432"/>
              <w:rPr>
                <w:ins w:id="1618" w:author="Gilles Charbit" w:date="2021-05-07T21:59:00Z"/>
                <w:rFonts w:eastAsia="SimSun"/>
                <w:sz w:val="18"/>
                <w:lang w:val="en-US"/>
              </w:rPr>
            </w:pPr>
            <w:ins w:id="1619" w:author="Gilles Charbit" w:date="2021-05-07T21:59:00Z">
              <w:r w:rsidRPr="00810D62">
                <w:rPr>
                  <w:rFonts w:eastAsia="SimSun"/>
                  <w:sz w:val="18"/>
                  <w:lang w:val="en-US"/>
                </w:rPr>
                <w:t>20.14</w:t>
              </w:r>
            </w:ins>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A47DEC">
            <w:pPr>
              <w:spacing w:line="276" w:lineRule="auto"/>
              <w:ind w:left="432"/>
              <w:rPr>
                <w:ins w:id="1620" w:author="Gilles Charbit" w:date="2021-05-07T21:59:00Z"/>
                <w:rFonts w:eastAsia="SimSun"/>
                <w:sz w:val="18"/>
                <w:lang w:val="en-US"/>
              </w:rPr>
            </w:pPr>
            <w:ins w:id="1621" w:author="Gilles Charbit" w:date="2021-05-07T21:59:00Z">
              <w:r w:rsidRPr="00810D62">
                <w:rPr>
                  <w:rFonts w:eastAsia="SimSun"/>
                  <w:sz w:val="18"/>
                  <w:lang w:val="en-US"/>
                </w:rPr>
                <w:t>25.36</w:t>
              </w:r>
            </w:ins>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A47DEC">
            <w:pPr>
              <w:spacing w:line="276" w:lineRule="auto"/>
              <w:ind w:left="432"/>
              <w:rPr>
                <w:ins w:id="1622" w:author="Gilles Charbit" w:date="2021-05-07T21:59:00Z"/>
                <w:rFonts w:eastAsia="SimSun"/>
                <w:sz w:val="18"/>
                <w:lang w:val="en-US"/>
              </w:rPr>
            </w:pPr>
            <w:ins w:id="1623" w:author="Gilles Charbit" w:date="2021-05-07T21:59:00Z">
              <w:r w:rsidRPr="00810D62">
                <w:rPr>
                  <w:rFonts w:eastAsia="SimSun"/>
                  <w:sz w:val="18"/>
                  <w:lang w:val="en-US"/>
                </w:rPr>
                <w:t>16.13</w:t>
              </w:r>
            </w:ins>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A47DEC">
            <w:pPr>
              <w:spacing w:line="276" w:lineRule="auto"/>
              <w:ind w:left="432"/>
              <w:rPr>
                <w:ins w:id="1624" w:author="Gilles Charbit" w:date="2021-05-07T21:59:00Z"/>
                <w:rFonts w:eastAsia="SimSun"/>
                <w:sz w:val="18"/>
                <w:lang w:val="en-US"/>
              </w:rPr>
            </w:pPr>
            <w:ins w:id="1625" w:author="Gilles Charbit" w:date="2021-05-07T21:59:00Z">
              <w:r w:rsidRPr="00810D62">
                <w:rPr>
                  <w:rFonts w:eastAsia="SimSun"/>
                  <w:sz w:val="18"/>
                  <w:lang w:val="en-US"/>
                </w:rPr>
                <w:t>9.57</w:t>
              </w:r>
            </w:ins>
          </w:p>
        </w:tc>
      </w:tr>
      <w:tr w:rsidR="009F3739" w:rsidRPr="00CE5317" w14:paraId="6D826293" w14:textId="77777777" w:rsidTr="00A47DEC">
        <w:trPr>
          <w:trHeight w:val="300"/>
          <w:ins w:id="1626" w:author="Gilles Charbit" w:date="2021-05-07T21:59:00Z"/>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A47DEC">
            <w:pPr>
              <w:spacing w:line="276" w:lineRule="auto"/>
              <w:rPr>
                <w:ins w:id="1627" w:author="Gilles Charbit" w:date="2021-05-07T21:59:00Z"/>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A47DEC">
            <w:pPr>
              <w:spacing w:line="276" w:lineRule="auto"/>
              <w:ind w:left="432"/>
              <w:rPr>
                <w:ins w:id="1628" w:author="Gilles Charbit" w:date="2021-05-07T21:59:00Z"/>
                <w:rFonts w:eastAsia="SimSun"/>
                <w:sz w:val="18"/>
                <w:lang w:val="en-US"/>
              </w:rPr>
            </w:pPr>
            <w:ins w:id="1629" w:author="Gilles Charbit" w:date="2021-05-07T21:59:00Z">
              <w:r w:rsidRPr="00810D62">
                <w:rPr>
                  <w:rFonts w:eastAsia="SimSun"/>
                  <w:color w:val="FF0000"/>
                  <w:sz w:val="18"/>
                  <w:lang w:val="en-US"/>
                </w:rPr>
                <w:t>164 dB</w:t>
              </w:r>
            </w:ins>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A47DEC">
            <w:pPr>
              <w:spacing w:line="276" w:lineRule="auto"/>
              <w:ind w:left="432"/>
              <w:rPr>
                <w:ins w:id="1630" w:author="Gilles Charbit" w:date="2021-05-07T21:59:00Z"/>
                <w:rFonts w:eastAsia="SimSun"/>
                <w:color w:val="FF0000"/>
                <w:sz w:val="18"/>
                <w:lang w:val="en-US"/>
              </w:rPr>
            </w:pPr>
            <w:ins w:id="1631" w:author="Gilles Charbit" w:date="2021-05-07T21:59:00Z">
              <w:r w:rsidRPr="00810D62">
                <w:rPr>
                  <w:rFonts w:eastAsia="SimSun"/>
                  <w:color w:val="FF0000"/>
                  <w:sz w:val="18"/>
                  <w:lang w:val="en-US"/>
                </w:rPr>
                <w:t>18.12</w:t>
              </w:r>
            </w:ins>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A47DEC">
            <w:pPr>
              <w:spacing w:line="276" w:lineRule="auto"/>
              <w:ind w:left="432"/>
              <w:rPr>
                <w:ins w:id="1632" w:author="Gilles Charbit" w:date="2021-05-07T21:59:00Z"/>
                <w:rFonts w:eastAsia="SimSun"/>
                <w:color w:val="FF0000"/>
                <w:sz w:val="18"/>
                <w:lang w:val="en-US"/>
              </w:rPr>
            </w:pPr>
            <w:ins w:id="1633" w:author="Gilles Charbit" w:date="2021-05-07T21:59:00Z">
              <w:r w:rsidRPr="00810D62">
                <w:rPr>
                  <w:rFonts w:eastAsia="SimSun"/>
                  <w:color w:val="FF0000"/>
                  <w:sz w:val="18"/>
                  <w:lang w:val="en-US"/>
                </w:rPr>
                <w:t>10.7</w:t>
              </w:r>
            </w:ins>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A47DEC">
            <w:pPr>
              <w:spacing w:line="276" w:lineRule="auto"/>
              <w:ind w:left="432"/>
              <w:rPr>
                <w:ins w:id="1634" w:author="Gilles Charbit" w:date="2021-05-07T21:59:00Z"/>
                <w:rFonts w:eastAsia="SimSun"/>
                <w:color w:val="FF0000"/>
                <w:sz w:val="18"/>
                <w:lang w:val="en-US"/>
              </w:rPr>
            </w:pPr>
            <w:ins w:id="1635" w:author="Gilles Charbit" w:date="2021-05-07T21:59:00Z">
              <w:r w:rsidRPr="00810D62">
                <w:rPr>
                  <w:rFonts w:eastAsia="SimSun"/>
                  <w:color w:val="FF0000"/>
                  <w:sz w:val="18"/>
                  <w:lang w:val="en-US"/>
                </w:rPr>
                <w:t>10.02</w:t>
              </w:r>
            </w:ins>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A47DEC">
            <w:pPr>
              <w:spacing w:line="276" w:lineRule="auto"/>
              <w:ind w:left="432"/>
              <w:rPr>
                <w:ins w:id="1636" w:author="Gilles Charbit" w:date="2021-05-07T21:59:00Z"/>
                <w:rFonts w:eastAsia="SimSun"/>
                <w:color w:val="FF0000"/>
                <w:sz w:val="18"/>
                <w:lang w:val="en-US"/>
              </w:rPr>
            </w:pPr>
            <w:ins w:id="1637" w:author="Gilles Charbit" w:date="2021-05-07T21:59:00Z">
              <w:r w:rsidRPr="00810D62">
                <w:rPr>
                  <w:rFonts w:eastAsia="SimSun"/>
                  <w:color w:val="FF0000"/>
                  <w:sz w:val="18"/>
                  <w:lang w:val="en-US"/>
                </w:rPr>
                <w:t>11.16</w:t>
              </w:r>
            </w:ins>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A47DEC">
            <w:pPr>
              <w:spacing w:line="276" w:lineRule="auto"/>
              <w:ind w:left="432"/>
              <w:rPr>
                <w:ins w:id="1638" w:author="Gilles Charbit" w:date="2021-05-07T21:59:00Z"/>
                <w:rFonts w:eastAsia="SimSun"/>
                <w:color w:val="FF0000"/>
                <w:sz w:val="18"/>
                <w:lang w:val="en-US"/>
              </w:rPr>
            </w:pPr>
            <w:ins w:id="1639" w:author="Gilles Charbit" w:date="2021-05-07T21:59:00Z">
              <w:r w:rsidRPr="00810D62">
                <w:rPr>
                  <w:rFonts w:eastAsia="SimSun"/>
                  <w:color w:val="FF0000"/>
                  <w:sz w:val="18"/>
                  <w:lang w:val="en-US"/>
                </w:rPr>
                <w:t>8.91</w:t>
              </w:r>
            </w:ins>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A47DEC">
            <w:pPr>
              <w:spacing w:line="276" w:lineRule="auto"/>
              <w:ind w:left="432"/>
              <w:rPr>
                <w:ins w:id="1640" w:author="Gilles Charbit" w:date="2021-05-07T21:59:00Z"/>
                <w:rFonts w:eastAsia="SimSun"/>
                <w:color w:val="FF0000"/>
                <w:sz w:val="18"/>
                <w:lang w:val="en-US"/>
              </w:rPr>
            </w:pPr>
            <w:ins w:id="1641" w:author="Gilles Charbit" w:date="2021-05-07T21:59:00Z">
              <w:r w:rsidRPr="00810D62">
                <w:rPr>
                  <w:rFonts w:eastAsia="SimSun"/>
                  <w:color w:val="FF0000"/>
                  <w:sz w:val="18"/>
                  <w:lang w:val="en-US"/>
                </w:rPr>
                <w:t>6.64</w:t>
              </w:r>
            </w:ins>
          </w:p>
        </w:tc>
      </w:tr>
    </w:tbl>
    <w:p w14:paraId="3E0C8043" w14:textId="77777777" w:rsidR="009F3739" w:rsidRDefault="009F3739" w:rsidP="009F3739">
      <w:pPr>
        <w:rPr>
          <w:ins w:id="1642" w:author="Gilles Charbit" w:date="2021-05-07T21:59:00Z"/>
          <w:lang w:val="en-US" w:eastAsia="zh-TW"/>
        </w:rPr>
      </w:pPr>
    </w:p>
    <w:p w14:paraId="00A162AF" w14:textId="77777777" w:rsidR="009F3739" w:rsidRPr="009F3739" w:rsidRDefault="009F3739" w:rsidP="009F3739">
      <w:pPr>
        <w:pStyle w:val="Heading2"/>
        <w:rPr>
          <w:ins w:id="1643" w:author="Gilles Charbit" w:date="2021-05-07T21:59:00Z"/>
          <w:lang w:eastAsia="zh-CN"/>
        </w:rPr>
      </w:pPr>
      <w:ins w:id="1644" w:author="Gilles Charbit" w:date="2021-05-07T21:59:00Z">
        <w:r w:rsidRPr="009F3739">
          <w:rPr>
            <w:lang w:eastAsia="zh-CN"/>
          </w:rPr>
          <w:t>C.5 Ericsson battery life analysis (R1-2103061)</w:t>
        </w:r>
      </w:ins>
    </w:p>
    <w:p w14:paraId="4A538CF8" w14:textId="77777777" w:rsidR="009F3739" w:rsidRDefault="009F3739" w:rsidP="009F3739">
      <w:pPr>
        <w:spacing w:after="0"/>
        <w:rPr>
          <w:ins w:id="1645" w:author="Gilles Charbit" w:date="2021-05-07T21:59:00Z"/>
          <w:lang w:val="en-US" w:eastAsia="x-none"/>
        </w:rPr>
      </w:pPr>
    </w:p>
    <w:p w14:paraId="0253E52F" w14:textId="77777777" w:rsidR="009F3739" w:rsidRPr="0020100A" w:rsidRDefault="009F3739" w:rsidP="009F3739">
      <w:pPr>
        <w:rPr>
          <w:ins w:id="1646" w:author="Gilles Charbit" w:date="2021-05-07T21:59:00Z"/>
          <w:rFonts w:cs="Arial"/>
          <w:lang w:eastAsia="zh-CN"/>
        </w:rPr>
      </w:pPr>
      <w:bookmarkStart w:id="1647" w:name="_Hlk68512255"/>
    </w:p>
    <w:p w14:paraId="678BE7E8" w14:textId="77777777" w:rsidR="009F3739" w:rsidRDefault="009F3739" w:rsidP="009F3739">
      <w:pPr>
        <w:keepNext/>
        <w:jc w:val="center"/>
        <w:rPr>
          <w:ins w:id="1648" w:author="Gilles Charbit" w:date="2021-05-07T21:59:00Z"/>
        </w:rPr>
      </w:pPr>
      <w:ins w:id="1649" w:author="Gilles Charbit" w:date="2021-05-07T21:59:00Z">
        <w:r w:rsidRPr="0020100A">
          <w:rPr>
            <w:rFonts w:cs="Arial"/>
            <w:noProof/>
          </w:rPr>
          <w:object w:dxaOrig="9217" w:dyaOrig="5424" w14:anchorId="69309A16">
            <v:shape id="_x0000_i1027" type="#_x0000_t75" alt="" style="width:460pt;height:270.25pt;mso-width-percent:0;mso-height-percent:0;mso-width-percent:0;mso-height-percent:0" o:ole="">
              <v:imagedata r:id="rId28" o:title=""/>
            </v:shape>
            <o:OLEObject Type="Embed" ProgID="Visio.Drawing.15" ShapeID="_x0000_i1027" DrawAspect="Content" ObjectID="_1681930075" r:id="rId29"/>
          </w:object>
        </w:r>
      </w:ins>
    </w:p>
    <w:p w14:paraId="7D4C9316" w14:textId="77777777" w:rsidR="009F3739" w:rsidRPr="0020100A" w:rsidRDefault="009F3739" w:rsidP="009F3739">
      <w:pPr>
        <w:pStyle w:val="Caption"/>
        <w:jc w:val="center"/>
        <w:rPr>
          <w:ins w:id="1650" w:author="Gilles Charbit" w:date="2021-05-07T21:59:00Z"/>
          <w:rFonts w:cs="Arial"/>
        </w:rPr>
      </w:pPr>
      <w:bookmarkStart w:id="1651" w:name="_Ref68158615"/>
      <w:bookmarkEnd w:id="1647"/>
      <w:ins w:id="1652" w:author="Gilles Charbit" w:date="2021-05-07T21:59:00Z">
        <w:r>
          <w:t xml:space="preserve">Figure </w:t>
        </w:r>
        <w:r>
          <w:fldChar w:fldCharType="begin"/>
        </w:r>
        <w:r>
          <w:instrText xml:space="preserve"> SEQ Figure \* ARABIC </w:instrText>
        </w:r>
        <w:r>
          <w:fldChar w:fldCharType="separate"/>
        </w:r>
        <w:r>
          <w:rPr>
            <w:noProof/>
          </w:rPr>
          <w:t>1</w:t>
        </w:r>
        <w:r>
          <w:fldChar w:fldCharType="end"/>
        </w:r>
        <w:bookmarkEnd w:id="1651"/>
        <w:r>
          <w:t xml:space="preserve"> NB-IoT RRC Resume procedure with UL and DL data transmissions.</w:t>
        </w:r>
      </w:ins>
    </w:p>
    <w:p w14:paraId="7DB3A1BC" w14:textId="77777777" w:rsidR="009F3739" w:rsidRDefault="009F3739" w:rsidP="009F3739">
      <w:pPr>
        <w:rPr>
          <w:ins w:id="1653" w:author="Gilles Charbit" w:date="2021-05-07T21:59:00Z"/>
          <w:lang w:eastAsia="ja-JP"/>
        </w:rPr>
      </w:pPr>
    </w:p>
    <w:p w14:paraId="6F50951E" w14:textId="77777777" w:rsidR="009F3739" w:rsidRPr="0020100A" w:rsidRDefault="009F3739" w:rsidP="009F3739">
      <w:pPr>
        <w:rPr>
          <w:ins w:id="1654" w:author="Gilles Charbit" w:date="2021-05-07T21:59:00Z"/>
          <w:rFonts w:cs="Arial"/>
          <w:lang w:eastAsia="zh-CN"/>
        </w:rPr>
      </w:pPr>
    </w:p>
    <w:p w14:paraId="0175886D" w14:textId="77777777" w:rsidR="009F3739" w:rsidRDefault="009F3739" w:rsidP="009F3739">
      <w:pPr>
        <w:keepNext/>
        <w:jc w:val="center"/>
        <w:rPr>
          <w:ins w:id="1655" w:author="Gilles Charbit" w:date="2021-05-07T21:59:00Z"/>
        </w:rPr>
      </w:pPr>
      <w:ins w:id="1656" w:author="Gilles Charbit" w:date="2021-05-07T21:59:00Z">
        <w:r w:rsidRPr="0020100A">
          <w:rPr>
            <w:rFonts w:cs="Arial"/>
            <w:noProof/>
          </w:rPr>
          <w:object w:dxaOrig="9450" w:dyaOrig="3110" w14:anchorId="089429AB">
            <v:shape id="_x0000_i1028" type="#_x0000_t75" alt="" style="width:379.1pt;height:122.85pt;mso-width-percent:0;mso-height-percent:0;mso-width-percent:0;mso-height-percent:0" o:ole="">
              <v:imagedata r:id="rId30" o:title=""/>
            </v:shape>
            <o:OLEObject Type="Embed" ProgID="Visio.Drawing.15" ShapeID="_x0000_i1028" DrawAspect="Content" ObjectID="_1681930076" r:id="rId31"/>
          </w:object>
        </w:r>
      </w:ins>
    </w:p>
    <w:p w14:paraId="14FF8010" w14:textId="77777777" w:rsidR="009F3739" w:rsidRDefault="009F3739" w:rsidP="009F3739">
      <w:pPr>
        <w:pStyle w:val="Caption"/>
        <w:jc w:val="center"/>
        <w:rPr>
          <w:ins w:id="1657" w:author="Gilles Charbit" w:date="2021-05-07T21:59:00Z"/>
        </w:rPr>
      </w:pPr>
      <w:bookmarkStart w:id="1658" w:name="_Ref68514382"/>
      <w:ins w:id="1659" w:author="Gilles Charbit" w:date="2021-05-07T21:59:00Z">
        <w:r>
          <w:t xml:space="preserve">Figure </w:t>
        </w:r>
        <w:r>
          <w:fldChar w:fldCharType="begin"/>
        </w:r>
        <w:r>
          <w:instrText xml:space="preserve"> SEQ Figure \* ARABIC </w:instrText>
        </w:r>
        <w:r>
          <w:fldChar w:fldCharType="separate"/>
        </w:r>
        <w:r>
          <w:rPr>
            <w:noProof/>
          </w:rPr>
          <w:t>2</w:t>
        </w:r>
        <w:r>
          <w:fldChar w:fldCharType="end"/>
        </w:r>
        <w:bookmarkEnd w:id="1658"/>
        <w:r>
          <w:t xml:space="preserve"> NB-IoT EDT procedure with UL data transmission.</w:t>
        </w:r>
      </w:ins>
    </w:p>
    <w:p w14:paraId="28E09DB6" w14:textId="77777777" w:rsidR="009F3739" w:rsidRDefault="009F3739" w:rsidP="009F3739">
      <w:pPr>
        <w:rPr>
          <w:ins w:id="1660" w:author="Gilles Charbit" w:date="2021-05-07T21:59:00Z"/>
          <w:lang w:eastAsia="ja-JP"/>
        </w:rPr>
      </w:pPr>
    </w:p>
    <w:p w14:paraId="4C0F216D" w14:textId="77777777" w:rsidR="009F3739" w:rsidRDefault="009F3739" w:rsidP="009F3739">
      <w:pPr>
        <w:rPr>
          <w:ins w:id="1661" w:author="Gilles Charbit" w:date="2021-05-07T21:59:00Z"/>
          <w:lang w:eastAsia="ja-JP"/>
        </w:rPr>
      </w:pPr>
    </w:p>
    <w:p w14:paraId="7B822DAB" w14:textId="77777777" w:rsidR="009F3739" w:rsidRDefault="009F3739" w:rsidP="009F3739">
      <w:pPr>
        <w:pStyle w:val="Caption"/>
        <w:keepNext/>
        <w:jc w:val="center"/>
        <w:rPr>
          <w:ins w:id="1662" w:author="Gilles Charbit" w:date="2021-05-07T21:59:00Z"/>
        </w:rPr>
      </w:pPr>
      <w:bookmarkStart w:id="1663" w:name="_Ref68109644"/>
      <w:ins w:id="1664" w:author="Gilles Charbit" w:date="2021-05-07T21:59:00Z">
        <w:r>
          <w:t xml:space="preserve">Table </w:t>
        </w:r>
        <w:r>
          <w:fldChar w:fldCharType="begin"/>
        </w:r>
        <w:r>
          <w:instrText xml:space="preserve"> SEQ Table \* ARABIC </w:instrText>
        </w:r>
        <w:r>
          <w:fldChar w:fldCharType="separate"/>
        </w:r>
        <w:r>
          <w:rPr>
            <w:noProof/>
          </w:rPr>
          <w:t>1</w:t>
        </w:r>
        <w:r>
          <w:fldChar w:fldCharType="end"/>
        </w:r>
        <w:bookmarkEnd w:id="1663"/>
        <w:r>
          <w:t xml:space="preserve"> GNSS parameters for battery life evaluation.</w:t>
        </w:r>
      </w:ins>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A47DEC">
        <w:trPr>
          <w:trHeight w:val="475"/>
          <w:jc w:val="center"/>
          <w:ins w:id="1665" w:author="Gilles Charbit" w:date="2021-05-07T21:59:00Z"/>
        </w:trPr>
        <w:tc>
          <w:tcPr>
            <w:tcW w:w="0" w:type="auto"/>
          </w:tcPr>
          <w:p w14:paraId="4C1F0430" w14:textId="77777777" w:rsidR="009F3739" w:rsidRPr="00B36855" w:rsidRDefault="009F3739" w:rsidP="00A47DEC">
            <w:pPr>
              <w:jc w:val="center"/>
              <w:rPr>
                <w:ins w:id="1666" w:author="Gilles Charbit" w:date="2021-05-07T21:59:00Z"/>
                <w:sz w:val="16"/>
                <w:szCs w:val="16"/>
                <w:lang w:eastAsia="ja-JP"/>
              </w:rPr>
            </w:pPr>
          </w:p>
        </w:tc>
        <w:tc>
          <w:tcPr>
            <w:tcW w:w="0" w:type="auto"/>
          </w:tcPr>
          <w:p w14:paraId="5CF08412" w14:textId="77777777" w:rsidR="009F3739" w:rsidRDefault="009F3739" w:rsidP="00A47DEC">
            <w:pPr>
              <w:jc w:val="center"/>
              <w:rPr>
                <w:ins w:id="1667" w:author="Gilles Charbit" w:date="2021-05-07T21:59:00Z"/>
                <w:sz w:val="16"/>
                <w:szCs w:val="16"/>
                <w:lang w:eastAsia="ja-JP"/>
              </w:rPr>
            </w:pPr>
            <w:ins w:id="1668" w:author="Gilles Charbit" w:date="2021-05-07T21:59:00Z">
              <w:r w:rsidRPr="00B36855">
                <w:rPr>
                  <w:sz w:val="16"/>
                  <w:szCs w:val="16"/>
                  <w:lang w:eastAsia="ja-JP"/>
                </w:rPr>
                <w:t xml:space="preserve">GNSS TTFF </w:t>
              </w:r>
            </w:ins>
          </w:p>
          <w:p w14:paraId="12079031" w14:textId="77777777" w:rsidR="009F3739" w:rsidRPr="00B36855" w:rsidRDefault="009F3739" w:rsidP="00A47DEC">
            <w:pPr>
              <w:jc w:val="center"/>
              <w:rPr>
                <w:ins w:id="1669" w:author="Gilles Charbit" w:date="2021-05-07T21:59:00Z"/>
                <w:sz w:val="16"/>
                <w:szCs w:val="16"/>
                <w:lang w:eastAsia="ja-JP"/>
              </w:rPr>
            </w:pPr>
            <w:ins w:id="1670" w:author="Gilles Charbit" w:date="2021-05-07T21:59:00Z">
              <w:r w:rsidRPr="00B36855">
                <w:rPr>
                  <w:sz w:val="16"/>
                  <w:szCs w:val="16"/>
                  <w:lang w:eastAsia="ja-JP"/>
                </w:rPr>
                <w:t>(s</w:t>
              </w:r>
              <w:r>
                <w:rPr>
                  <w:sz w:val="16"/>
                  <w:szCs w:val="16"/>
                  <w:lang w:eastAsia="ja-JP"/>
                </w:rPr>
                <w:t>ec</w:t>
              </w:r>
              <w:r w:rsidRPr="00B36855">
                <w:rPr>
                  <w:sz w:val="16"/>
                  <w:szCs w:val="16"/>
                  <w:lang w:eastAsia="ja-JP"/>
                </w:rPr>
                <w:t>)</w:t>
              </w:r>
            </w:ins>
          </w:p>
        </w:tc>
        <w:tc>
          <w:tcPr>
            <w:tcW w:w="0" w:type="auto"/>
          </w:tcPr>
          <w:p w14:paraId="47335F9F" w14:textId="77777777" w:rsidR="009F3739" w:rsidRDefault="009F3739" w:rsidP="00A47DEC">
            <w:pPr>
              <w:jc w:val="center"/>
              <w:rPr>
                <w:ins w:id="1671" w:author="Gilles Charbit" w:date="2021-05-07T21:59:00Z"/>
                <w:sz w:val="16"/>
                <w:szCs w:val="16"/>
                <w:lang w:eastAsia="ja-JP"/>
              </w:rPr>
            </w:pPr>
            <w:ins w:id="1672" w:author="Gilles Charbit" w:date="2021-05-07T21:59:00Z">
              <w:r w:rsidRPr="00B36855">
                <w:rPr>
                  <w:sz w:val="16"/>
                  <w:szCs w:val="16"/>
                  <w:lang w:eastAsia="ja-JP"/>
                </w:rPr>
                <w:t xml:space="preserve">Power consumption </w:t>
              </w:r>
            </w:ins>
          </w:p>
          <w:p w14:paraId="18E83CF7" w14:textId="77777777" w:rsidR="009F3739" w:rsidRPr="00B36855" w:rsidRDefault="009F3739" w:rsidP="00A47DEC">
            <w:pPr>
              <w:jc w:val="center"/>
              <w:rPr>
                <w:ins w:id="1673" w:author="Gilles Charbit" w:date="2021-05-07T21:59:00Z"/>
                <w:sz w:val="16"/>
                <w:szCs w:val="16"/>
                <w:lang w:eastAsia="ja-JP"/>
              </w:rPr>
            </w:pPr>
            <w:ins w:id="1674" w:author="Gilles Charbit" w:date="2021-05-07T21:59:00Z">
              <w:r w:rsidRPr="00B36855">
                <w:rPr>
                  <w:sz w:val="16"/>
                  <w:szCs w:val="16"/>
                  <w:lang w:eastAsia="ja-JP"/>
                </w:rPr>
                <w:t>(</w:t>
              </w:r>
              <w:proofErr w:type="spellStart"/>
              <w:r w:rsidRPr="00B36855">
                <w:rPr>
                  <w:sz w:val="16"/>
                  <w:szCs w:val="16"/>
                  <w:lang w:eastAsia="ja-JP"/>
                </w:rPr>
                <w:t>mW</w:t>
              </w:r>
              <w:proofErr w:type="spellEnd"/>
              <w:r w:rsidRPr="00B36855">
                <w:rPr>
                  <w:sz w:val="16"/>
                  <w:szCs w:val="16"/>
                  <w:lang w:eastAsia="ja-JP"/>
                </w:rPr>
                <w:t>)</w:t>
              </w:r>
            </w:ins>
          </w:p>
        </w:tc>
      </w:tr>
      <w:tr w:rsidR="009F3739" w:rsidRPr="00B36855" w14:paraId="3C972B23" w14:textId="77777777" w:rsidTr="00A47DEC">
        <w:trPr>
          <w:trHeight w:val="486"/>
          <w:jc w:val="center"/>
          <w:ins w:id="1675" w:author="Gilles Charbit" w:date="2021-05-07T21:59:00Z"/>
        </w:trPr>
        <w:tc>
          <w:tcPr>
            <w:tcW w:w="0" w:type="auto"/>
          </w:tcPr>
          <w:p w14:paraId="284CA7C0" w14:textId="77777777" w:rsidR="009F3739" w:rsidRPr="00B36855" w:rsidRDefault="009F3739" w:rsidP="00A47DEC">
            <w:pPr>
              <w:jc w:val="center"/>
              <w:rPr>
                <w:ins w:id="1676" w:author="Gilles Charbit" w:date="2021-05-07T21:59:00Z"/>
                <w:sz w:val="16"/>
                <w:szCs w:val="16"/>
                <w:lang w:eastAsia="ja-JP"/>
              </w:rPr>
            </w:pPr>
            <w:ins w:id="1677" w:author="Gilles Charbit" w:date="2021-05-07T21:59:00Z">
              <w:r w:rsidRPr="00B36855">
                <w:rPr>
                  <w:sz w:val="16"/>
                  <w:szCs w:val="16"/>
                  <w:lang w:eastAsia="ja-JP"/>
                </w:rPr>
                <w:t>Hot start</w:t>
              </w:r>
            </w:ins>
          </w:p>
        </w:tc>
        <w:tc>
          <w:tcPr>
            <w:tcW w:w="0" w:type="auto"/>
          </w:tcPr>
          <w:p w14:paraId="1FCC3011" w14:textId="77777777" w:rsidR="009F3739" w:rsidRPr="00B36855" w:rsidRDefault="009F3739" w:rsidP="00A47DEC">
            <w:pPr>
              <w:jc w:val="center"/>
              <w:rPr>
                <w:ins w:id="1678" w:author="Gilles Charbit" w:date="2021-05-07T21:59:00Z"/>
                <w:sz w:val="16"/>
                <w:szCs w:val="16"/>
                <w:lang w:eastAsia="ja-JP"/>
              </w:rPr>
            </w:pPr>
            <w:ins w:id="1679" w:author="Gilles Charbit" w:date="2021-05-07T21:59:00Z">
              <w:r w:rsidRPr="00B36855">
                <w:rPr>
                  <w:sz w:val="16"/>
                  <w:szCs w:val="16"/>
                  <w:lang w:eastAsia="ja-JP"/>
                </w:rPr>
                <w:t>1</w:t>
              </w:r>
            </w:ins>
          </w:p>
        </w:tc>
        <w:tc>
          <w:tcPr>
            <w:tcW w:w="0" w:type="auto"/>
          </w:tcPr>
          <w:p w14:paraId="775CC24E" w14:textId="77777777" w:rsidR="009F3739" w:rsidRPr="00B36855" w:rsidRDefault="009F3739" w:rsidP="00A47DEC">
            <w:pPr>
              <w:jc w:val="center"/>
              <w:rPr>
                <w:ins w:id="1680" w:author="Gilles Charbit" w:date="2021-05-07T21:59:00Z"/>
                <w:sz w:val="16"/>
                <w:szCs w:val="16"/>
                <w:lang w:eastAsia="ja-JP"/>
              </w:rPr>
            </w:pPr>
            <w:ins w:id="1681" w:author="Gilles Charbit" w:date="2021-05-07T21:59:00Z">
              <w:r w:rsidRPr="00B36855">
                <w:rPr>
                  <w:sz w:val="16"/>
                  <w:szCs w:val="16"/>
                  <w:lang w:eastAsia="ja-JP"/>
                </w:rPr>
                <w:t>37</w:t>
              </w:r>
            </w:ins>
          </w:p>
        </w:tc>
      </w:tr>
      <w:tr w:rsidR="009F3739" w:rsidRPr="00B36855" w14:paraId="286E9A85" w14:textId="77777777" w:rsidTr="00A47DEC">
        <w:trPr>
          <w:trHeight w:val="475"/>
          <w:jc w:val="center"/>
          <w:ins w:id="1682" w:author="Gilles Charbit" w:date="2021-05-07T21:59:00Z"/>
        </w:trPr>
        <w:tc>
          <w:tcPr>
            <w:tcW w:w="0" w:type="auto"/>
          </w:tcPr>
          <w:p w14:paraId="0E5EC0D9" w14:textId="77777777" w:rsidR="009F3739" w:rsidRPr="00B36855" w:rsidRDefault="009F3739" w:rsidP="00A47DEC">
            <w:pPr>
              <w:jc w:val="center"/>
              <w:rPr>
                <w:ins w:id="1683" w:author="Gilles Charbit" w:date="2021-05-07T21:59:00Z"/>
                <w:sz w:val="16"/>
                <w:szCs w:val="16"/>
                <w:lang w:eastAsia="ja-JP"/>
              </w:rPr>
            </w:pPr>
            <w:ins w:id="1684" w:author="Gilles Charbit" w:date="2021-05-07T21:59:00Z">
              <w:r w:rsidRPr="00B36855">
                <w:rPr>
                  <w:sz w:val="16"/>
                  <w:szCs w:val="16"/>
                  <w:lang w:eastAsia="ja-JP"/>
                </w:rPr>
                <w:t>Warm start</w:t>
              </w:r>
            </w:ins>
          </w:p>
        </w:tc>
        <w:tc>
          <w:tcPr>
            <w:tcW w:w="0" w:type="auto"/>
          </w:tcPr>
          <w:p w14:paraId="64190438" w14:textId="77777777" w:rsidR="009F3739" w:rsidRPr="00B36855" w:rsidRDefault="009F3739" w:rsidP="00A47DEC">
            <w:pPr>
              <w:jc w:val="center"/>
              <w:rPr>
                <w:ins w:id="1685" w:author="Gilles Charbit" w:date="2021-05-07T21:59:00Z"/>
                <w:sz w:val="16"/>
                <w:szCs w:val="16"/>
                <w:lang w:eastAsia="ja-JP"/>
              </w:rPr>
            </w:pPr>
            <w:ins w:id="1686" w:author="Gilles Charbit" w:date="2021-05-07T21:59:00Z">
              <w:r w:rsidRPr="00B36855">
                <w:rPr>
                  <w:sz w:val="16"/>
                  <w:szCs w:val="16"/>
                  <w:lang w:eastAsia="ja-JP"/>
                </w:rPr>
                <w:t>5</w:t>
              </w:r>
            </w:ins>
          </w:p>
        </w:tc>
        <w:tc>
          <w:tcPr>
            <w:tcW w:w="0" w:type="auto"/>
          </w:tcPr>
          <w:p w14:paraId="2EC3CBCF" w14:textId="77777777" w:rsidR="009F3739" w:rsidRPr="00B36855" w:rsidRDefault="009F3739" w:rsidP="00A47DEC">
            <w:pPr>
              <w:jc w:val="center"/>
              <w:rPr>
                <w:ins w:id="1687" w:author="Gilles Charbit" w:date="2021-05-07T21:59:00Z"/>
                <w:sz w:val="16"/>
                <w:szCs w:val="16"/>
                <w:lang w:eastAsia="ja-JP"/>
              </w:rPr>
            </w:pPr>
            <w:ins w:id="1688" w:author="Gilles Charbit" w:date="2021-05-07T21:59:00Z">
              <w:r w:rsidRPr="00B36855">
                <w:rPr>
                  <w:sz w:val="16"/>
                  <w:szCs w:val="16"/>
                  <w:lang w:eastAsia="ja-JP"/>
                </w:rPr>
                <w:t>37</w:t>
              </w:r>
            </w:ins>
          </w:p>
        </w:tc>
      </w:tr>
    </w:tbl>
    <w:p w14:paraId="362A9D62" w14:textId="77777777" w:rsidR="009F3739" w:rsidRDefault="009F3739" w:rsidP="009F3739">
      <w:pPr>
        <w:rPr>
          <w:ins w:id="1689" w:author="Gilles Charbit" w:date="2021-05-07T21:59:00Z"/>
          <w:lang w:eastAsia="ja-JP"/>
        </w:rPr>
      </w:pPr>
    </w:p>
    <w:p w14:paraId="1BE493DE" w14:textId="77777777" w:rsidR="009F3739" w:rsidRDefault="009F3739" w:rsidP="009F3739">
      <w:pPr>
        <w:rPr>
          <w:ins w:id="1690" w:author="Gilles Charbit" w:date="2021-05-07T21:59:00Z"/>
          <w:lang w:eastAsia="ja-JP"/>
        </w:rPr>
      </w:pPr>
    </w:p>
    <w:p w14:paraId="2B096844" w14:textId="77777777" w:rsidR="009F3739" w:rsidRDefault="009F3739" w:rsidP="009F3739">
      <w:pPr>
        <w:rPr>
          <w:ins w:id="1691" w:author="Gilles Charbit" w:date="2021-05-07T21:59:00Z"/>
          <w:lang w:eastAsia="ja-JP"/>
        </w:rPr>
      </w:pPr>
    </w:p>
    <w:p w14:paraId="22F1D085" w14:textId="77777777" w:rsidR="009F3739" w:rsidRDefault="009F3739" w:rsidP="009F3739">
      <w:pPr>
        <w:pStyle w:val="Caption"/>
        <w:keepNext/>
        <w:rPr>
          <w:ins w:id="1692" w:author="Gilles Charbit" w:date="2021-05-07T21:59:00Z"/>
        </w:rPr>
      </w:pPr>
    </w:p>
    <w:p w14:paraId="31D953A9" w14:textId="77777777" w:rsidR="009F3739" w:rsidRDefault="009F3739" w:rsidP="009F3739">
      <w:pPr>
        <w:pStyle w:val="Caption"/>
        <w:keepNext/>
        <w:jc w:val="center"/>
        <w:rPr>
          <w:ins w:id="1693" w:author="Gilles Charbit" w:date="2021-05-07T21:59:00Z"/>
        </w:rPr>
      </w:pPr>
      <w:bookmarkStart w:id="1694" w:name="_Ref68109654"/>
      <w:ins w:id="1695" w:author="Gilles Charbit" w:date="2021-05-07T21:59:00Z">
        <w:r>
          <w:t xml:space="preserve">Table </w:t>
        </w:r>
        <w:r>
          <w:fldChar w:fldCharType="begin"/>
        </w:r>
        <w:r>
          <w:instrText xml:space="preserve"> SEQ Table \* ARABIC </w:instrText>
        </w:r>
        <w:r>
          <w:fldChar w:fldCharType="separate"/>
        </w:r>
        <w:r>
          <w:rPr>
            <w:noProof/>
          </w:rPr>
          <w:t>2</w:t>
        </w:r>
        <w:r>
          <w:fldChar w:fldCharType="end"/>
        </w:r>
        <w:bookmarkEnd w:id="1694"/>
        <w:r>
          <w:t xml:space="preserve"> </w:t>
        </w:r>
        <w:r w:rsidRPr="00A14E48">
          <w:t>eMTC and NB-IoT power consumption for battery life evaluation.</w:t>
        </w:r>
      </w:ins>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A47DEC">
        <w:trPr>
          <w:jc w:val="center"/>
          <w:ins w:id="1696" w:author="Gilles Charbit" w:date="2021-05-07T21:59:00Z"/>
        </w:trPr>
        <w:tc>
          <w:tcPr>
            <w:tcW w:w="0" w:type="auto"/>
          </w:tcPr>
          <w:p w14:paraId="796B4FF6" w14:textId="77777777" w:rsidR="009F3739" w:rsidRPr="00B36855" w:rsidRDefault="009F3739" w:rsidP="00A47DEC">
            <w:pPr>
              <w:jc w:val="center"/>
              <w:rPr>
                <w:ins w:id="1697" w:author="Gilles Charbit" w:date="2021-05-07T21:59:00Z"/>
                <w:sz w:val="16"/>
                <w:szCs w:val="16"/>
                <w:lang w:eastAsia="ja-JP"/>
              </w:rPr>
            </w:pPr>
            <w:ins w:id="1698" w:author="Gilles Charbit" w:date="2021-05-07T21:59:00Z">
              <w:r w:rsidRPr="00B36855">
                <w:rPr>
                  <w:sz w:val="16"/>
                  <w:szCs w:val="16"/>
                  <w:lang w:eastAsia="ja-JP"/>
                </w:rPr>
                <w:t>Mode</w:t>
              </w:r>
            </w:ins>
          </w:p>
        </w:tc>
        <w:tc>
          <w:tcPr>
            <w:tcW w:w="0" w:type="auto"/>
          </w:tcPr>
          <w:p w14:paraId="24E77AD8" w14:textId="77777777" w:rsidR="009F3739" w:rsidRPr="00B36855" w:rsidRDefault="009F3739" w:rsidP="00A47DEC">
            <w:pPr>
              <w:jc w:val="center"/>
              <w:rPr>
                <w:ins w:id="1699" w:author="Gilles Charbit" w:date="2021-05-07T21:59:00Z"/>
                <w:sz w:val="16"/>
                <w:szCs w:val="16"/>
                <w:lang w:eastAsia="ja-JP"/>
              </w:rPr>
            </w:pPr>
            <w:ins w:id="1700" w:author="Gilles Charbit" w:date="2021-05-07T21:59:00Z">
              <w:r w:rsidRPr="00B36855">
                <w:rPr>
                  <w:sz w:val="16"/>
                  <w:szCs w:val="16"/>
                  <w:lang w:eastAsia="ja-JP"/>
                </w:rPr>
                <w:t>Power consumption (</w:t>
              </w:r>
              <w:proofErr w:type="spellStart"/>
              <w:r w:rsidRPr="00B36855">
                <w:rPr>
                  <w:sz w:val="16"/>
                  <w:szCs w:val="16"/>
                  <w:lang w:eastAsia="ja-JP"/>
                </w:rPr>
                <w:t>mW</w:t>
              </w:r>
              <w:proofErr w:type="spellEnd"/>
              <w:r w:rsidRPr="00B36855">
                <w:rPr>
                  <w:sz w:val="16"/>
                  <w:szCs w:val="16"/>
                  <w:lang w:eastAsia="ja-JP"/>
                </w:rPr>
                <w:t>)</w:t>
              </w:r>
            </w:ins>
          </w:p>
        </w:tc>
      </w:tr>
      <w:tr w:rsidR="009F3739" w14:paraId="78E46B16" w14:textId="77777777" w:rsidTr="00A47DEC">
        <w:trPr>
          <w:jc w:val="center"/>
          <w:ins w:id="1701" w:author="Gilles Charbit" w:date="2021-05-07T21:59:00Z"/>
        </w:trPr>
        <w:tc>
          <w:tcPr>
            <w:tcW w:w="0" w:type="auto"/>
          </w:tcPr>
          <w:p w14:paraId="108DC517" w14:textId="77777777" w:rsidR="009F3739" w:rsidRPr="00B36855" w:rsidRDefault="009F3739" w:rsidP="00A47DEC">
            <w:pPr>
              <w:jc w:val="center"/>
              <w:rPr>
                <w:ins w:id="1702" w:author="Gilles Charbit" w:date="2021-05-07T21:59:00Z"/>
                <w:sz w:val="16"/>
                <w:szCs w:val="16"/>
                <w:lang w:eastAsia="ja-JP"/>
              </w:rPr>
            </w:pPr>
            <w:ins w:id="1703" w:author="Gilles Charbit" w:date="2021-05-07T21:59:00Z">
              <w:r w:rsidRPr="00B36855">
                <w:rPr>
                  <w:sz w:val="16"/>
                  <w:szCs w:val="16"/>
                  <w:lang w:eastAsia="ja-JP"/>
                </w:rPr>
                <w:t>TX</w:t>
              </w:r>
            </w:ins>
          </w:p>
        </w:tc>
        <w:tc>
          <w:tcPr>
            <w:tcW w:w="0" w:type="auto"/>
          </w:tcPr>
          <w:p w14:paraId="29CEAD8B" w14:textId="77777777" w:rsidR="009F3739" w:rsidRPr="00B36855" w:rsidRDefault="009F3739" w:rsidP="00A47DEC">
            <w:pPr>
              <w:jc w:val="center"/>
              <w:rPr>
                <w:ins w:id="1704" w:author="Gilles Charbit" w:date="2021-05-07T21:59:00Z"/>
                <w:sz w:val="16"/>
                <w:szCs w:val="16"/>
                <w:lang w:eastAsia="ja-JP"/>
              </w:rPr>
            </w:pPr>
            <w:ins w:id="1705" w:author="Gilles Charbit" w:date="2021-05-07T21:59:00Z">
              <w:r w:rsidRPr="00B36855">
                <w:rPr>
                  <w:sz w:val="16"/>
                  <w:szCs w:val="16"/>
                  <w:lang w:eastAsia="ja-JP"/>
                </w:rPr>
                <w:t>545</w:t>
              </w:r>
            </w:ins>
          </w:p>
        </w:tc>
      </w:tr>
      <w:tr w:rsidR="009F3739" w14:paraId="74E1D3C8" w14:textId="77777777" w:rsidTr="00A47DEC">
        <w:trPr>
          <w:jc w:val="center"/>
          <w:ins w:id="1706" w:author="Gilles Charbit" w:date="2021-05-07T21:59:00Z"/>
        </w:trPr>
        <w:tc>
          <w:tcPr>
            <w:tcW w:w="0" w:type="auto"/>
          </w:tcPr>
          <w:p w14:paraId="6DED10AB" w14:textId="77777777" w:rsidR="009F3739" w:rsidRPr="00B36855" w:rsidRDefault="009F3739" w:rsidP="00A47DEC">
            <w:pPr>
              <w:jc w:val="center"/>
              <w:rPr>
                <w:ins w:id="1707" w:author="Gilles Charbit" w:date="2021-05-07T21:59:00Z"/>
                <w:sz w:val="16"/>
                <w:szCs w:val="16"/>
                <w:lang w:eastAsia="ja-JP"/>
              </w:rPr>
            </w:pPr>
            <w:ins w:id="1708" w:author="Gilles Charbit" w:date="2021-05-07T21:59:00Z">
              <w:r w:rsidRPr="00B36855">
                <w:rPr>
                  <w:sz w:val="16"/>
                  <w:szCs w:val="16"/>
                  <w:lang w:eastAsia="ja-JP"/>
                </w:rPr>
                <w:t>RX</w:t>
              </w:r>
            </w:ins>
          </w:p>
        </w:tc>
        <w:tc>
          <w:tcPr>
            <w:tcW w:w="0" w:type="auto"/>
          </w:tcPr>
          <w:p w14:paraId="3AA55CB1" w14:textId="77777777" w:rsidR="009F3739" w:rsidRPr="00B36855" w:rsidRDefault="009F3739" w:rsidP="00A47DEC">
            <w:pPr>
              <w:jc w:val="center"/>
              <w:rPr>
                <w:ins w:id="1709" w:author="Gilles Charbit" w:date="2021-05-07T21:59:00Z"/>
                <w:sz w:val="16"/>
                <w:szCs w:val="16"/>
                <w:lang w:eastAsia="ja-JP"/>
              </w:rPr>
            </w:pPr>
            <w:ins w:id="1710" w:author="Gilles Charbit" w:date="2021-05-07T21:59:00Z">
              <w:r w:rsidRPr="00B36855">
                <w:rPr>
                  <w:sz w:val="16"/>
                  <w:szCs w:val="16"/>
                  <w:lang w:eastAsia="ja-JP"/>
                </w:rPr>
                <w:t>90</w:t>
              </w:r>
            </w:ins>
          </w:p>
        </w:tc>
      </w:tr>
      <w:tr w:rsidR="009F3739" w14:paraId="48264CFC" w14:textId="77777777" w:rsidTr="00A47DEC">
        <w:trPr>
          <w:jc w:val="center"/>
          <w:ins w:id="1711" w:author="Gilles Charbit" w:date="2021-05-07T21:59:00Z"/>
        </w:trPr>
        <w:tc>
          <w:tcPr>
            <w:tcW w:w="0" w:type="auto"/>
          </w:tcPr>
          <w:p w14:paraId="16868590" w14:textId="77777777" w:rsidR="009F3739" w:rsidRPr="00B36855" w:rsidRDefault="009F3739" w:rsidP="00A47DEC">
            <w:pPr>
              <w:jc w:val="center"/>
              <w:rPr>
                <w:ins w:id="1712" w:author="Gilles Charbit" w:date="2021-05-07T21:59:00Z"/>
                <w:sz w:val="16"/>
                <w:szCs w:val="16"/>
                <w:lang w:eastAsia="ja-JP"/>
              </w:rPr>
            </w:pPr>
            <w:ins w:id="1713" w:author="Gilles Charbit" w:date="2021-05-07T21:59:00Z">
              <w:r w:rsidRPr="00B36855">
                <w:rPr>
                  <w:sz w:val="16"/>
                  <w:szCs w:val="16"/>
                  <w:lang w:eastAsia="ja-JP"/>
                </w:rPr>
                <w:t>RRC Connected</w:t>
              </w:r>
            </w:ins>
          </w:p>
        </w:tc>
        <w:tc>
          <w:tcPr>
            <w:tcW w:w="0" w:type="auto"/>
          </w:tcPr>
          <w:p w14:paraId="41BE99FD" w14:textId="77777777" w:rsidR="009F3739" w:rsidRPr="00B36855" w:rsidRDefault="009F3739" w:rsidP="00A47DEC">
            <w:pPr>
              <w:jc w:val="center"/>
              <w:rPr>
                <w:ins w:id="1714" w:author="Gilles Charbit" w:date="2021-05-07T21:59:00Z"/>
                <w:sz w:val="16"/>
                <w:szCs w:val="16"/>
                <w:lang w:eastAsia="ja-JP"/>
              </w:rPr>
            </w:pPr>
            <w:ins w:id="1715" w:author="Gilles Charbit" w:date="2021-05-07T21:59:00Z">
              <w:r w:rsidRPr="00B36855">
                <w:rPr>
                  <w:sz w:val="16"/>
                  <w:szCs w:val="16"/>
                  <w:lang w:eastAsia="ja-JP"/>
                </w:rPr>
                <w:t>3</w:t>
              </w:r>
            </w:ins>
          </w:p>
        </w:tc>
      </w:tr>
      <w:tr w:rsidR="009F3739" w14:paraId="54B5C784" w14:textId="77777777" w:rsidTr="00A47DEC">
        <w:trPr>
          <w:jc w:val="center"/>
          <w:ins w:id="1716" w:author="Gilles Charbit" w:date="2021-05-07T21:59:00Z"/>
        </w:trPr>
        <w:tc>
          <w:tcPr>
            <w:tcW w:w="0" w:type="auto"/>
          </w:tcPr>
          <w:p w14:paraId="006443BB" w14:textId="77777777" w:rsidR="009F3739" w:rsidRPr="00B36855" w:rsidRDefault="009F3739" w:rsidP="00A47DEC">
            <w:pPr>
              <w:jc w:val="center"/>
              <w:rPr>
                <w:ins w:id="1717" w:author="Gilles Charbit" w:date="2021-05-07T21:59:00Z"/>
                <w:sz w:val="16"/>
                <w:szCs w:val="16"/>
                <w:lang w:eastAsia="ja-JP"/>
              </w:rPr>
            </w:pPr>
            <w:ins w:id="1718" w:author="Gilles Charbit" w:date="2021-05-07T21:59:00Z">
              <w:r w:rsidRPr="00B36855">
                <w:rPr>
                  <w:sz w:val="16"/>
                  <w:szCs w:val="16"/>
                  <w:lang w:eastAsia="ja-JP"/>
                </w:rPr>
                <w:t>RRC Idle</w:t>
              </w:r>
            </w:ins>
          </w:p>
        </w:tc>
        <w:tc>
          <w:tcPr>
            <w:tcW w:w="0" w:type="auto"/>
          </w:tcPr>
          <w:p w14:paraId="21870ACB" w14:textId="77777777" w:rsidR="009F3739" w:rsidRPr="00B36855" w:rsidRDefault="009F3739" w:rsidP="00A47DEC">
            <w:pPr>
              <w:jc w:val="center"/>
              <w:rPr>
                <w:ins w:id="1719" w:author="Gilles Charbit" w:date="2021-05-07T21:59:00Z"/>
                <w:sz w:val="16"/>
                <w:szCs w:val="16"/>
                <w:lang w:eastAsia="ja-JP"/>
              </w:rPr>
            </w:pPr>
            <w:ins w:id="1720" w:author="Gilles Charbit" w:date="2021-05-07T21:59:00Z">
              <w:r w:rsidRPr="00B36855">
                <w:rPr>
                  <w:sz w:val="16"/>
                  <w:szCs w:val="16"/>
                  <w:lang w:eastAsia="ja-JP"/>
                </w:rPr>
                <w:t>0.015</w:t>
              </w:r>
            </w:ins>
          </w:p>
        </w:tc>
      </w:tr>
    </w:tbl>
    <w:p w14:paraId="5CB3FCE6" w14:textId="77777777" w:rsidR="009F3739" w:rsidRDefault="009F3739" w:rsidP="009F3739">
      <w:pPr>
        <w:rPr>
          <w:ins w:id="1721" w:author="Gilles Charbit" w:date="2021-05-07T21:59:00Z"/>
          <w:lang w:eastAsia="ja-JP"/>
        </w:rPr>
      </w:pPr>
    </w:p>
    <w:p w14:paraId="7FF9FD9C" w14:textId="77777777" w:rsidR="009F3739" w:rsidRDefault="009F3739" w:rsidP="009F3739">
      <w:pPr>
        <w:pStyle w:val="Caption"/>
        <w:keepNext/>
        <w:jc w:val="center"/>
        <w:rPr>
          <w:ins w:id="1722" w:author="Gilles Charbit" w:date="2021-05-07T21:59:00Z"/>
        </w:rPr>
      </w:pPr>
      <w:bookmarkStart w:id="1723" w:name="_Ref68158483"/>
      <w:ins w:id="1724" w:author="Gilles Charbit" w:date="2021-05-07T21:59:00Z">
        <w:r>
          <w:t xml:space="preserve">Table </w:t>
        </w:r>
        <w:r>
          <w:fldChar w:fldCharType="begin"/>
        </w:r>
        <w:r>
          <w:instrText xml:space="preserve"> SEQ Table \* ARABIC </w:instrText>
        </w:r>
        <w:r>
          <w:fldChar w:fldCharType="separate"/>
        </w:r>
        <w:r>
          <w:rPr>
            <w:noProof/>
          </w:rPr>
          <w:t>3</w:t>
        </w:r>
        <w:r>
          <w:fldChar w:fldCharType="end"/>
        </w:r>
        <w:bookmarkEnd w:id="1723"/>
        <w:r>
          <w:t xml:space="preserve"> eMTC battery life with 200 bytes UL data and 50 bytes DL data for various values of MCL and UL reporting interval.</w:t>
        </w:r>
      </w:ins>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A47DEC">
        <w:trPr>
          <w:cnfStyle w:val="100000000000" w:firstRow="1" w:lastRow="0" w:firstColumn="0" w:lastColumn="0" w:oddVBand="0" w:evenVBand="0" w:oddHBand="0" w:evenHBand="0" w:firstRowFirstColumn="0" w:firstRowLastColumn="0" w:lastRowFirstColumn="0" w:lastRowLastColumn="0"/>
          <w:jc w:val="center"/>
          <w:ins w:id="1725"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A47DEC">
            <w:pPr>
              <w:jc w:val="center"/>
              <w:rPr>
                <w:ins w:id="1726" w:author="Gilles Charbit" w:date="2021-05-07T21:59:00Z"/>
                <w:rFonts w:ascii="Times New Roman" w:hAnsi="Times New Roman"/>
                <w:b w:val="0"/>
                <w:bCs w:val="0"/>
                <w:sz w:val="16"/>
                <w:szCs w:val="16"/>
                <w:lang w:eastAsia="ja-JP"/>
              </w:rPr>
            </w:pPr>
            <w:ins w:id="1727" w:author="Gilles Charbit" w:date="2021-05-07T21:59:00Z">
              <w:r w:rsidRPr="003D56B5">
                <w:rPr>
                  <w:rFonts w:ascii="Times New Roman" w:hAnsi="Times New Roman"/>
                  <w:sz w:val="16"/>
                  <w:szCs w:val="16"/>
                  <w:lang w:eastAsia="ja-JP"/>
                </w:rPr>
                <w:t>eMTC, 200 bytes UL, 50 bytes DL</w:t>
              </w:r>
            </w:ins>
          </w:p>
        </w:tc>
        <w:tc>
          <w:tcPr>
            <w:tcW w:w="457" w:type="pct"/>
          </w:tcPr>
          <w:p w14:paraId="2B17CF29"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28" w:author="Gilles Charbit" w:date="2021-05-07T21:59:00Z"/>
                <w:rFonts w:ascii="Times New Roman" w:hAnsi="Times New Roman"/>
                <w:sz w:val="16"/>
                <w:szCs w:val="16"/>
                <w:lang w:eastAsia="ja-JP"/>
              </w:rPr>
            </w:pPr>
            <w:ins w:id="1729" w:author="Gilles Charbit" w:date="2021-05-07T21:59:00Z">
              <w:r w:rsidRPr="003D56B5">
                <w:rPr>
                  <w:rFonts w:ascii="Times New Roman" w:hAnsi="Times New Roman"/>
                  <w:sz w:val="16"/>
                  <w:szCs w:val="16"/>
                </w:rPr>
                <w:t>Battery life TN (year)</w:t>
              </w:r>
            </w:ins>
          </w:p>
        </w:tc>
        <w:tc>
          <w:tcPr>
            <w:tcW w:w="457" w:type="pct"/>
          </w:tcPr>
          <w:p w14:paraId="4B732DC3"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30" w:author="Gilles Charbit" w:date="2021-05-07T21:59:00Z"/>
                <w:rFonts w:ascii="Times New Roman" w:hAnsi="Times New Roman"/>
                <w:sz w:val="16"/>
                <w:szCs w:val="16"/>
                <w:lang w:eastAsia="ja-JP"/>
              </w:rPr>
            </w:pPr>
            <w:ins w:id="1731" w:author="Gilles Charbit" w:date="2021-05-07T21:59:00Z">
              <w:r w:rsidRPr="003D56B5">
                <w:rPr>
                  <w:rFonts w:ascii="Times New Roman" w:hAnsi="Times New Roman"/>
                  <w:sz w:val="16"/>
                  <w:szCs w:val="16"/>
                </w:rPr>
                <w:t>Battery life NTN (year)</w:t>
              </w:r>
            </w:ins>
          </w:p>
        </w:tc>
        <w:tc>
          <w:tcPr>
            <w:tcW w:w="480" w:type="pct"/>
          </w:tcPr>
          <w:p w14:paraId="1CAF71D3"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32" w:author="Gilles Charbit" w:date="2021-05-07T21:59:00Z"/>
                <w:rFonts w:ascii="Times New Roman" w:hAnsi="Times New Roman"/>
                <w:sz w:val="16"/>
                <w:szCs w:val="16"/>
                <w:lang w:eastAsia="ja-JP"/>
              </w:rPr>
            </w:pPr>
            <w:ins w:id="1733" w:author="Gilles Charbit" w:date="2021-05-07T21:59:00Z">
              <w:r w:rsidRPr="003D56B5">
                <w:rPr>
                  <w:rFonts w:ascii="Times New Roman" w:hAnsi="Times New Roman"/>
                  <w:sz w:val="16"/>
                  <w:szCs w:val="16"/>
                </w:rPr>
                <w:t>Change (%)</w:t>
              </w:r>
            </w:ins>
          </w:p>
        </w:tc>
        <w:tc>
          <w:tcPr>
            <w:tcW w:w="457" w:type="pct"/>
          </w:tcPr>
          <w:p w14:paraId="11AE7948"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34" w:author="Gilles Charbit" w:date="2021-05-07T21:59:00Z"/>
                <w:rFonts w:ascii="Times New Roman" w:hAnsi="Times New Roman"/>
                <w:sz w:val="16"/>
                <w:szCs w:val="16"/>
                <w:lang w:eastAsia="ja-JP"/>
              </w:rPr>
            </w:pPr>
            <w:ins w:id="1735" w:author="Gilles Charbit" w:date="2021-05-07T21:59:00Z">
              <w:r w:rsidRPr="003D56B5">
                <w:rPr>
                  <w:rFonts w:ascii="Times New Roman" w:hAnsi="Times New Roman"/>
                  <w:sz w:val="16"/>
                  <w:szCs w:val="16"/>
                </w:rPr>
                <w:t>Battery life TN (year)</w:t>
              </w:r>
            </w:ins>
          </w:p>
        </w:tc>
        <w:tc>
          <w:tcPr>
            <w:tcW w:w="457" w:type="pct"/>
          </w:tcPr>
          <w:p w14:paraId="6D6F7986"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36" w:author="Gilles Charbit" w:date="2021-05-07T21:59:00Z"/>
                <w:rFonts w:ascii="Times New Roman" w:hAnsi="Times New Roman"/>
                <w:sz w:val="16"/>
                <w:szCs w:val="16"/>
                <w:lang w:eastAsia="ja-JP"/>
              </w:rPr>
            </w:pPr>
            <w:ins w:id="1737" w:author="Gilles Charbit" w:date="2021-05-07T21:59:00Z">
              <w:r w:rsidRPr="003D56B5">
                <w:rPr>
                  <w:rFonts w:ascii="Times New Roman" w:hAnsi="Times New Roman"/>
                  <w:sz w:val="16"/>
                  <w:szCs w:val="16"/>
                </w:rPr>
                <w:t>Battery life NTN (year)</w:t>
              </w:r>
            </w:ins>
          </w:p>
        </w:tc>
        <w:tc>
          <w:tcPr>
            <w:tcW w:w="481" w:type="pct"/>
          </w:tcPr>
          <w:p w14:paraId="6895F6A0"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38" w:author="Gilles Charbit" w:date="2021-05-07T21:59:00Z"/>
                <w:rFonts w:ascii="Times New Roman" w:hAnsi="Times New Roman"/>
                <w:sz w:val="16"/>
                <w:szCs w:val="16"/>
                <w:lang w:eastAsia="ja-JP"/>
              </w:rPr>
            </w:pPr>
            <w:ins w:id="1739" w:author="Gilles Charbit" w:date="2021-05-07T21:59:00Z">
              <w:r w:rsidRPr="003D56B5">
                <w:rPr>
                  <w:rFonts w:ascii="Times New Roman" w:hAnsi="Times New Roman"/>
                  <w:sz w:val="16"/>
                  <w:szCs w:val="16"/>
                </w:rPr>
                <w:t>Change (%)</w:t>
              </w:r>
            </w:ins>
          </w:p>
        </w:tc>
        <w:tc>
          <w:tcPr>
            <w:tcW w:w="457" w:type="pct"/>
          </w:tcPr>
          <w:p w14:paraId="5C233629"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40" w:author="Gilles Charbit" w:date="2021-05-07T21:59:00Z"/>
                <w:rFonts w:ascii="Times New Roman" w:hAnsi="Times New Roman"/>
                <w:sz w:val="16"/>
                <w:szCs w:val="16"/>
                <w:lang w:eastAsia="ja-JP"/>
              </w:rPr>
            </w:pPr>
            <w:ins w:id="1741" w:author="Gilles Charbit" w:date="2021-05-07T21:59:00Z">
              <w:r w:rsidRPr="003D56B5">
                <w:rPr>
                  <w:rFonts w:ascii="Times New Roman" w:hAnsi="Times New Roman"/>
                  <w:sz w:val="16"/>
                  <w:szCs w:val="16"/>
                </w:rPr>
                <w:t>Battery life TN (year)</w:t>
              </w:r>
            </w:ins>
          </w:p>
        </w:tc>
        <w:tc>
          <w:tcPr>
            <w:tcW w:w="457" w:type="pct"/>
          </w:tcPr>
          <w:p w14:paraId="4DE19B29"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42" w:author="Gilles Charbit" w:date="2021-05-07T21:59:00Z"/>
                <w:rFonts w:ascii="Times New Roman" w:hAnsi="Times New Roman"/>
                <w:sz w:val="16"/>
                <w:szCs w:val="16"/>
                <w:lang w:eastAsia="ja-JP"/>
              </w:rPr>
            </w:pPr>
            <w:ins w:id="1743" w:author="Gilles Charbit" w:date="2021-05-07T21:59:00Z">
              <w:r w:rsidRPr="003D56B5">
                <w:rPr>
                  <w:rFonts w:ascii="Times New Roman" w:hAnsi="Times New Roman"/>
                  <w:sz w:val="16"/>
                  <w:szCs w:val="16"/>
                </w:rPr>
                <w:t>Battery life NTN (year)</w:t>
              </w:r>
            </w:ins>
          </w:p>
        </w:tc>
        <w:tc>
          <w:tcPr>
            <w:tcW w:w="479" w:type="pct"/>
          </w:tcPr>
          <w:p w14:paraId="630A4CAF"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744" w:author="Gilles Charbit" w:date="2021-05-07T21:59:00Z"/>
                <w:rFonts w:ascii="Times New Roman" w:hAnsi="Times New Roman"/>
                <w:sz w:val="16"/>
                <w:szCs w:val="16"/>
                <w:lang w:eastAsia="ja-JP"/>
              </w:rPr>
            </w:pPr>
            <w:ins w:id="1745" w:author="Gilles Charbit" w:date="2021-05-07T21:59:00Z">
              <w:r w:rsidRPr="003D56B5">
                <w:rPr>
                  <w:rFonts w:ascii="Times New Roman" w:hAnsi="Times New Roman"/>
                  <w:sz w:val="16"/>
                  <w:szCs w:val="16"/>
                </w:rPr>
                <w:t>Change (%)</w:t>
              </w:r>
            </w:ins>
          </w:p>
        </w:tc>
      </w:tr>
      <w:tr w:rsidR="009F3739" w:rsidRPr="003D56B5" w14:paraId="2E86DD72" w14:textId="77777777" w:rsidTr="00A47DEC">
        <w:trPr>
          <w:cnfStyle w:val="000000100000" w:firstRow="0" w:lastRow="0" w:firstColumn="0" w:lastColumn="0" w:oddVBand="0" w:evenVBand="0" w:oddHBand="1" w:evenHBand="0" w:firstRowFirstColumn="0" w:firstRowLastColumn="0" w:lastRowFirstColumn="0" w:lastRowLastColumn="0"/>
          <w:jc w:val="center"/>
          <w:ins w:id="1746"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A47DEC">
            <w:pPr>
              <w:jc w:val="center"/>
              <w:rPr>
                <w:ins w:id="1747" w:author="Gilles Charbit" w:date="2021-05-07T21:59:00Z"/>
                <w:rFonts w:ascii="Times New Roman" w:hAnsi="Times New Roman"/>
                <w:color w:val="000000" w:themeColor="dark1"/>
                <w:kern w:val="24"/>
                <w:sz w:val="16"/>
                <w:szCs w:val="16"/>
              </w:rPr>
            </w:pPr>
            <w:ins w:id="1748" w:author="Gilles Charbit" w:date="2021-05-07T21:59:00Z">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ins>
          </w:p>
        </w:tc>
        <w:tc>
          <w:tcPr>
            <w:tcW w:w="1394" w:type="pct"/>
            <w:gridSpan w:val="3"/>
          </w:tcPr>
          <w:p w14:paraId="05E33D70"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49" w:author="Gilles Charbit" w:date="2021-05-07T21:59:00Z"/>
                <w:rFonts w:ascii="Times New Roman" w:hAnsi="Times New Roman"/>
                <w:sz w:val="16"/>
                <w:szCs w:val="16"/>
                <w:lang w:eastAsia="ja-JP"/>
              </w:rPr>
            </w:pPr>
            <w:ins w:id="1750" w:author="Gilles Charbit" w:date="2021-05-07T21:59:00Z">
              <w:r w:rsidRPr="008211E0">
                <w:rPr>
                  <w:rFonts w:ascii="Times New Roman" w:hAnsi="Times New Roman"/>
                  <w:color w:val="000000" w:themeColor="dark1"/>
                  <w:kern w:val="24"/>
                  <w:sz w:val="16"/>
                  <w:szCs w:val="16"/>
                </w:rPr>
                <w:t>164</w:t>
              </w:r>
            </w:ins>
          </w:p>
        </w:tc>
        <w:tc>
          <w:tcPr>
            <w:tcW w:w="1395" w:type="pct"/>
            <w:gridSpan w:val="3"/>
          </w:tcPr>
          <w:p w14:paraId="79B8A203"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51" w:author="Gilles Charbit" w:date="2021-05-07T21:59:00Z"/>
                <w:rFonts w:ascii="Times New Roman" w:hAnsi="Times New Roman"/>
                <w:sz w:val="16"/>
                <w:szCs w:val="16"/>
                <w:lang w:eastAsia="ja-JP"/>
              </w:rPr>
            </w:pPr>
            <w:ins w:id="1752" w:author="Gilles Charbit" w:date="2021-05-07T21:59:00Z">
              <w:r w:rsidRPr="003D56B5">
                <w:rPr>
                  <w:rFonts w:ascii="Times New Roman" w:hAnsi="Times New Roman"/>
                  <w:sz w:val="16"/>
                  <w:szCs w:val="16"/>
                  <w:lang w:eastAsia="ja-JP"/>
                </w:rPr>
                <w:t>154</w:t>
              </w:r>
            </w:ins>
          </w:p>
        </w:tc>
        <w:tc>
          <w:tcPr>
            <w:tcW w:w="1393" w:type="pct"/>
            <w:gridSpan w:val="3"/>
          </w:tcPr>
          <w:p w14:paraId="3B2C535D"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53" w:author="Gilles Charbit" w:date="2021-05-07T21:59:00Z"/>
                <w:rFonts w:ascii="Times New Roman" w:hAnsi="Times New Roman"/>
                <w:sz w:val="16"/>
                <w:szCs w:val="16"/>
                <w:lang w:eastAsia="ja-JP"/>
              </w:rPr>
            </w:pPr>
            <w:ins w:id="1754" w:author="Gilles Charbit" w:date="2021-05-07T21:59:00Z">
              <w:r w:rsidRPr="003D56B5">
                <w:rPr>
                  <w:rFonts w:ascii="Times New Roman" w:hAnsi="Times New Roman"/>
                  <w:sz w:val="16"/>
                  <w:szCs w:val="16"/>
                  <w:lang w:eastAsia="ja-JP"/>
                </w:rPr>
                <w:t>144</w:t>
              </w:r>
            </w:ins>
          </w:p>
        </w:tc>
      </w:tr>
      <w:tr w:rsidR="009F3739" w:rsidRPr="003D56B5" w14:paraId="594786F1" w14:textId="77777777" w:rsidTr="00A47DEC">
        <w:trPr>
          <w:jc w:val="center"/>
          <w:ins w:id="1755"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A47DEC">
            <w:pPr>
              <w:jc w:val="center"/>
              <w:rPr>
                <w:ins w:id="1756" w:author="Gilles Charbit" w:date="2021-05-07T21:59:00Z"/>
                <w:rFonts w:ascii="Times New Roman" w:hAnsi="Times New Roman"/>
                <w:sz w:val="16"/>
                <w:szCs w:val="16"/>
                <w:lang w:eastAsia="ja-JP"/>
              </w:rPr>
            </w:pPr>
            <w:ins w:id="1757" w:author="Gilles Charbit" w:date="2021-05-07T21:59:00Z">
              <w:r w:rsidRPr="003D56B5">
                <w:rPr>
                  <w:rFonts w:ascii="Times New Roman" w:hAnsi="Times New Roman"/>
                  <w:sz w:val="16"/>
                  <w:szCs w:val="16"/>
                  <w:lang w:eastAsia="ja-JP"/>
                </w:rPr>
                <w:t>2 hr</w:t>
              </w:r>
            </w:ins>
          </w:p>
        </w:tc>
        <w:tc>
          <w:tcPr>
            <w:tcW w:w="422" w:type="pct"/>
          </w:tcPr>
          <w:p w14:paraId="5E63B67D"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58" w:author="Gilles Charbit" w:date="2021-05-07T21:59:00Z"/>
                <w:rFonts w:ascii="Times New Roman" w:hAnsi="Times New Roman"/>
                <w:sz w:val="16"/>
                <w:szCs w:val="16"/>
                <w:lang w:eastAsia="ja-JP"/>
              </w:rPr>
            </w:pPr>
            <w:ins w:id="1759" w:author="Gilles Charbit" w:date="2021-05-07T21:59:00Z">
              <w:r w:rsidRPr="003D56B5">
                <w:rPr>
                  <w:rFonts w:ascii="Times New Roman" w:hAnsi="Times New Roman"/>
                  <w:sz w:val="16"/>
                  <w:szCs w:val="16"/>
                  <w:lang w:eastAsia="ja-JP"/>
                </w:rPr>
                <w:t>EDT</w:t>
              </w:r>
            </w:ins>
          </w:p>
        </w:tc>
        <w:tc>
          <w:tcPr>
            <w:tcW w:w="457" w:type="pct"/>
          </w:tcPr>
          <w:p w14:paraId="325CBAD1"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60" w:author="Gilles Charbit" w:date="2021-05-07T21:59:00Z"/>
                <w:rFonts w:ascii="Times New Roman" w:hAnsi="Times New Roman"/>
                <w:sz w:val="16"/>
                <w:szCs w:val="16"/>
                <w:lang w:eastAsia="ja-JP"/>
              </w:rPr>
            </w:pPr>
            <w:ins w:id="1761" w:author="Gilles Charbit" w:date="2021-05-07T21:59:00Z">
              <w:r w:rsidRPr="008211E0">
                <w:rPr>
                  <w:rFonts w:ascii="Times New Roman" w:hAnsi="Times New Roman"/>
                  <w:color w:val="000000" w:themeColor="dark1"/>
                  <w:kern w:val="24"/>
                  <w:sz w:val="16"/>
                  <w:szCs w:val="16"/>
                </w:rPr>
                <w:t>1.0</w:t>
              </w:r>
            </w:ins>
          </w:p>
        </w:tc>
        <w:tc>
          <w:tcPr>
            <w:tcW w:w="457" w:type="pct"/>
          </w:tcPr>
          <w:p w14:paraId="2A77C2DD"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62" w:author="Gilles Charbit" w:date="2021-05-07T21:59:00Z"/>
                <w:rFonts w:ascii="Times New Roman" w:hAnsi="Times New Roman"/>
                <w:sz w:val="16"/>
                <w:szCs w:val="16"/>
                <w:lang w:eastAsia="ja-JP"/>
              </w:rPr>
            </w:pPr>
            <w:ins w:id="1763" w:author="Gilles Charbit" w:date="2021-05-07T21:59:00Z">
              <w:r w:rsidRPr="008211E0">
                <w:rPr>
                  <w:rFonts w:ascii="Times New Roman" w:hAnsi="Times New Roman"/>
                  <w:color w:val="000000" w:themeColor="dark1"/>
                  <w:kern w:val="24"/>
                  <w:sz w:val="16"/>
                  <w:szCs w:val="16"/>
                </w:rPr>
                <w:t>1.0</w:t>
              </w:r>
            </w:ins>
          </w:p>
        </w:tc>
        <w:tc>
          <w:tcPr>
            <w:tcW w:w="480" w:type="pct"/>
          </w:tcPr>
          <w:p w14:paraId="4F7B511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64" w:author="Gilles Charbit" w:date="2021-05-07T21:59:00Z"/>
                <w:rFonts w:ascii="Times New Roman" w:hAnsi="Times New Roman"/>
                <w:sz w:val="16"/>
                <w:szCs w:val="16"/>
                <w:lang w:eastAsia="ja-JP"/>
              </w:rPr>
            </w:pPr>
            <w:ins w:id="1765" w:author="Gilles Charbit" w:date="2021-05-07T21:59:00Z">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ins>
          </w:p>
        </w:tc>
        <w:tc>
          <w:tcPr>
            <w:tcW w:w="457" w:type="pct"/>
          </w:tcPr>
          <w:p w14:paraId="48E2605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66" w:author="Gilles Charbit" w:date="2021-05-07T21:59:00Z"/>
                <w:rFonts w:ascii="Times New Roman" w:hAnsi="Times New Roman"/>
                <w:sz w:val="16"/>
                <w:szCs w:val="16"/>
                <w:lang w:eastAsia="ja-JP"/>
              </w:rPr>
            </w:pPr>
            <w:ins w:id="1767" w:author="Gilles Charbit" w:date="2021-05-07T21:59:00Z">
              <w:r w:rsidRPr="008211E0">
                <w:rPr>
                  <w:rFonts w:ascii="Times New Roman" w:hAnsi="Times New Roman"/>
                  <w:color w:val="000000" w:themeColor="dark1"/>
                  <w:kern w:val="24"/>
                  <w:sz w:val="16"/>
                  <w:szCs w:val="16"/>
                </w:rPr>
                <w:t>8.8</w:t>
              </w:r>
            </w:ins>
          </w:p>
        </w:tc>
        <w:tc>
          <w:tcPr>
            <w:tcW w:w="457" w:type="pct"/>
          </w:tcPr>
          <w:p w14:paraId="2F965E3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68" w:author="Gilles Charbit" w:date="2021-05-07T21:59:00Z"/>
                <w:rFonts w:ascii="Times New Roman" w:hAnsi="Times New Roman"/>
                <w:sz w:val="16"/>
                <w:szCs w:val="16"/>
                <w:lang w:eastAsia="ja-JP"/>
              </w:rPr>
            </w:pPr>
            <w:ins w:id="1769" w:author="Gilles Charbit" w:date="2021-05-07T21:59:00Z">
              <w:r w:rsidRPr="008211E0">
                <w:rPr>
                  <w:rFonts w:ascii="Times New Roman" w:hAnsi="Times New Roman"/>
                  <w:color w:val="000000" w:themeColor="dark1"/>
                  <w:kern w:val="24"/>
                  <w:sz w:val="16"/>
                  <w:szCs w:val="16"/>
                </w:rPr>
                <w:t>8.2</w:t>
              </w:r>
            </w:ins>
          </w:p>
        </w:tc>
        <w:tc>
          <w:tcPr>
            <w:tcW w:w="481" w:type="pct"/>
          </w:tcPr>
          <w:p w14:paraId="36A94CCE"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70" w:author="Gilles Charbit" w:date="2021-05-07T21:59:00Z"/>
                <w:rFonts w:ascii="Times New Roman" w:hAnsi="Times New Roman"/>
                <w:sz w:val="16"/>
                <w:szCs w:val="16"/>
                <w:lang w:eastAsia="ja-JP"/>
              </w:rPr>
            </w:pPr>
            <w:ins w:id="1771" w:author="Gilles Charbit" w:date="2021-05-07T21:59:00Z">
              <w:r w:rsidRPr="008211E0">
                <w:rPr>
                  <w:rFonts w:ascii="Times New Roman" w:hAnsi="Times New Roman"/>
                  <w:color w:val="000000" w:themeColor="dark1"/>
                  <w:kern w:val="24"/>
                  <w:sz w:val="16"/>
                  <w:szCs w:val="16"/>
                </w:rPr>
                <w:t>6.82</w:t>
              </w:r>
            </w:ins>
          </w:p>
        </w:tc>
        <w:tc>
          <w:tcPr>
            <w:tcW w:w="457" w:type="pct"/>
          </w:tcPr>
          <w:p w14:paraId="17F45919"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72" w:author="Gilles Charbit" w:date="2021-05-07T21:59:00Z"/>
                <w:rFonts w:ascii="Times New Roman" w:hAnsi="Times New Roman"/>
                <w:sz w:val="16"/>
                <w:szCs w:val="16"/>
                <w:lang w:eastAsia="ja-JP"/>
              </w:rPr>
            </w:pPr>
            <w:ins w:id="1773" w:author="Gilles Charbit" w:date="2021-05-07T21:59:00Z">
              <w:r w:rsidRPr="008211E0">
                <w:rPr>
                  <w:rFonts w:ascii="Times New Roman" w:hAnsi="Times New Roman"/>
                  <w:color w:val="000000" w:themeColor="dark1"/>
                  <w:kern w:val="24"/>
                  <w:sz w:val="16"/>
                  <w:szCs w:val="16"/>
                </w:rPr>
                <w:t>22</w:t>
              </w:r>
            </w:ins>
          </w:p>
        </w:tc>
        <w:tc>
          <w:tcPr>
            <w:tcW w:w="457" w:type="pct"/>
          </w:tcPr>
          <w:p w14:paraId="140ADAE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74" w:author="Gilles Charbit" w:date="2021-05-07T21:59:00Z"/>
                <w:rFonts w:ascii="Times New Roman" w:hAnsi="Times New Roman"/>
                <w:sz w:val="16"/>
                <w:szCs w:val="16"/>
                <w:lang w:eastAsia="ja-JP"/>
              </w:rPr>
            </w:pPr>
            <w:ins w:id="1775" w:author="Gilles Charbit" w:date="2021-05-07T21:59:00Z">
              <w:r w:rsidRPr="008211E0">
                <w:rPr>
                  <w:rFonts w:ascii="Times New Roman" w:hAnsi="Times New Roman"/>
                  <w:color w:val="000000" w:themeColor="dark1"/>
                  <w:kern w:val="24"/>
                  <w:sz w:val="16"/>
                  <w:szCs w:val="16"/>
                </w:rPr>
                <w:t>18.4</w:t>
              </w:r>
            </w:ins>
          </w:p>
        </w:tc>
        <w:tc>
          <w:tcPr>
            <w:tcW w:w="479" w:type="pct"/>
          </w:tcPr>
          <w:p w14:paraId="7F7C294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776" w:author="Gilles Charbit" w:date="2021-05-07T21:59:00Z"/>
                <w:rFonts w:ascii="Times New Roman" w:hAnsi="Times New Roman"/>
                <w:sz w:val="16"/>
                <w:szCs w:val="16"/>
                <w:lang w:eastAsia="ja-JP"/>
              </w:rPr>
            </w:pPr>
            <w:ins w:id="1777" w:author="Gilles Charbit" w:date="2021-05-07T21:59:00Z">
              <w:r w:rsidRPr="008211E0">
                <w:rPr>
                  <w:rFonts w:ascii="Times New Roman" w:hAnsi="Times New Roman"/>
                  <w:color w:val="000000" w:themeColor="dark1"/>
                  <w:kern w:val="24"/>
                  <w:sz w:val="16"/>
                  <w:szCs w:val="16"/>
                </w:rPr>
                <w:t>16.36</w:t>
              </w:r>
            </w:ins>
          </w:p>
        </w:tc>
      </w:tr>
      <w:tr w:rsidR="009F3739" w:rsidRPr="003D56B5" w14:paraId="74503A14" w14:textId="77777777" w:rsidTr="00A47DEC">
        <w:trPr>
          <w:cnfStyle w:val="000000100000" w:firstRow="0" w:lastRow="0" w:firstColumn="0" w:lastColumn="0" w:oddVBand="0" w:evenVBand="0" w:oddHBand="1" w:evenHBand="0" w:firstRowFirstColumn="0" w:firstRowLastColumn="0" w:lastRowFirstColumn="0" w:lastRowLastColumn="0"/>
          <w:jc w:val="center"/>
          <w:ins w:id="1778"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A47DEC">
            <w:pPr>
              <w:jc w:val="center"/>
              <w:rPr>
                <w:ins w:id="1779" w:author="Gilles Charbit" w:date="2021-05-07T21:59:00Z"/>
                <w:rFonts w:ascii="Times New Roman" w:hAnsi="Times New Roman"/>
                <w:sz w:val="16"/>
                <w:szCs w:val="16"/>
                <w:lang w:eastAsia="ja-JP"/>
              </w:rPr>
            </w:pPr>
            <w:ins w:id="1780" w:author="Gilles Charbit" w:date="2021-05-07T21:59:00Z">
              <w:r w:rsidRPr="003D56B5">
                <w:rPr>
                  <w:rFonts w:ascii="Times New Roman" w:hAnsi="Times New Roman"/>
                  <w:sz w:val="16"/>
                  <w:szCs w:val="16"/>
                  <w:lang w:eastAsia="ja-JP"/>
                </w:rPr>
                <w:t>2 hr</w:t>
              </w:r>
            </w:ins>
          </w:p>
        </w:tc>
        <w:tc>
          <w:tcPr>
            <w:tcW w:w="422" w:type="pct"/>
          </w:tcPr>
          <w:p w14:paraId="22E7B08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81" w:author="Gilles Charbit" w:date="2021-05-07T21:59:00Z"/>
                <w:rFonts w:ascii="Times New Roman" w:hAnsi="Times New Roman"/>
                <w:sz w:val="16"/>
                <w:szCs w:val="16"/>
                <w:lang w:eastAsia="ja-JP"/>
              </w:rPr>
            </w:pPr>
            <w:ins w:id="1782" w:author="Gilles Charbit" w:date="2021-05-07T21:59:00Z">
              <w:r w:rsidRPr="003D56B5">
                <w:rPr>
                  <w:rFonts w:ascii="Times New Roman" w:hAnsi="Times New Roman"/>
                  <w:sz w:val="16"/>
                  <w:szCs w:val="16"/>
                  <w:lang w:eastAsia="ja-JP"/>
                </w:rPr>
                <w:t>RRC Resume</w:t>
              </w:r>
            </w:ins>
          </w:p>
        </w:tc>
        <w:tc>
          <w:tcPr>
            <w:tcW w:w="457" w:type="pct"/>
          </w:tcPr>
          <w:p w14:paraId="2D6B902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83" w:author="Gilles Charbit" w:date="2021-05-07T21:59:00Z"/>
                <w:rFonts w:ascii="Times New Roman" w:hAnsi="Times New Roman"/>
                <w:sz w:val="16"/>
                <w:szCs w:val="16"/>
                <w:lang w:eastAsia="ja-JP"/>
              </w:rPr>
            </w:pPr>
            <w:ins w:id="1784" w:author="Gilles Charbit" w:date="2021-05-07T21:59:00Z">
              <w:r w:rsidRPr="008211E0">
                <w:rPr>
                  <w:rFonts w:ascii="Times New Roman" w:hAnsi="Times New Roman"/>
                  <w:color w:val="000000" w:themeColor="dark1"/>
                  <w:kern w:val="24"/>
                  <w:sz w:val="16"/>
                  <w:szCs w:val="16"/>
                </w:rPr>
                <w:t>0.9</w:t>
              </w:r>
            </w:ins>
          </w:p>
        </w:tc>
        <w:tc>
          <w:tcPr>
            <w:tcW w:w="457" w:type="pct"/>
          </w:tcPr>
          <w:p w14:paraId="1285AD4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85" w:author="Gilles Charbit" w:date="2021-05-07T21:59:00Z"/>
                <w:rFonts w:ascii="Times New Roman" w:hAnsi="Times New Roman"/>
                <w:sz w:val="16"/>
                <w:szCs w:val="16"/>
                <w:lang w:eastAsia="ja-JP"/>
              </w:rPr>
            </w:pPr>
            <w:ins w:id="1786" w:author="Gilles Charbit" w:date="2021-05-07T21:59:00Z">
              <w:r w:rsidRPr="008211E0">
                <w:rPr>
                  <w:rFonts w:ascii="Times New Roman" w:hAnsi="Times New Roman"/>
                  <w:color w:val="000000" w:themeColor="dark1"/>
                  <w:kern w:val="24"/>
                  <w:sz w:val="16"/>
                  <w:szCs w:val="16"/>
                </w:rPr>
                <w:t>0.9</w:t>
              </w:r>
            </w:ins>
          </w:p>
        </w:tc>
        <w:tc>
          <w:tcPr>
            <w:tcW w:w="480" w:type="pct"/>
          </w:tcPr>
          <w:p w14:paraId="2D54CAA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87" w:author="Gilles Charbit" w:date="2021-05-07T21:59:00Z"/>
                <w:rFonts w:ascii="Times New Roman" w:hAnsi="Times New Roman"/>
                <w:sz w:val="16"/>
                <w:szCs w:val="16"/>
                <w:lang w:eastAsia="ja-JP"/>
              </w:rPr>
            </w:pPr>
            <w:ins w:id="1788" w:author="Gilles Charbit" w:date="2021-05-07T21:59:00Z">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ins>
          </w:p>
        </w:tc>
        <w:tc>
          <w:tcPr>
            <w:tcW w:w="457" w:type="pct"/>
          </w:tcPr>
          <w:p w14:paraId="28EFC81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89" w:author="Gilles Charbit" w:date="2021-05-07T21:59:00Z"/>
                <w:rFonts w:ascii="Times New Roman" w:hAnsi="Times New Roman"/>
                <w:sz w:val="16"/>
                <w:szCs w:val="16"/>
                <w:lang w:eastAsia="ja-JP"/>
              </w:rPr>
            </w:pPr>
            <w:ins w:id="1790" w:author="Gilles Charbit" w:date="2021-05-07T21:59:00Z">
              <w:r w:rsidRPr="008211E0">
                <w:rPr>
                  <w:rFonts w:ascii="Times New Roman" w:hAnsi="Times New Roman"/>
                  <w:color w:val="000000" w:themeColor="dark1"/>
                  <w:kern w:val="24"/>
                  <w:sz w:val="16"/>
                  <w:szCs w:val="16"/>
                </w:rPr>
                <w:t>8.2</w:t>
              </w:r>
            </w:ins>
          </w:p>
        </w:tc>
        <w:tc>
          <w:tcPr>
            <w:tcW w:w="457" w:type="pct"/>
          </w:tcPr>
          <w:p w14:paraId="11DC8050"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91" w:author="Gilles Charbit" w:date="2021-05-07T21:59:00Z"/>
                <w:rFonts w:ascii="Times New Roman" w:hAnsi="Times New Roman"/>
                <w:sz w:val="16"/>
                <w:szCs w:val="16"/>
                <w:lang w:eastAsia="ja-JP"/>
              </w:rPr>
            </w:pPr>
            <w:ins w:id="1792" w:author="Gilles Charbit" w:date="2021-05-07T21:59:00Z">
              <w:r w:rsidRPr="008211E0">
                <w:rPr>
                  <w:rFonts w:ascii="Times New Roman" w:hAnsi="Times New Roman"/>
                  <w:color w:val="000000" w:themeColor="dark1"/>
                  <w:kern w:val="24"/>
                  <w:sz w:val="16"/>
                  <w:szCs w:val="16"/>
                </w:rPr>
                <w:t>7.6</w:t>
              </w:r>
            </w:ins>
          </w:p>
        </w:tc>
        <w:tc>
          <w:tcPr>
            <w:tcW w:w="481" w:type="pct"/>
          </w:tcPr>
          <w:p w14:paraId="533341FF"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93" w:author="Gilles Charbit" w:date="2021-05-07T21:59:00Z"/>
                <w:rFonts w:ascii="Times New Roman" w:hAnsi="Times New Roman"/>
                <w:sz w:val="16"/>
                <w:szCs w:val="16"/>
                <w:lang w:eastAsia="ja-JP"/>
              </w:rPr>
            </w:pPr>
            <w:ins w:id="1794" w:author="Gilles Charbit" w:date="2021-05-07T21:59:00Z">
              <w:r w:rsidRPr="008211E0">
                <w:rPr>
                  <w:rFonts w:ascii="Times New Roman" w:hAnsi="Times New Roman"/>
                  <w:color w:val="000000" w:themeColor="dark1"/>
                  <w:kern w:val="24"/>
                  <w:sz w:val="16"/>
                  <w:szCs w:val="16"/>
                </w:rPr>
                <w:t>7.32</w:t>
              </w:r>
            </w:ins>
          </w:p>
        </w:tc>
        <w:tc>
          <w:tcPr>
            <w:tcW w:w="457" w:type="pct"/>
          </w:tcPr>
          <w:p w14:paraId="7077B1A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95" w:author="Gilles Charbit" w:date="2021-05-07T21:59:00Z"/>
                <w:rFonts w:ascii="Times New Roman" w:hAnsi="Times New Roman"/>
                <w:sz w:val="16"/>
                <w:szCs w:val="16"/>
                <w:lang w:eastAsia="ja-JP"/>
              </w:rPr>
            </w:pPr>
            <w:ins w:id="1796" w:author="Gilles Charbit" w:date="2021-05-07T21:59:00Z">
              <w:r w:rsidRPr="008211E0">
                <w:rPr>
                  <w:rFonts w:ascii="Times New Roman" w:hAnsi="Times New Roman"/>
                  <w:color w:val="000000" w:themeColor="dark1"/>
                  <w:kern w:val="24"/>
                  <w:sz w:val="16"/>
                  <w:szCs w:val="16"/>
                </w:rPr>
                <w:t>22</w:t>
              </w:r>
            </w:ins>
          </w:p>
        </w:tc>
        <w:tc>
          <w:tcPr>
            <w:tcW w:w="457" w:type="pct"/>
          </w:tcPr>
          <w:p w14:paraId="3AE7EBC0"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97" w:author="Gilles Charbit" w:date="2021-05-07T21:59:00Z"/>
                <w:rFonts w:ascii="Times New Roman" w:hAnsi="Times New Roman"/>
                <w:sz w:val="16"/>
                <w:szCs w:val="16"/>
                <w:lang w:eastAsia="ja-JP"/>
              </w:rPr>
            </w:pPr>
            <w:ins w:id="1798" w:author="Gilles Charbit" w:date="2021-05-07T21:59:00Z">
              <w:r w:rsidRPr="008211E0">
                <w:rPr>
                  <w:rFonts w:ascii="Times New Roman" w:hAnsi="Times New Roman"/>
                  <w:color w:val="000000" w:themeColor="dark1"/>
                  <w:kern w:val="24"/>
                  <w:sz w:val="16"/>
                  <w:szCs w:val="16"/>
                </w:rPr>
                <w:t>18.4</w:t>
              </w:r>
            </w:ins>
          </w:p>
        </w:tc>
        <w:tc>
          <w:tcPr>
            <w:tcW w:w="479" w:type="pct"/>
          </w:tcPr>
          <w:p w14:paraId="6E4BFDB0"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799" w:author="Gilles Charbit" w:date="2021-05-07T21:59:00Z"/>
                <w:rFonts w:ascii="Times New Roman" w:hAnsi="Times New Roman"/>
                <w:sz w:val="16"/>
                <w:szCs w:val="16"/>
                <w:lang w:eastAsia="ja-JP"/>
              </w:rPr>
            </w:pPr>
            <w:ins w:id="1800" w:author="Gilles Charbit" w:date="2021-05-07T21:59:00Z">
              <w:r w:rsidRPr="008211E0">
                <w:rPr>
                  <w:rFonts w:ascii="Times New Roman" w:hAnsi="Times New Roman"/>
                  <w:color w:val="000000" w:themeColor="dark1"/>
                  <w:kern w:val="24"/>
                  <w:sz w:val="16"/>
                  <w:szCs w:val="16"/>
                </w:rPr>
                <w:t>16.36</w:t>
              </w:r>
            </w:ins>
          </w:p>
        </w:tc>
      </w:tr>
      <w:tr w:rsidR="009F3739" w:rsidRPr="003D56B5" w14:paraId="030C15D2" w14:textId="77777777" w:rsidTr="00A47DEC">
        <w:trPr>
          <w:jc w:val="center"/>
          <w:ins w:id="1801"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A47DEC">
            <w:pPr>
              <w:jc w:val="center"/>
              <w:rPr>
                <w:ins w:id="1802" w:author="Gilles Charbit" w:date="2021-05-07T21:59:00Z"/>
                <w:rFonts w:ascii="Times New Roman" w:hAnsi="Times New Roman"/>
                <w:sz w:val="16"/>
                <w:szCs w:val="16"/>
                <w:lang w:eastAsia="ja-JP"/>
              </w:rPr>
            </w:pPr>
            <w:ins w:id="1803" w:author="Gilles Charbit" w:date="2021-05-07T21:59:00Z">
              <w:r w:rsidRPr="003D56B5">
                <w:rPr>
                  <w:rFonts w:ascii="Times New Roman" w:hAnsi="Times New Roman"/>
                  <w:sz w:val="16"/>
                  <w:szCs w:val="16"/>
                  <w:lang w:eastAsia="ja-JP"/>
                </w:rPr>
                <w:t>24 hr</w:t>
              </w:r>
            </w:ins>
          </w:p>
        </w:tc>
        <w:tc>
          <w:tcPr>
            <w:tcW w:w="422" w:type="pct"/>
          </w:tcPr>
          <w:p w14:paraId="1F7629EF"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04" w:author="Gilles Charbit" w:date="2021-05-07T21:59:00Z"/>
                <w:rFonts w:ascii="Times New Roman" w:hAnsi="Times New Roman"/>
                <w:sz w:val="16"/>
                <w:szCs w:val="16"/>
                <w:lang w:eastAsia="ja-JP"/>
              </w:rPr>
            </w:pPr>
            <w:ins w:id="1805" w:author="Gilles Charbit" w:date="2021-05-07T21:59:00Z">
              <w:r w:rsidRPr="003D56B5">
                <w:rPr>
                  <w:rFonts w:ascii="Times New Roman" w:hAnsi="Times New Roman"/>
                  <w:sz w:val="16"/>
                  <w:szCs w:val="16"/>
                  <w:lang w:eastAsia="ja-JP"/>
                </w:rPr>
                <w:t>EDT</w:t>
              </w:r>
            </w:ins>
          </w:p>
        </w:tc>
        <w:tc>
          <w:tcPr>
            <w:tcW w:w="457" w:type="pct"/>
          </w:tcPr>
          <w:p w14:paraId="1333843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06" w:author="Gilles Charbit" w:date="2021-05-07T21:59:00Z"/>
                <w:rFonts w:ascii="Times New Roman" w:hAnsi="Times New Roman"/>
                <w:sz w:val="16"/>
                <w:szCs w:val="16"/>
                <w:lang w:eastAsia="ja-JP"/>
              </w:rPr>
            </w:pPr>
            <w:ins w:id="1807" w:author="Gilles Charbit" w:date="2021-05-07T21:59:00Z">
              <w:r w:rsidRPr="003D56B5">
                <w:rPr>
                  <w:rFonts w:ascii="Times New Roman" w:hAnsi="Times New Roman"/>
                  <w:sz w:val="16"/>
                  <w:szCs w:val="16"/>
                </w:rPr>
                <w:t>9.1</w:t>
              </w:r>
            </w:ins>
          </w:p>
        </w:tc>
        <w:tc>
          <w:tcPr>
            <w:tcW w:w="457" w:type="pct"/>
          </w:tcPr>
          <w:p w14:paraId="3A63723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08" w:author="Gilles Charbit" w:date="2021-05-07T21:59:00Z"/>
                <w:rFonts w:ascii="Times New Roman" w:hAnsi="Times New Roman"/>
                <w:sz w:val="16"/>
                <w:szCs w:val="16"/>
                <w:lang w:eastAsia="ja-JP"/>
              </w:rPr>
            </w:pPr>
            <w:ins w:id="1809" w:author="Gilles Charbit" w:date="2021-05-07T21:59:00Z">
              <w:r w:rsidRPr="003D56B5">
                <w:rPr>
                  <w:rFonts w:ascii="Times New Roman" w:hAnsi="Times New Roman"/>
                  <w:sz w:val="16"/>
                  <w:szCs w:val="16"/>
                </w:rPr>
                <w:t>9.1</w:t>
              </w:r>
            </w:ins>
          </w:p>
        </w:tc>
        <w:tc>
          <w:tcPr>
            <w:tcW w:w="480" w:type="pct"/>
          </w:tcPr>
          <w:p w14:paraId="1421921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10" w:author="Gilles Charbit" w:date="2021-05-07T21:59:00Z"/>
                <w:rFonts w:ascii="Times New Roman" w:hAnsi="Times New Roman"/>
                <w:sz w:val="16"/>
                <w:szCs w:val="16"/>
                <w:lang w:eastAsia="ja-JP"/>
              </w:rPr>
            </w:pPr>
            <w:ins w:id="1811" w:author="Gilles Charbit" w:date="2021-05-07T21:59:00Z">
              <w:r>
                <w:rPr>
                  <w:rFonts w:ascii="Times New Roman" w:hAnsi="Times New Roman"/>
                  <w:sz w:val="16"/>
                  <w:szCs w:val="16"/>
                </w:rPr>
                <w:t>~</w:t>
              </w:r>
              <w:r w:rsidRPr="003D56B5">
                <w:rPr>
                  <w:rFonts w:ascii="Times New Roman" w:hAnsi="Times New Roman"/>
                  <w:sz w:val="16"/>
                  <w:szCs w:val="16"/>
                </w:rPr>
                <w:t>0</w:t>
              </w:r>
            </w:ins>
          </w:p>
        </w:tc>
        <w:tc>
          <w:tcPr>
            <w:tcW w:w="457" w:type="pct"/>
          </w:tcPr>
          <w:p w14:paraId="66EDEAE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12" w:author="Gilles Charbit" w:date="2021-05-07T21:59:00Z"/>
                <w:rFonts w:ascii="Times New Roman" w:hAnsi="Times New Roman"/>
                <w:sz w:val="16"/>
                <w:szCs w:val="16"/>
                <w:lang w:eastAsia="ja-JP"/>
              </w:rPr>
            </w:pPr>
            <w:ins w:id="1813" w:author="Gilles Charbit" w:date="2021-05-07T21:59:00Z">
              <w:r w:rsidRPr="003D56B5">
                <w:rPr>
                  <w:rFonts w:ascii="Times New Roman" w:hAnsi="Times New Roman"/>
                  <w:sz w:val="16"/>
                  <w:szCs w:val="16"/>
                </w:rPr>
                <w:t>30.0</w:t>
              </w:r>
            </w:ins>
          </w:p>
        </w:tc>
        <w:tc>
          <w:tcPr>
            <w:tcW w:w="457" w:type="pct"/>
          </w:tcPr>
          <w:p w14:paraId="5059470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14" w:author="Gilles Charbit" w:date="2021-05-07T21:59:00Z"/>
                <w:rFonts w:ascii="Times New Roman" w:hAnsi="Times New Roman"/>
                <w:sz w:val="16"/>
                <w:szCs w:val="16"/>
                <w:lang w:eastAsia="ja-JP"/>
              </w:rPr>
            </w:pPr>
            <w:ins w:id="1815" w:author="Gilles Charbit" w:date="2021-05-07T21:59:00Z">
              <w:r w:rsidRPr="003D56B5">
                <w:rPr>
                  <w:rFonts w:ascii="Times New Roman" w:hAnsi="Times New Roman"/>
                  <w:sz w:val="16"/>
                  <w:szCs w:val="16"/>
                </w:rPr>
                <w:t>27.0</w:t>
              </w:r>
            </w:ins>
          </w:p>
        </w:tc>
        <w:tc>
          <w:tcPr>
            <w:tcW w:w="481" w:type="pct"/>
          </w:tcPr>
          <w:p w14:paraId="0C06D0B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16" w:author="Gilles Charbit" w:date="2021-05-07T21:59:00Z"/>
                <w:rFonts w:ascii="Times New Roman" w:hAnsi="Times New Roman"/>
                <w:sz w:val="16"/>
                <w:szCs w:val="16"/>
                <w:lang w:eastAsia="ja-JP"/>
              </w:rPr>
            </w:pPr>
            <w:ins w:id="1817" w:author="Gilles Charbit" w:date="2021-05-07T21:59:00Z">
              <w:r w:rsidRPr="003D56B5">
                <w:rPr>
                  <w:rFonts w:ascii="Times New Roman" w:hAnsi="Times New Roman"/>
                  <w:sz w:val="16"/>
                  <w:szCs w:val="16"/>
                </w:rPr>
                <w:t>10.0</w:t>
              </w:r>
            </w:ins>
          </w:p>
        </w:tc>
        <w:tc>
          <w:tcPr>
            <w:tcW w:w="457" w:type="pct"/>
          </w:tcPr>
          <w:p w14:paraId="7C815836"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18" w:author="Gilles Charbit" w:date="2021-05-07T21:59:00Z"/>
                <w:rFonts w:ascii="Times New Roman" w:hAnsi="Times New Roman"/>
                <w:sz w:val="16"/>
                <w:szCs w:val="16"/>
                <w:lang w:eastAsia="ja-JP"/>
              </w:rPr>
            </w:pPr>
            <w:ins w:id="1819" w:author="Gilles Charbit" w:date="2021-05-07T21:59:00Z">
              <w:r w:rsidRPr="003D56B5">
                <w:rPr>
                  <w:rFonts w:ascii="Times New Roman" w:hAnsi="Times New Roman"/>
                  <w:sz w:val="16"/>
                  <w:szCs w:val="16"/>
                </w:rPr>
                <w:t>37.0</w:t>
              </w:r>
            </w:ins>
          </w:p>
        </w:tc>
        <w:tc>
          <w:tcPr>
            <w:tcW w:w="457" w:type="pct"/>
          </w:tcPr>
          <w:p w14:paraId="0922131F"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20" w:author="Gilles Charbit" w:date="2021-05-07T21:59:00Z"/>
                <w:rFonts w:ascii="Times New Roman" w:hAnsi="Times New Roman"/>
                <w:sz w:val="16"/>
                <w:szCs w:val="16"/>
                <w:lang w:eastAsia="ja-JP"/>
              </w:rPr>
            </w:pPr>
            <w:ins w:id="1821" w:author="Gilles Charbit" w:date="2021-05-07T21:59:00Z">
              <w:r w:rsidRPr="003D56B5">
                <w:rPr>
                  <w:rFonts w:ascii="Times New Roman" w:hAnsi="Times New Roman"/>
                  <w:sz w:val="16"/>
                  <w:szCs w:val="16"/>
                </w:rPr>
                <w:t>32.5</w:t>
              </w:r>
            </w:ins>
          </w:p>
        </w:tc>
        <w:tc>
          <w:tcPr>
            <w:tcW w:w="479" w:type="pct"/>
          </w:tcPr>
          <w:p w14:paraId="7B44375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22" w:author="Gilles Charbit" w:date="2021-05-07T21:59:00Z"/>
                <w:rFonts w:ascii="Times New Roman" w:hAnsi="Times New Roman"/>
                <w:sz w:val="16"/>
                <w:szCs w:val="16"/>
                <w:lang w:eastAsia="ja-JP"/>
              </w:rPr>
            </w:pPr>
            <w:ins w:id="1823" w:author="Gilles Charbit" w:date="2021-05-07T21:59:00Z">
              <w:r w:rsidRPr="003D56B5">
                <w:rPr>
                  <w:rFonts w:ascii="Times New Roman" w:hAnsi="Times New Roman"/>
                  <w:sz w:val="16"/>
                  <w:szCs w:val="16"/>
                </w:rPr>
                <w:t>12.16</w:t>
              </w:r>
            </w:ins>
          </w:p>
        </w:tc>
      </w:tr>
      <w:tr w:rsidR="009F3739" w:rsidRPr="003D56B5" w14:paraId="01194C94" w14:textId="77777777" w:rsidTr="00A47DEC">
        <w:trPr>
          <w:cnfStyle w:val="000000100000" w:firstRow="0" w:lastRow="0" w:firstColumn="0" w:lastColumn="0" w:oddVBand="0" w:evenVBand="0" w:oddHBand="1" w:evenHBand="0" w:firstRowFirstColumn="0" w:firstRowLastColumn="0" w:lastRowFirstColumn="0" w:lastRowLastColumn="0"/>
          <w:jc w:val="center"/>
          <w:ins w:id="1824"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A47DEC">
            <w:pPr>
              <w:jc w:val="center"/>
              <w:rPr>
                <w:ins w:id="1825" w:author="Gilles Charbit" w:date="2021-05-07T21:59:00Z"/>
                <w:rFonts w:ascii="Times New Roman" w:hAnsi="Times New Roman"/>
                <w:sz w:val="16"/>
                <w:szCs w:val="16"/>
                <w:lang w:eastAsia="ja-JP"/>
              </w:rPr>
            </w:pPr>
            <w:ins w:id="1826" w:author="Gilles Charbit" w:date="2021-05-07T21:59:00Z">
              <w:r w:rsidRPr="003D56B5">
                <w:rPr>
                  <w:rFonts w:ascii="Times New Roman" w:hAnsi="Times New Roman"/>
                  <w:sz w:val="16"/>
                  <w:szCs w:val="16"/>
                  <w:lang w:eastAsia="ja-JP"/>
                </w:rPr>
                <w:t>24 hr</w:t>
              </w:r>
            </w:ins>
          </w:p>
        </w:tc>
        <w:tc>
          <w:tcPr>
            <w:tcW w:w="422" w:type="pct"/>
          </w:tcPr>
          <w:p w14:paraId="03B7CB5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27" w:author="Gilles Charbit" w:date="2021-05-07T21:59:00Z"/>
                <w:rFonts w:ascii="Times New Roman" w:hAnsi="Times New Roman"/>
                <w:sz w:val="16"/>
                <w:szCs w:val="16"/>
                <w:lang w:eastAsia="ja-JP"/>
              </w:rPr>
            </w:pPr>
            <w:ins w:id="1828" w:author="Gilles Charbit" w:date="2021-05-07T21:59:00Z">
              <w:r w:rsidRPr="003D56B5">
                <w:rPr>
                  <w:rFonts w:ascii="Times New Roman" w:hAnsi="Times New Roman"/>
                  <w:sz w:val="16"/>
                  <w:szCs w:val="16"/>
                  <w:lang w:eastAsia="ja-JP"/>
                </w:rPr>
                <w:t>RRC Resume</w:t>
              </w:r>
            </w:ins>
          </w:p>
        </w:tc>
        <w:tc>
          <w:tcPr>
            <w:tcW w:w="457" w:type="pct"/>
          </w:tcPr>
          <w:p w14:paraId="3D00147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29" w:author="Gilles Charbit" w:date="2021-05-07T21:59:00Z"/>
                <w:rFonts w:ascii="Times New Roman" w:hAnsi="Times New Roman"/>
                <w:sz w:val="16"/>
                <w:szCs w:val="16"/>
                <w:lang w:eastAsia="ja-JP"/>
              </w:rPr>
            </w:pPr>
            <w:ins w:id="1830" w:author="Gilles Charbit" w:date="2021-05-07T21:59:00Z">
              <w:r w:rsidRPr="003D56B5">
                <w:rPr>
                  <w:rFonts w:ascii="Times New Roman" w:hAnsi="Times New Roman"/>
                  <w:sz w:val="16"/>
                  <w:szCs w:val="16"/>
                </w:rPr>
                <w:t>8.4</w:t>
              </w:r>
            </w:ins>
          </w:p>
        </w:tc>
        <w:tc>
          <w:tcPr>
            <w:tcW w:w="457" w:type="pct"/>
          </w:tcPr>
          <w:p w14:paraId="471D682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31" w:author="Gilles Charbit" w:date="2021-05-07T21:59:00Z"/>
                <w:rFonts w:ascii="Times New Roman" w:hAnsi="Times New Roman"/>
                <w:sz w:val="16"/>
                <w:szCs w:val="16"/>
                <w:lang w:eastAsia="ja-JP"/>
              </w:rPr>
            </w:pPr>
            <w:ins w:id="1832" w:author="Gilles Charbit" w:date="2021-05-07T21:59:00Z">
              <w:r w:rsidRPr="003D56B5">
                <w:rPr>
                  <w:rFonts w:ascii="Times New Roman" w:hAnsi="Times New Roman"/>
                  <w:sz w:val="16"/>
                  <w:szCs w:val="16"/>
                </w:rPr>
                <w:t>8.4</w:t>
              </w:r>
            </w:ins>
          </w:p>
        </w:tc>
        <w:tc>
          <w:tcPr>
            <w:tcW w:w="480" w:type="pct"/>
          </w:tcPr>
          <w:p w14:paraId="4E3204EC"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33" w:author="Gilles Charbit" w:date="2021-05-07T21:59:00Z"/>
                <w:rFonts w:ascii="Times New Roman" w:hAnsi="Times New Roman"/>
                <w:sz w:val="16"/>
                <w:szCs w:val="16"/>
                <w:lang w:eastAsia="ja-JP"/>
              </w:rPr>
            </w:pPr>
            <w:ins w:id="1834" w:author="Gilles Charbit" w:date="2021-05-07T21:59:00Z">
              <w:r>
                <w:rPr>
                  <w:rFonts w:ascii="Times New Roman" w:hAnsi="Times New Roman"/>
                  <w:sz w:val="16"/>
                  <w:szCs w:val="16"/>
                </w:rPr>
                <w:t>~</w:t>
              </w:r>
              <w:r w:rsidRPr="003D56B5">
                <w:rPr>
                  <w:rFonts w:ascii="Times New Roman" w:hAnsi="Times New Roman"/>
                  <w:sz w:val="16"/>
                  <w:szCs w:val="16"/>
                </w:rPr>
                <w:t>0</w:t>
              </w:r>
            </w:ins>
          </w:p>
        </w:tc>
        <w:tc>
          <w:tcPr>
            <w:tcW w:w="457" w:type="pct"/>
          </w:tcPr>
          <w:p w14:paraId="6FF3C0A0"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35" w:author="Gilles Charbit" w:date="2021-05-07T21:59:00Z"/>
                <w:rFonts w:ascii="Times New Roman" w:hAnsi="Times New Roman"/>
                <w:sz w:val="16"/>
                <w:szCs w:val="16"/>
                <w:lang w:eastAsia="ja-JP"/>
              </w:rPr>
            </w:pPr>
            <w:ins w:id="1836" w:author="Gilles Charbit" w:date="2021-05-07T21:59:00Z">
              <w:r w:rsidRPr="003D56B5">
                <w:rPr>
                  <w:rFonts w:ascii="Times New Roman" w:hAnsi="Times New Roman"/>
                  <w:sz w:val="16"/>
                  <w:szCs w:val="16"/>
                </w:rPr>
                <w:t>29.4</w:t>
              </w:r>
            </w:ins>
          </w:p>
        </w:tc>
        <w:tc>
          <w:tcPr>
            <w:tcW w:w="457" w:type="pct"/>
          </w:tcPr>
          <w:p w14:paraId="7531B3B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37" w:author="Gilles Charbit" w:date="2021-05-07T21:59:00Z"/>
                <w:rFonts w:ascii="Times New Roman" w:hAnsi="Times New Roman"/>
                <w:sz w:val="16"/>
                <w:szCs w:val="16"/>
                <w:lang w:eastAsia="ja-JP"/>
              </w:rPr>
            </w:pPr>
            <w:ins w:id="1838" w:author="Gilles Charbit" w:date="2021-05-07T21:59:00Z">
              <w:r w:rsidRPr="003D56B5">
                <w:rPr>
                  <w:rFonts w:ascii="Times New Roman" w:hAnsi="Times New Roman"/>
                  <w:sz w:val="16"/>
                  <w:szCs w:val="16"/>
                </w:rPr>
                <w:t>26.5</w:t>
              </w:r>
            </w:ins>
          </w:p>
        </w:tc>
        <w:tc>
          <w:tcPr>
            <w:tcW w:w="481" w:type="pct"/>
          </w:tcPr>
          <w:p w14:paraId="0EC905A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39" w:author="Gilles Charbit" w:date="2021-05-07T21:59:00Z"/>
                <w:rFonts w:ascii="Times New Roman" w:hAnsi="Times New Roman"/>
                <w:sz w:val="16"/>
                <w:szCs w:val="16"/>
                <w:lang w:eastAsia="ja-JP"/>
              </w:rPr>
            </w:pPr>
            <w:ins w:id="1840" w:author="Gilles Charbit" w:date="2021-05-07T21:59:00Z">
              <w:r w:rsidRPr="003D56B5">
                <w:rPr>
                  <w:rFonts w:ascii="Times New Roman" w:hAnsi="Times New Roman"/>
                  <w:sz w:val="16"/>
                  <w:szCs w:val="16"/>
                </w:rPr>
                <w:t>9.86</w:t>
              </w:r>
            </w:ins>
          </w:p>
        </w:tc>
        <w:tc>
          <w:tcPr>
            <w:tcW w:w="457" w:type="pct"/>
          </w:tcPr>
          <w:p w14:paraId="50EA566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41" w:author="Gilles Charbit" w:date="2021-05-07T21:59:00Z"/>
                <w:rFonts w:ascii="Times New Roman" w:hAnsi="Times New Roman"/>
                <w:sz w:val="16"/>
                <w:szCs w:val="16"/>
                <w:lang w:eastAsia="ja-JP"/>
              </w:rPr>
            </w:pPr>
            <w:ins w:id="1842" w:author="Gilles Charbit" w:date="2021-05-07T21:59:00Z">
              <w:r w:rsidRPr="003D56B5">
                <w:rPr>
                  <w:rFonts w:ascii="Times New Roman" w:hAnsi="Times New Roman"/>
                  <w:sz w:val="16"/>
                  <w:szCs w:val="16"/>
                </w:rPr>
                <w:t>37.0</w:t>
              </w:r>
            </w:ins>
          </w:p>
        </w:tc>
        <w:tc>
          <w:tcPr>
            <w:tcW w:w="457" w:type="pct"/>
          </w:tcPr>
          <w:p w14:paraId="49013729"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43" w:author="Gilles Charbit" w:date="2021-05-07T21:59:00Z"/>
                <w:rFonts w:ascii="Times New Roman" w:hAnsi="Times New Roman"/>
                <w:sz w:val="16"/>
                <w:szCs w:val="16"/>
                <w:lang w:eastAsia="ja-JP"/>
              </w:rPr>
            </w:pPr>
            <w:ins w:id="1844" w:author="Gilles Charbit" w:date="2021-05-07T21:59:00Z">
              <w:r w:rsidRPr="003D56B5">
                <w:rPr>
                  <w:rFonts w:ascii="Times New Roman" w:hAnsi="Times New Roman"/>
                  <w:sz w:val="16"/>
                  <w:szCs w:val="16"/>
                </w:rPr>
                <w:t>32.5</w:t>
              </w:r>
            </w:ins>
          </w:p>
        </w:tc>
        <w:tc>
          <w:tcPr>
            <w:tcW w:w="479" w:type="pct"/>
          </w:tcPr>
          <w:p w14:paraId="4EADEAE6"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45" w:author="Gilles Charbit" w:date="2021-05-07T21:59:00Z"/>
                <w:rFonts w:ascii="Times New Roman" w:hAnsi="Times New Roman"/>
                <w:sz w:val="16"/>
                <w:szCs w:val="16"/>
                <w:lang w:eastAsia="ja-JP"/>
              </w:rPr>
            </w:pPr>
            <w:ins w:id="1846" w:author="Gilles Charbit" w:date="2021-05-07T21:59:00Z">
              <w:r w:rsidRPr="003D56B5">
                <w:rPr>
                  <w:rFonts w:ascii="Times New Roman" w:hAnsi="Times New Roman"/>
                  <w:sz w:val="16"/>
                  <w:szCs w:val="16"/>
                </w:rPr>
                <w:t>12.16</w:t>
              </w:r>
            </w:ins>
          </w:p>
        </w:tc>
      </w:tr>
    </w:tbl>
    <w:p w14:paraId="429B8722" w14:textId="77777777" w:rsidR="009F3739" w:rsidRDefault="009F3739" w:rsidP="009F3739">
      <w:pPr>
        <w:jc w:val="center"/>
        <w:rPr>
          <w:ins w:id="1847" w:author="Gilles Charbit" w:date="2021-05-07T21:59:00Z"/>
          <w:sz w:val="16"/>
          <w:szCs w:val="16"/>
          <w:lang w:eastAsia="ja-JP"/>
        </w:rPr>
      </w:pPr>
    </w:p>
    <w:p w14:paraId="639BF420" w14:textId="77777777" w:rsidR="009F3739" w:rsidRPr="003D56B5" w:rsidRDefault="009F3739" w:rsidP="009F3739">
      <w:pPr>
        <w:jc w:val="center"/>
        <w:rPr>
          <w:ins w:id="1848" w:author="Gilles Charbit" w:date="2021-05-07T21:59:00Z"/>
          <w:sz w:val="16"/>
          <w:szCs w:val="16"/>
          <w:lang w:eastAsia="ja-JP"/>
        </w:rPr>
      </w:pPr>
    </w:p>
    <w:p w14:paraId="70F14D95" w14:textId="77777777" w:rsidR="009F3739" w:rsidRDefault="009F3739" w:rsidP="009F3739">
      <w:pPr>
        <w:pStyle w:val="Caption"/>
        <w:keepNext/>
        <w:jc w:val="center"/>
        <w:rPr>
          <w:ins w:id="1849" w:author="Gilles Charbit" w:date="2021-05-07T21:59:00Z"/>
        </w:rPr>
      </w:pPr>
      <w:bookmarkStart w:id="1850" w:name="_Ref68158485"/>
      <w:ins w:id="1851" w:author="Gilles Charbit" w:date="2021-05-07T21:59:00Z">
        <w:r>
          <w:t xml:space="preserve">Table </w:t>
        </w:r>
        <w:r>
          <w:fldChar w:fldCharType="begin"/>
        </w:r>
        <w:r>
          <w:instrText xml:space="preserve"> SEQ Table \* ARABIC </w:instrText>
        </w:r>
        <w:r>
          <w:fldChar w:fldCharType="separate"/>
        </w:r>
        <w:r>
          <w:rPr>
            <w:noProof/>
          </w:rPr>
          <w:t>4</w:t>
        </w:r>
        <w:r>
          <w:fldChar w:fldCharType="end"/>
        </w:r>
        <w:bookmarkEnd w:id="1850"/>
        <w:r>
          <w:t xml:space="preserve"> </w:t>
        </w:r>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ins>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A47DEC">
        <w:trPr>
          <w:cnfStyle w:val="100000000000" w:firstRow="1" w:lastRow="0" w:firstColumn="0" w:lastColumn="0" w:oddVBand="0" w:evenVBand="0" w:oddHBand="0" w:evenHBand="0" w:firstRowFirstColumn="0" w:firstRowLastColumn="0" w:lastRowFirstColumn="0" w:lastRowLastColumn="0"/>
          <w:jc w:val="center"/>
          <w:ins w:id="1852"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A47DEC">
            <w:pPr>
              <w:jc w:val="center"/>
              <w:rPr>
                <w:ins w:id="1853" w:author="Gilles Charbit" w:date="2021-05-07T21:59:00Z"/>
                <w:rFonts w:ascii="Times New Roman" w:hAnsi="Times New Roman"/>
                <w:b w:val="0"/>
                <w:bCs w:val="0"/>
                <w:sz w:val="16"/>
                <w:szCs w:val="16"/>
                <w:lang w:eastAsia="ja-JP"/>
              </w:rPr>
            </w:pPr>
            <w:ins w:id="1854" w:author="Gilles Charbit" w:date="2021-05-07T21:59:00Z">
              <w:r w:rsidRPr="003D56B5">
                <w:rPr>
                  <w:rFonts w:ascii="Times New Roman" w:hAnsi="Times New Roman"/>
                  <w:sz w:val="16"/>
                  <w:szCs w:val="16"/>
                  <w:lang w:eastAsia="ja-JP"/>
                </w:rPr>
                <w:t>eMTC, 50 bytes UL, 50 bytes DL</w:t>
              </w:r>
            </w:ins>
          </w:p>
        </w:tc>
        <w:tc>
          <w:tcPr>
            <w:tcW w:w="457" w:type="pct"/>
          </w:tcPr>
          <w:p w14:paraId="7A6DD65E"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55" w:author="Gilles Charbit" w:date="2021-05-07T21:59:00Z"/>
                <w:rFonts w:ascii="Times New Roman" w:hAnsi="Times New Roman"/>
                <w:sz w:val="16"/>
                <w:szCs w:val="16"/>
                <w:lang w:eastAsia="ja-JP"/>
              </w:rPr>
            </w:pPr>
            <w:ins w:id="1856" w:author="Gilles Charbit" w:date="2021-05-07T21:59:00Z">
              <w:r w:rsidRPr="003D56B5">
                <w:rPr>
                  <w:rFonts w:ascii="Times New Roman" w:hAnsi="Times New Roman"/>
                  <w:sz w:val="16"/>
                  <w:szCs w:val="16"/>
                </w:rPr>
                <w:t>Battery life TN (year)</w:t>
              </w:r>
            </w:ins>
          </w:p>
        </w:tc>
        <w:tc>
          <w:tcPr>
            <w:tcW w:w="457" w:type="pct"/>
          </w:tcPr>
          <w:p w14:paraId="62C5BE05"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57" w:author="Gilles Charbit" w:date="2021-05-07T21:59:00Z"/>
                <w:rFonts w:ascii="Times New Roman" w:hAnsi="Times New Roman"/>
                <w:sz w:val="16"/>
                <w:szCs w:val="16"/>
                <w:lang w:eastAsia="ja-JP"/>
              </w:rPr>
            </w:pPr>
            <w:ins w:id="1858" w:author="Gilles Charbit" w:date="2021-05-07T21:59:00Z">
              <w:r w:rsidRPr="003D56B5">
                <w:rPr>
                  <w:rFonts w:ascii="Times New Roman" w:hAnsi="Times New Roman"/>
                  <w:sz w:val="16"/>
                  <w:szCs w:val="16"/>
                </w:rPr>
                <w:t>Battery life NTN (year)</w:t>
              </w:r>
            </w:ins>
          </w:p>
        </w:tc>
        <w:tc>
          <w:tcPr>
            <w:tcW w:w="480" w:type="pct"/>
          </w:tcPr>
          <w:p w14:paraId="5717B8FB"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59" w:author="Gilles Charbit" w:date="2021-05-07T21:59:00Z"/>
                <w:rFonts w:ascii="Times New Roman" w:hAnsi="Times New Roman"/>
                <w:sz w:val="16"/>
                <w:szCs w:val="16"/>
                <w:lang w:eastAsia="ja-JP"/>
              </w:rPr>
            </w:pPr>
            <w:ins w:id="1860" w:author="Gilles Charbit" w:date="2021-05-07T21:59:00Z">
              <w:r w:rsidRPr="003D56B5">
                <w:rPr>
                  <w:rFonts w:ascii="Times New Roman" w:hAnsi="Times New Roman"/>
                  <w:sz w:val="16"/>
                  <w:szCs w:val="16"/>
                </w:rPr>
                <w:t>Change (%)</w:t>
              </w:r>
            </w:ins>
          </w:p>
        </w:tc>
        <w:tc>
          <w:tcPr>
            <w:tcW w:w="457" w:type="pct"/>
          </w:tcPr>
          <w:p w14:paraId="442055FE"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61" w:author="Gilles Charbit" w:date="2021-05-07T21:59:00Z"/>
                <w:rFonts w:ascii="Times New Roman" w:hAnsi="Times New Roman"/>
                <w:sz w:val="16"/>
                <w:szCs w:val="16"/>
                <w:lang w:eastAsia="ja-JP"/>
              </w:rPr>
            </w:pPr>
            <w:ins w:id="1862" w:author="Gilles Charbit" w:date="2021-05-07T21:59:00Z">
              <w:r w:rsidRPr="003D56B5">
                <w:rPr>
                  <w:rFonts w:ascii="Times New Roman" w:hAnsi="Times New Roman"/>
                  <w:sz w:val="16"/>
                  <w:szCs w:val="16"/>
                </w:rPr>
                <w:t>Battery life TN (year)</w:t>
              </w:r>
            </w:ins>
          </w:p>
        </w:tc>
        <w:tc>
          <w:tcPr>
            <w:tcW w:w="457" w:type="pct"/>
          </w:tcPr>
          <w:p w14:paraId="278FBED3"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63" w:author="Gilles Charbit" w:date="2021-05-07T21:59:00Z"/>
                <w:rFonts w:ascii="Times New Roman" w:hAnsi="Times New Roman"/>
                <w:sz w:val="16"/>
                <w:szCs w:val="16"/>
                <w:lang w:eastAsia="ja-JP"/>
              </w:rPr>
            </w:pPr>
            <w:ins w:id="1864" w:author="Gilles Charbit" w:date="2021-05-07T21:59:00Z">
              <w:r w:rsidRPr="003D56B5">
                <w:rPr>
                  <w:rFonts w:ascii="Times New Roman" w:hAnsi="Times New Roman"/>
                  <w:sz w:val="16"/>
                  <w:szCs w:val="16"/>
                </w:rPr>
                <w:t>Battery life NTN (year)</w:t>
              </w:r>
            </w:ins>
          </w:p>
        </w:tc>
        <w:tc>
          <w:tcPr>
            <w:tcW w:w="481" w:type="pct"/>
          </w:tcPr>
          <w:p w14:paraId="50987E6A"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65" w:author="Gilles Charbit" w:date="2021-05-07T21:59:00Z"/>
                <w:rFonts w:ascii="Times New Roman" w:hAnsi="Times New Roman"/>
                <w:sz w:val="16"/>
                <w:szCs w:val="16"/>
                <w:lang w:eastAsia="ja-JP"/>
              </w:rPr>
            </w:pPr>
            <w:ins w:id="1866" w:author="Gilles Charbit" w:date="2021-05-07T21:59:00Z">
              <w:r w:rsidRPr="003D56B5">
                <w:rPr>
                  <w:rFonts w:ascii="Times New Roman" w:hAnsi="Times New Roman"/>
                  <w:sz w:val="16"/>
                  <w:szCs w:val="16"/>
                </w:rPr>
                <w:t>Change (%)</w:t>
              </w:r>
            </w:ins>
          </w:p>
        </w:tc>
        <w:tc>
          <w:tcPr>
            <w:tcW w:w="457" w:type="pct"/>
          </w:tcPr>
          <w:p w14:paraId="05369994"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67" w:author="Gilles Charbit" w:date="2021-05-07T21:59:00Z"/>
                <w:rFonts w:ascii="Times New Roman" w:hAnsi="Times New Roman"/>
                <w:sz w:val="16"/>
                <w:szCs w:val="16"/>
                <w:lang w:eastAsia="ja-JP"/>
              </w:rPr>
            </w:pPr>
            <w:ins w:id="1868" w:author="Gilles Charbit" w:date="2021-05-07T21:59:00Z">
              <w:r w:rsidRPr="003D56B5">
                <w:rPr>
                  <w:rFonts w:ascii="Times New Roman" w:hAnsi="Times New Roman"/>
                  <w:sz w:val="16"/>
                  <w:szCs w:val="16"/>
                </w:rPr>
                <w:t>Battery life TN (year)</w:t>
              </w:r>
            </w:ins>
          </w:p>
        </w:tc>
        <w:tc>
          <w:tcPr>
            <w:tcW w:w="457" w:type="pct"/>
          </w:tcPr>
          <w:p w14:paraId="1AAE79EA"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69" w:author="Gilles Charbit" w:date="2021-05-07T21:59:00Z"/>
                <w:rFonts w:ascii="Times New Roman" w:hAnsi="Times New Roman"/>
                <w:sz w:val="16"/>
                <w:szCs w:val="16"/>
                <w:lang w:eastAsia="ja-JP"/>
              </w:rPr>
            </w:pPr>
            <w:ins w:id="1870" w:author="Gilles Charbit" w:date="2021-05-07T21:59:00Z">
              <w:r w:rsidRPr="003D56B5">
                <w:rPr>
                  <w:rFonts w:ascii="Times New Roman" w:hAnsi="Times New Roman"/>
                  <w:sz w:val="16"/>
                  <w:szCs w:val="16"/>
                </w:rPr>
                <w:t>Battery life NTN (year)</w:t>
              </w:r>
            </w:ins>
          </w:p>
        </w:tc>
        <w:tc>
          <w:tcPr>
            <w:tcW w:w="478" w:type="pct"/>
          </w:tcPr>
          <w:p w14:paraId="3287D3DC"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871" w:author="Gilles Charbit" w:date="2021-05-07T21:59:00Z"/>
                <w:rFonts w:ascii="Times New Roman" w:hAnsi="Times New Roman"/>
                <w:sz w:val="16"/>
                <w:szCs w:val="16"/>
                <w:lang w:eastAsia="ja-JP"/>
              </w:rPr>
            </w:pPr>
            <w:ins w:id="1872" w:author="Gilles Charbit" w:date="2021-05-07T21:59:00Z">
              <w:r w:rsidRPr="003D56B5">
                <w:rPr>
                  <w:rFonts w:ascii="Times New Roman" w:hAnsi="Times New Roman"/>
                  <w:sz w:val="16"/>
                  <w:szCs w:val="16"/>
                </w:rPr>
                <w:t>Change (%)</w:t>
              </w:r>
            </w:ins>
          </w:p>
        </w:tc>
      </w:tr>
      <w:tr w:rsidR="009F3739" w:rsidRPr="003D56B5" w14:paraId="4BBD1BB9" w14:textId="77777777" w:rsidTr="00A47DEC">
        <w:trPr>
          <w:cnfStyle w:val="000000100000" w:firstRow="0" w:lastRow="0" w:firstColumn="0" w:lastColumn="0" w:oddVBand="0" w:evenVBand="0" w:oddHBand="1" w:evenHBand="0" w:firstRowFirstColumn="0" w:firstRowLastColumn="0" w:lastRowFirstColumn="0" w:lastRowLastColumn="0"/>
          <w:jc w:val="center"/>
          <w:ins w:id="1873"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A47DEC">
            <w:pPr>
              <w:jc w:val="center"/>
              <w:rPr>
                <w:ins w:id="1874" w:author="Gilles Charbit" w:date="2021-05-07T21:59:00Z"/>
                <w:rFonts w:ascii="Times New Roman" w:hAnsi="Times New Roman"/>
                <w:color w:val="000000" w:themeColor="dark1"/>
                <w:kern w:val="24"/>
                <w:sz w:val="16"/>
                <w:szCs w:val="16"/>
              </w:rPr>
            </w:pPr>
            <w:ins w:id="1875" w:author="Gilles Charbit" w:date="2021-05-07T21:59:00Z">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ins>
          </w:p>
        </w:tc>
        <w:tc>
          <w:tcPr>
            <w:tcW w:w="1394" w:type="pct"/>
            <w:gridSpan w:val="3"/>
          </w:tcPr>
          <w:p w14:paraId="15DF0266"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76" w:author="Gilles Charbit" w:date="2021-05-07T21:59:00Z"/>
                <w:rFonts w:ascii="Times New Roman" w:hAnsi="Times New Roman"/>
                <w:sz w:val="16"/>
                <w:szCs w:val="16"/>
                <w:lang w:eastAsia="ja-JP"/>
              </w:rPr>
            </w:pPr>
            <w:ins w:id="1877" w:author="Gilles Charbit" w:date="2021-05-07T21:59:00Z">
              <w:r w:rsidRPr="008211E0">
                <w:rPr>
                  <w:rFonts w:ascii="Times New Roman" w:hAnsi="Times New Roman"/>
                  <w:color w:val="000000" w:themeColor="dark1"/>
                  <w:kern w:val="24"/>
                  <w:sz w:val="16"/>
                  <w:szCs w:val="16"/>
                </w:rPr>
                <w:t>164</w:t>
              </w:r>
            </w:ins>
          </w:p>
        </w:tc>
        <w:tc>
          <w:tcPr>
            <w:tcW w:w="1395" w:type="pct"/>
            <w:gridSpan w:val="3"/>
          </w:tcPr>
          <w:p w14:paraId="276BC2D2"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78" w:author="Gilles Charbit" w:date="2021-05-07T21:59:00Z"/>
                <w:rFonts w:ascii="Times New Roman" w:hAnsi="Times New Roman"/>
                <w:sz w:val="16"/>
                <w:szCs w:val="16"/>
                <w:lang w:eastAsia="ja-JP"/>
              </w:rPr>
            </w:pPr>
            <w:ins w:id="1879" w:author="Gilles Charbit" w:date="2021-05-07T21:59:00Z">
              <w:r w:rsidRPr="003D56B5">
                <w:rPr>
                  <w:rFonts w:ascii="Times New Roman" w:hAnsi="Times New Roman"/>
                  <w:sz w:val="16"/>
                  <w:szCs w:val="16"/>
                  <w:lang w:eastAsia="ja-JP"/>
                </w:rPr>
                <w:t>154</w:t>
              </w:r>
            </w:ins>
          </w:p>
        </w:tc>
        <w:tc>
          <w:tcPr>
            <w:tcW w:w="1392" w:type="pct"/>
            <w:gridSpan w:val="3"/>
          </w:tcPr>
          <w:p w14:paraId="6C1DBBD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880" w:author="Gilles Charbit" w:date="2021-05-07T21:59:00Z"/>
                <w:rFonts w:ascii="Times New Roman" w:hAnsi="Times New Roman"/>
                <w:sz w:val="16"/>
                <w:szCs w:val="16"/>
                <w:lang w:eastAsia="ja-JP"/>
              </w:rPr>
            </w:pPr>
            <w:ins w:id="1881" w:author="Gilles Charbit" w:date="2021-05-07T21:59:00Z">
              <w:r w:rsidRPr="003D56B5">
                <w:rPr>
                  <w:rFonts w:ascii="Times New Roman" w:hAnsi="Times New Roman"/>
                  <w:sz w:val="16"/>
                  <w:szCs w:val="16"/>
                  <w:lang w:eastAsia="ja-JP"/>
                </w:rPr>
                <w:t>144</w:t>
              </w:r>
            </w:ins>
          </w:p>
        </w:tc>
      </w:tr>
      <w:tr w:rsidR="009F3739" w:rsidRPr="003D56B5" w14:paraId="7FE2654F" w14:textId="77777777" w:rsidTr="00A47DEC">
        <w:trPr>
          <w:jc w:val="center"/>
          <w:ins w:id="1882"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A47DEC">
            <w:pPr>
              <w:jc w:val="center"/>
              <w:rPr>
                <w:ins w:id="1883" w:author="Gilles Charbit" w:date="2021-05-07T21:59:00Z"/>
                <w:rFonts w:ascii="Times New Roman" w:hAnsi="Times New Roman"/>
                <w:sz w:val="16"/>
                <w:szCs w:val="16"/>
                <w:lang w:eastAsia="ja-JP"/>
              </w:rPr>
            </w:pPr>
            <w:ins w:id="1884" w:author="Gilles Charbit" w:date="2021-05-07T21:59:00Z">
              <w:r w:rsidRPr="003D56B5">
                <w:rPr>
                  <w:rFonts w:ascii="Times New Roman" w:hAnsi="Times New Roman"/>
                  <w:sz w:val="16"/>
                  <w:szCs w:val="16"/>
                  <w:lang w:eastAsia="ja-JP"/>
                </w:rPr>
                <w:t>2 hr</w:t>
              </w:r>
            </w:ins>
          </w:p>
        </w:tc>
        <w:tc>
          <w:tcPr>
            <w:tcW w:w="422" w:type="pct"/>
          </w:tcPr>
          <w:p w14:paraId="39C1E41E"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85" w:author="Gilles Charbit" w:date="2021-05-07T21:59:00Z"/>
                <w:rFonts w:ascii="Times New Roman" w:hAnsi="Times New Roman"/>
                <w:sz w:val="16"/>
                <w:szCs w:val="16"/>
                <w:lang w:eastAsia="ja-JP"/>
              </w:rPr>
            </w:pPr>
            <w:ins w:id="1886" w:author="Gilles Charbit" w:date="2021-05-07T21:59:00Z">
              <w:r w:rsidRPr="003D56B5">
                <w:rPr>
                  <w:rFonts w:ascii="Times New Roman" w:hAnsi="Times New Roman"/>
                  <w:sz w:val="16"/>
                  <w:szCs w:val="16"/>
                  <w:lang w:eastAsia="ja-JP"/>
                </w:rPr>
                <w:t>EDT</w:t>
              </w:r>
            </w:ins>
          </w:p>
        </w:tc>
        <w:tc>
          <w:tcPr>
            <w:tcW w:w="457" w:type="pct"/>
          </w:tcPr>
          <w:p w14:paraId="5E59177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87" w:author="Gilles Charbit" w:date="2021-05-07T21:59:00Z"/>
                <w:rFonts w:ascii="Times New Roman" w:hAnsi="Times New Roman"/>
                <w:sz w:val="16"/>
                <w:szCs w:val="16"/>
                <w:lang w:eastAsia="ja-JP"/>
              </w:rPr>
            </w:pPr>
            <w:ins w:id="1888" w:author="Gilles Charbit" w:date="2021-05-07T21:59:00Z">
              <w:r w:rsidRPr="003D56B5">
                <w:rPr>
                  <w:rFonts w:ascii="Times New Roman" w:hAnsi="Times New Roman"/>
                  <w:sz w:val="16"/>
                  <w:szCs w:val="16"/>
                </w:rPr>
                <w:t>2.6</w:t>
              </w:r>
            </w:ins>
          </w:p>
        </w:tc>
        <w:tc>
          <w:tcPr>
            <w:tcW w:w="457" w:type="pct"/>
          </w:tcPr>
          <w:p w14:paraId="1AE5C51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89" w:author="Gilles Charbit" w:date="2021-05-07T21:59:00Z"/>
                <w:rFonts w:ascii="Times New Roman" w:hAnsi="Times New Roman"/>
                <w:sz w:val="16"/>
                <w:szCs w:val="16"/>
                <w:lang w:eastAsia="ja-JP"/>
              </w:rPr>
            </w:pPr>
            <w:ins w:id="1890" w:author="Gilles Charbit" w:date="2021-05-07T21:59:00Z">
              <w:r w:rsidRPr="003D56B5">
                <w:rPr>
                  <w:rFonts w:ascii="Times New Roman" w:hAnsi="Times New Roman"/>
                  <w:sz w:val="16"/>
                  <w:szCs w:val="16"/>
                </w:rPr>
                <w:t>2.5</w:t>
              </w:r>
            </w:ins>
          </w:p>
        </w:tc>
        <w:tc>
          <w:tcPr>
            <w:tcW w:w="480" w:type="pct"/>
          </w:tcPr>
          <w:p w14:paraId="7BC5BD51"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91" w:author="Gilles Charbit" w:date="2021-05-07T21:59:00Z"/>
                <w:rFonts w:ascii="Times New Roman" w:hAnsi="Times New Roman"/>
                <w:sz w:val="16"/>
                <w:szCs w:val="16"/>
                <w:lang w:eastAsia="ja-JP"/>
              </w:rPr>
            </w:pPr>
            <w:ins w:id="1892" w:author="Gilles Charbit" w:date="2021-05-07T21:59:00Z">
              <w:r w:rsidRPr="003D56B5">
                <w:rPr>
                  <w:rFonts w:ascii="Times New Roman" w:hAnsi="Times New Roman"/>
                  <w:sz w:val="16"/>
                  <w:szCs w:val="16"/>
                </w:rPr>
                <w:t>3.85</w:t>
              </w:r>
            </w:ins>
          </w:p>
        </w:tc>
        <w:tc>
          <w:tcPr>
            <w:tcW w:w="457" w:type="pct"/>
          </w:tcPr>
          <w:p w14:paraId="6BFCC9B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93" w:author="Gilles Charbit" w:date="2021-05-07T21:59:00Z"/>
                <w:rFonts w:ascii="Times New Roman" w:hAnsi="Times New Roman"/>
                <w:sz w:val="16"/>
                <w:szCs w:val="16"/>
                <w:lang w:eastAsia="ja-JP"/>
              </w:rPr>
            </w:pPr>
            <w:ins w:id="1894" w:author="Gilles Charbit" w:date="2021-05-07T21:59:00Z">
              <w:r w:rsidRPr="003D56B5">
                <w:rPr>
                  <w:rFonts w:ascii="Times New Roman" w:hAnsi="Times New Roman"/>
                  <w:sz w:val="16"/>
                  <w:szCs w:val="16"/>
                </w:rPr>
                <w:t>14.6</w:t>
              </w:r>
            </w:ins>
          </w:p>
        </w:tc>
        <w:tc>
          <w:tcPr>
            <w:tcW w:w="457" w:type="pct"/>
          </w:tcPr>
          <w:p w14:paraId="5BD2F33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95" w:author="Gilles Charbit" w:date="2021-05-07T21:59:00Z"/>
                <w:rFonts w:ascii="Times New Roman" w:hAnsi="Times New Roman"/>
                <w:sz w:val="16"/>
                <w:szCs w:val="16"/>
                <w:lang w:eastAsia="ja-JP"/>
              </w:rPr>
            </w:pPr>
            <w:ins w:id="1896" w:author="Gilles Charbit" w:date="2021-05-07T21:59:00Z">
              <w:r w:rsidRPr="003D56B5">
                <w:rPr>
                  <w:rFonts w:ascii="Times New Roman" w:hAnsi="Times New Roman"/>
                  <w:sz w:val="16"/>
                  <w:szCs w:val="16"/>
                </w:rPr>
                <w:t>12.9</w:t>
              </w:r>
            </w:ins>
          </w:p>
        </w:tc>
        <w:tc>
          <w:tcPr>
            <w:tcW w:w="481" w:type="pct"/>
          </w:tcPr>
          <w:p w14:paraId="46C8F29F"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97" w:author="Gilles Charbit" w:date="2021-05-07T21:59:00Z"/>
                <w:rFonts w:ascii="Times New Roman" w:hAnsi="Times New Roman"/>
                <w:sz w:val="16"/>
                <w:szCs w:val="16"/>
                <w:lang w:eastAsia="ja-JP"/>
              </w:rPr>
            </w:pPr>
            <w:ins w:id="1898" w:author="Gilles Charbit" w:date="2021-05-07T21:59:00Z">
              <w:r w:rsidRPr="003D56B5">
                <w:rPr>
                  <w:rFonts w:ascii="Times New Roman" w:hAnsi="Times New Roman"/>
                  <w:sz w:val="16"/>
                  <w:szCs w:val="16"/>
                </w:rPr>
                <w:t>11.64</w:t>
              </w:r>
            </w:ins>
          </w:p>
        </w:tc>
        <w:tc>
          <w:tcPr>
            <w:tcW w:w="457" w:type="pct"/>
          </w:tcPr>
          <w:p w14:paraId="2610AAB6"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899" w:author="Gilles Charbit" w:date="2021-05-07T21:59:00Z"/>
                <w:rFonts w:ascii="Times New Roman" w:hAnsi="Times New Roman"/>
                <w:sz w:val="16"/>
                <w:szCs w:val="16"/>
                <w:lang w:eastAsia="ja-JP"/>
              </w:rPr>
            </w:pPr>
            <w:ins w:id="1900" w:author="Gilles Charbit" w:date="2021-05-07T21:59:00Z">
              <w:r w:rsidRPr="003D56B5">
                <w:rPr>
                  <w:rFonts w:ascii="Times New Roman" w:hAnsi="Times New Roman"/>
                  <w:sz w:val="16"/>
                  <w:szCs w:val="16"/>
                </w:rPr>
                <w:t>23.4</w:t>
              </w:r>
            </w:ins>
          </w:p>
        </w:tc>
        <w:tc>
          <w:tcPr>
            <w:tcW w:w="457" w:type="pct"/>
          </w:tcPr>
          <w:p w14:paraId="6871BFA3"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01" w:author="Gilles Charbit" w:date="2021-05-07T21:59:00Z"/>
                <w:rFonts w:ascii="Times New Roman" w:hAnsi="Times New Roman"/>
                <w:sz w:val="16"/>
                <w:szCs w:val="16"/>
                <w:lang w:eastAsia="ja-JP"/>
              </w:rPr>
            </w:pPr>
            <w:ins w:id="1902" w:author="Gilles Charbit" w:date="2021-05-07T21:59:00Z">
              <w:r w:rsidRPr="003D56B5">
                <w:rPr>
                  <w:rFonts w:ascii="Times New Roman" w:hAnsi="Times New Roman"/>
                  <w:sz w:val="16"/>
                  <w:szCs w:val="16"/>
                </w:rPr>
                <w:t>19.4</w:t>
              </w:r>
            </w:ins>
          </w:p>
        </w:tc>
        <w:tc>
          <w:tcPr>
            <w:tcW w:w="478" w:type="pct"/>
          </w:tcPr>
          <w:p w14:paraId="6ED1C0E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03" w:author="Gilles Charbit" w:date="2021-05-07T21:59:00Z"/>
                <w:rFonts w:ascii="Times New Roman" w:hAnsi="Times New Roman"/>
                <w:sz w:val="16"/>
                <w:szCs w:val="16"/>
                <w:lang w:eastAsia="ja-JP"/>
              </w:rPr>
            </w:pPr>
            <w:ins w:id="1904" w:author="Gilles Charbit" w:date="2021-05-07T21:59:00Z">
              <w:r w:rsidRPr="003D56B5">
                <w:rPr>
                  <w:rFonts w:ascii="Times New Roman" w:hAnsi="Times New Roman"/>
                  <w:sz w:val="16"/>
                  <w:szCs w:val="16"/>
                </w:rPr>
                <w:t>17.09</w:t>
              </w:r>
            </w:ins>
          </w:p>
        </w:tc>
      </w:tr>
      <w:tr w:rsidR="009F3739" w:rsidRPr="003D56B5" w14:paraId="07A65E8D" w14:textId="77777777" w:rsidTr="00A47DEC">
        <w:trPr>
          <w:cnfStyle w:val="000000100000" w:firstRow="0" w:lastRow="0" w:firstColumn="0" w:lastColumn="0" w:oddVBand="0" w:evenVBand="0" w:oddHBand="1" w:evenHBand="0" w:firstRowFirstColumn="0" w:firstRowLastColumn="0" w:lastRowFirstColumn="0" w:lastRowLastColumn="0"/>
          <w:jc w:val="center"/>
          <w:ins w:id="1905"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A47DEC">
            <w:pPr>
              <w:jc w:val="center"/>
              <w:rPr>
                <w:ins w:id="1906" w:author="Gilles Charbit" w:date="2021-05-07T21:59:00Z"/>
                <w:rFonts w:ascii="Times New Roman" w:hAnsi="Times New Roman"/>
                <w:sz w:val="16"/>
                <w:szCs w:val="16"/>
                <w:lang w:eastAsia="ja-JP"/>
              </w:rPr>
            </w:pPr>
            <w:ins w:id="1907" w:author="Gilles Charbit" w:date="2021-05-07T21:59:00Z">
              <w:r w:rsidRPr="003D56B5">
                <w:rPr>
                  <w:rFonts w:ascii="Times New Roman" w:hAnsi="Times New Roman"/>
                  <w:sz w:val="16"/>
                  <w:szCs w:val="16"/>
                  <w:lang w:eastAsia="ja-JP"/>
                </w:rPr>
                <w:t>2 hr</w:t>
              </w:r>
            </w:ins>
          </w:p>
        </w:tc>
        <w:tc>
          <w:tcPr>
            <w:tcW w:w="422" w:type="pct"/>
          </w:tcPr>
          <w:p w14:paraId="0C98EBA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08" w:author="Gilles Charbit" w:date="2021-05-07T21:59:00Z"/>
                <w:rFonts w:ascii="Times New Roman" w:hAnsi="Times New Roman"/>
                <w:sz w:val="16"/>
                <w:szCs w:val="16"/>
                <w:lang w:eastAsia="ja-JP"/>
              </w:rPr>
            </w:pPr>
            <w:ins w:id="1909" w:author="Gilles Charbit" w:date="2021-05-07T21:59:00Z">
              <w:r w:rsidRPr="003D56B5">
                <w:rPr>
                  <w:rFonts w:ascii="Times New Roman" w:hAnsi="Times New Roman"/>
                  <w:sz w:val="16"/>
                  <w:szCs w:val="16"/>
                  <w:lang w:eastAsia="ja-JP"/>
                </w:rPr>
                <w:t>RRC Resume</w:t>
              </w:r>
            </w:ins>
          </w:p>
        </w:tc>
        <w:tc>
          <w:tcPr>
            <w:tcW w:w="457" w:type="pct"/>
          </w:tcPr>
          <w:p w14:paraId="6195A76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10" w:author="Gilles Charbit" w:date="2021-05-07T21:59:00Z"/>
                <w:rFonts w:ascii="Times New Roman" w:hAnsi="Times New Roman"/>
                <w:sz w:val="16"/>
                <w:szCs w:val="16"/>
                <w:lang w:eastAsia="ja-JP"/>
              </w:rPr>
            </w:pPr>
            <w:ins w:id="1911" w:author="Gilles Charbit" w:date="2021-05-07T21:59:00Z">
              <w:r w:rsidRPr="003D56B5">
                <w:rPr>
                  <w:rFonts w:ascii="Times New Roman" w:hAnsi="Times New Roman"/>
                  <w:sz w:val="16"/>
                  <w:szCs w:val="16"/>
                </w:rPr>
                <w:t>2.0</w:t>
              </w:r>
            </w:ins>
          </w:p>
        </w:tc>
        <w:tc>
          <w:tcPr>
            <w:tcW w:w="457" w:type="pct"/>
          </w:tcPr>
          <w:p w14:paraId="45451C86"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12" w:author="Gilles Charbit" w:date="2021-05-07T21:59:00Z"/>
                <w:rFonts w:ascii="Times New Roman" w:hAnsi="Times New Roman"/>
                <w:sz w:val="16"/>
                <w:szCs w:val="16"/>
                <w:lang w:eastAsia="ja-JP"/>
              </w:rPr>
            </w:pPr>
            <w:ins w:id="1913" w:author="Gilles Charbit" w:date="2021-05-07T21:59:00Z">
              <w:r w:rsidRPr="003D56B5">
                <w:rPr>
                  <w:rFonts w:ascii="Times New Roman" w:hAnsi="Times New Roman"/>
                  <w:sz w:val="16"/>
                  <w:szCs w:val="16"/>
                </w:rPr>
                <w:t>2.0</w:t>
              </w:r>
            </w:ins>
          </w:p>
        </w:tc>
        <w:tc>
          <w:tcPr>
            <w:tcW w:w="480" w:type="pct"/>
          </w:tcPr>
          <w:p w14:paraId="07641A4C"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14" w:author="Gilles Charbit" w:date="2021-05-07T21:59:00Z"/>
                <w:rFonts w:ascii="Times New Roman" w:hAnsi="Times New Roman"/>
                <w:sz w:val="16"/>
                <w:szCs w:val="16"/>
                <w:lang w:eastAsia="ja-JP"/>
              </w:rPr>
            </w:pPr>
            <w:ins w:id="1915" w:author="Gilles Charbit" w:date="2021-05-07T21:59:00Z">
              <w:r>
                <w:rPr>
                  <w:rFonts w:ascii="Times New Roman" w:hAnsi="Times New Roman"/>
                  <w:sz w:val="16"/>
                  <w:szCs w:val="16"/>
                </w:rPr>
                <w:t>~</w:t>
              </w:r>
              <w:r w:rsidRPr="003D56B5">
                <w:rPr>
                  <w:rFonts w:ascii="Times New Roman" w:hAnsi="Times New Roman"/>
                  <w:sz w:val="16"/>
                  <w:szCs w:val="16"/>
                </w:rPr>
                <w:t>0</w:t>
              </w:r>
            </w:ins>
          </w:p>
        </w:tc>
        <w:tc>
          <w:tcPr>
            <w:tcW w:w="457" w:type="pct"/>
          </w:tcPr>
          <w:p w14:paraId="26519261"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16" w:author="Gilles Charbit" w:date="2021-05-07T21:59:00Z"/>
                <w:rFonts w:ascii="Times New Roman" w:hAnsi="Times New Roman"/>
                <w:sz w:val="16"/>
                <w:szCs w:val="16"/>
                <w:lang w:eastAsia="ja-JP"/>
              </w:rPr>
            </w:pPr>
            <w:ins w:id="1917" w:author="Gilles Charbit" w:date="2021-05-07T21:59:00Z">
              <w:r w:rsidRPr="003D56B5">
                <w:rPr>
                  <w:rFonts w:ascii="Times New Roman" w:hAnsi="Times New Roman"/>
                  <w:sz w:val="16"/>
                  <w:szCs w:val="16"/>
                </w:rPr>
                <w:t>13.2</w:t>
              </w:r>
            </w:ins>
          </w:p>
        </w:tc>
        <w:tc>
          <w:tcPr>
            <w:tcW w:w="457" w:type="pct"/>
          </w:tcPr>
          <w:p w14:paraId="226952A1"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18" w:author="Gilles Charbit" w:date="2021-05-07T21:59:00Z"/>
                <w:rFonts w:ascii="Times New Roman" w:hAnsi="Times New Roman"/>
                <w:sz w:val="16"/>
                <w:szCs w:val="16"/>
                <w:lang w:eastAsia="ja-JP"/>
              </w:rPr>
            </w:pPr>
            <w:ins w:id="1919" w:author="Gilles Charbit" w:date="2021-05-07T21:59:00Z">
              <w:r w:rsidRPr="003D56B5">
                <w:rPr>
                  <w:rFonts w:ascii="Times New Roman" w:hAnsi="Times New Roman"/>
                  <w:sz w:val="16"/>
                  <w:szCs w:val="16"/>
                </w:rPr>
                <w:t>11.8</w:t>
              </w:r>
            </w:ins>
          </w:p>
        </w:tc>
        <w:tc>
          <w:tcPr>
            <w:tcW w:w="481" w:type="pct"/>
          </w:tcPr>
          <w:p w14:paraId="3D93B797"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20" w:author="Gilles Charbit" w:date="2021-05-07T21:59:00Z"/>
                <w:rFonts w:ascii="Times New Roman" w:hAnsi="Times New Roman"/>
                <w:sz w:val="16"/>
                <w:szCs w:val="16"/>
                <w:lang w:eastAsia="ja-JP"/>
              </w:rPr>
            </w:pPr>
            <w:ins w:id="1921" w:author="Gilles Charbit" w:date="2021-05-07T21:59:00Z">
              <w:r w:rsidRPr="003D56B5">
                <w:rPr>
                  <w:rFonts w:ascii="Times New Roman" w:hAnsi="Times New Roman"/>
                  <w:sz w:val="16"/>
                  <w:szCs w:val="16"/>
                </w:rPr>
                <w:t>10.61</w:t>
              </w:r>
            </w:ins>
          </w:p>
        </w:tc>
        <w:tc>
          <w:tcPr>
            <w:tcW w:w="457" w:type="pct"/>
          </w:tcPr>
          <w:p w14:paraId="66F6F22C"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22" w:author="Gilles Charbit" w:date="2021-05-07T21:59:00Z"/>
                <w:rFonts w:ascii="Times New Roman" w:hAnsi="Times New Roman"/>
                <w:sz w:val="16"/>
                <w:szCs w:val="16"/>
                <w:lang w:eastAsia="ja-JP"/>
              </w:rPr>
            </w:pPr>
            <w:ins w:id="1923" w:author="Gilles Charbit" w:date="2021-05-07T21:59:00Z">
              <w:r w:rsidRPr="003D56B5">
                <w:rPr>
                  <w:rFonts w:ascii="Times New Roman" w:hAnsi="Times New Roman"/>
                  <w:sz w:val="16"/>
                  <w:szCs w:val="16"/>
                </w:rPr>
                <w:t>23.5</w:t>
              </w:r>
            </w:ins>
          </w:p>
        </w:tc>
        <w:tc>
          <w:tcPr>
            <w:tcW w:w="457" w:type="pct"/>
          </w:tcPr>
          <w:p w14:paraId="2AB5656A"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24" w:author="Gilles Charbit" w:date="2021-05-07T21:59:00Z"/>
                <w:rFonts w:ascii="Times New Roman" w:hAnsi="Times New Roman"/>
                <w:sz w:val="16"/>
                <w:szCs w:val="16"/>
                <w:lang w:eastAsia="ja-JP"/>
              </w:rPr>
            </w:pPr>
            <w:ins w:id="1925" w:author="Gilles Charbit" w:date="2021-05-07T21:59:00Z">
              <w:r w:rsidRPr="003D56B5">
                <w:rPr>
                  <w:rFonts w:ascii="Times New Roman" w:hAnsi="Times New Roman"/>
                  <w:sz w:val="16"/>
                  <w:szCs w:val="16"/>
                </w:rPr>
                <w:t>19.4</w:t>
              </w:r>
            </w:ins>
          </w:p>
        </w:tc>
        <w:tc>
          <w:tcPr>
            <w:tcW w:w="478" w:type="pct"/>
          </w:tcPr>
          <w:p w14:paraId="0C006EC6"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26" w:author="Gilles Charbit" w:date="2021-05-07T21:59:00Z"/>
                <w:rFonts w:ascii="Times New Roman" w:hAnsi="Times New Roman"/>
                <w:sz w:val="16"/>
                <w:szCs w:val="16"/>
                <w:lang w:eastAsia="ja-JP"/>
              </w:rPr>
            </w:pPr>
            <w:ins w:id="1927" w:author="Gilles Charbit" w:date="2021-05-07T21:59:00Z">
              <w:r w:rsidRPr="003D56B5">
                <w:rPr>
                  <w:rFonts w:ascii="Times New Roman" w:hAnsi="Times New Roman"/>
                  <w:sz w:val="16"/>
                  <w:szCs w:val="16"/>
                </w:rPr>
                <w:t>17.45</w:t>
              </w:r>
            </w:ins>
          </w:p>
        </w:tc>
      </w:tr>
      <w:tr w:rsidR="009F3739" w:rsidRPr="003D56B5" w14:paraId="13E5F075" w14:textId="77777777" w:rsidTr="00A47DEC">
        <w:trPr>
          <w:jc w:val="center"/>
          <w:ins w:id="1928"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A47DEC">
            <w:pPr>
              <w:jc w:val="center"/>
              <w:rPr>
                <w:ins w:id="1929" w:author="Gilles Charbit" w:date="2021-05-07T21:59:00Z"/>
                <w:rFonts w:ascii="Times New Roman" w:hAnsi="Times New Roman"/>
                <w:sz w:val="16"/>
                <w:szCs w:val="16"/>
                <w:lang w:eastAsia="ja-JP"/>
              </w:rPr>
            </w:pPr>
            <w:ins w:id="1930" w:author="Gilles Charbit" w:date="2021-05-07T21:59:00Z">
              <w:r w:rsidRPr="003D56B5">
                <w:rPr>
                  <w:rFonts w:ascii="Times New Roman" w:hAnsi="Times New Roman"/>
                  <w:sz w:val="16"/>
                  <w:szCs w:val="16"/>
                  <w:lang w:eastAsia="ja-JP"/>
                </w:rPr>
                <w:t>24 hr</w:t>
              </w:r>
            </w:ins>
          </w:p>
        </w:tc>
        <w:tc>
          <w:tcPr>
            <w:tcW w:w="422" w:type="pct"/>
          </w:tcPr>
          <w:p w14:paraId="72A1DA3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31" w:author="Gilles Charbit" w:date="2021-05-07T21:59:00Z"/>
                <w:rFonts w:ascii="Times New Roman" w:hAnsi="Times New Roman"/>
                <w:sz w:val="16"/>
                <w:szCs w:val="16"/>
                <w:lang w:eastAsia="ja-JP"/>
              </w:rPr>
            </w:pPr>
            <w:ins w:id="1932" w:author="Gilles Charbit" w:date="2021-05-07T21:59:00Z">
              <w:r w:rsidRPr="003D56B5">
                <w:rPr>
                  <w:rFonts w:ascii="Times New Roman" w:hAnsi="Times New Roman"/>
                  <w:sz w:val="16"/>
                  <w:szCs w:val="16"/>
                  <w:lang w:eastAsia="ja-JP"/>
                </w:rPr>
                <w:t>EDT</w:t>
              </w:r>
            </w:ins>
          </w:p>
        </w:tc>
        <w:tc>
          <w:tcPr>
            <w:tcW w:w="457" w:type="pct"/>
          </w:tcPr>
          <w:p w14:paraId="463C5F5E"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33" w:author="Gilles Charbit" w:date="2021-05-07T21:59:00Z"/>
                <w:rFonts w:ascii="Times New Roman" w:hAnsi="Times New Roman"/>
                <w:sz w:val="16"/>
                <w:szCs w:val="16"/>
                <w:lang w:eastAsia="ja-JP"/>
              </w:rPr>
            </w:pPr>
            <w:ins w:id="1934" w:author="Gilles Charbit" w:date="2021-05-07T21:59:00Z">
              <w:r w:rsidRPr="003D56B5">
                <w:rPr>
                  <w:rFonts w:ascii="Times New Roman" w:hAnsi="Times New Roman"/>
                  <w:sz w:val="16"/>
                  <w:szCs w:val="16"/>
                </w:rPr>
                <w:t>17.9</w:t>
              </w:r>
            </w:ins>
          </w:p>
        </w:tc>
        <w:tc>
          <w:tcPr>
            <w:tcW w:w="457" w:type="pct"/>
          </w:tcPr>
          <w:p w14:paraId="152383C6"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35" w:author="Gilles Charbit" w:date="2021-05-07T21:59:00Z"/>
                <w:rFonts w:ascii="Times New Roman" w:hAnsi="Times New Roman"/>
                <w:sz w:val="16"/>
                <w:szCs w:val="16"/>
                <w:lang w:eastAsia="ja-JP"/>
              </w:rPr>
            </w:pPr>
            <w:ins w:id="1936" w:author="Gilles Charbit" w:date="2021-05-07T21:59:00Z">
              <w:r w:rsidRPr="003D56B5">
                <w:rPr>
                  <w:rFonts w:ascii="Times New Roman" w:hAnsi="Times New Roman"/>
                  <w:sz w:val="16"/>
                  <w:szCs w:val="16"/>
                </w:rPr>
                <w:t>16.8</w:t>
              </w:r>
            </w:ins>
          </w:p>
        </w:tc>
        <w:tc>
          <w:tcPr>
            <w:tcW w:w="480" w:type="pct"/>
          </w:tcPr>
          <w:p w14:paraId="0E83089E"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37" w:author="Gilles Charbit" w:date="2021-05-07T21:59:00Z"/>
                <w:rFonts w:ascii="Times New Roman" w:hAnsi="Times New Roman"/>
                <w:sz w:val="16"/>
                <w:szCs w:val="16"/>
                <w:lang w:eastAsia="ja-JP"/>
              </w:rPr>
            </w:pPr>
            <w:ins w:id="1938" w:author="Gilles Charbit" w:date="2021-05-07T21:59:00Z">
              <w:r w:rsidRPr="003D56B5">
                <w:rPr>
                  <w:rFonts w:ascii="Times New Roman" w:hAnsi="Times New Roman"/>
                  <w:sz w:val="16"/>
                  <w:szCs w:val="16"/>
                </w:rPr>
                <w:t>6.14</w:t>
              </w:r>
            </w:ins>
          </w:p>
        </w:tc>
        <w:tc>
          <w:tcPr>
            <w:tcW w:w="457" w:type="pct"/>
          </w:tcPr>
          <w:p w14:paraId="53EE4607"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39" w:author="Gilles Charbit" w:date="2021-05-07T21:59:00Z"/>
                <w:rFonts w:ascii="Times New Roman" w:hAnsi="Times New Roman"/>
                <w:sz w:val="16"/>
                <w:szCs w:val="16"/>
                <w:lang w:eastAsia="ja-JP"/>
              </w:rPr>
            </w:pPr>
            <w:ins w:id="1940" w:author="Gilles Charbit" w:date="2021-05-07T21:59:00Z">
              <w:r w:rsidRPr="003D56B5">
                <w:rPr>
                  <w:rFonts w:ascii="Times New Roman" w:hAnsi="Times New Roman"/>
                  <w:sz w:val="16"/>
                  <w:szCs w:val="16"/>
                </w:rPr>
                <w:t>33.8</w:t>
              </w:r>
            </w:ins>
          </w:p>
        </w:tc>
        <w:tc>
          <w:tcPr>
            <w:tcW w:w="457" w:type="pct"/>
          </w:tcPr>
          <w:p w14:paraId="77014FF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41" w:author="Gilles Charbit" w:date="2021-05-07T21:59:00Z"/>
                <w:rFonts w:ascii="Times New Roman" w:hAnsi="Times New Roman"/>
                <w:sz w:val="16"/>
                <w:szCs w:val="16"/>
                <w:lang w:eastAsia="ja-JP"/>
              </w:rPr>
            </w:pPr>
            <w:ins w:id="1942" w:author="Gilles Charbit" w:date="2021-05-07T21:59:00Z">
              <w:r w:rsidRPr="003D56B5">
                <w:rPr>
                  <w:rFonts w:ascii="Times New Roman" w:hAnsi="Times New Roman"/>
                  <w:sz w:val="16"/>
                  <w:szCs w:val="16"/>
                </w:rPr>
                <w:t>30.0</w:t>
              </w:r>
            </w:ins>
          </w:p>
        </w:tc>
        <w:tc>
          <w:tcPr>
            <w:tcW w:w="481" w:type="pct"/>
          </w:tcPr>
          <w:p w14:paraId="08656CE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43" w:author="Gilles Charbit" w:date="2021-05-07T21:59:00Z"/>
                <w:rFonts w:ascii="Times New Roman" w:hAnsi="Times New Roman"/>
                <w:sz w:val="16"/>
                <w:szCs w:val="16"/>
                <w:lang w:eastAsia="ja-JP"/>
              </w:rPr>
            </w:pPr>
            <w:ins w:id="1944" w:author="Gilles Charbit" w:date="2021-05-07T21:59:00Z">
              <w:r w:rsidRPr="003D56B5">
                <w:rPr>
                  <w:rFonts w:ascii="Times New Roman" w:hAnsi="Times New Roman"/>
                  <w:sz w:val="16"/>
                  <w:szCs w:val="16"/>
                </w:rPr>
                <w:t>11.24</w:t>
              </w:r>
            </w:ins>
          </w:p>
        </w:tc>
        <w:tc>
          <w:tcPr>
            <w:tcW w:w="457" w:type="pct"/>
          </w:tcPr>
          <w:p w14:paraId="360FC059"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45" w:author="Gilles Charbit" w:date="2021-05-07T21:59:00Z"/>
                <w:rFonts w:ascii="Times New Roman" w:hAnsi="Times New Roman"/>
                <w:sz w:val="16"/>
                <w:szCs w:val="16"/>
                <w:lang w:eastAsia="ja-JP"/>
              </w:rPr>
            </w:pPr>
            <w:ins w:id="1946" w:author="Gilles Charbit" w:date="2021-05-07T21:59:00Z">
              <w:r w:rsidRPr="003D56B5">
                <w:rPr>
                  <w:rFonts w:ascii="Times New Roman" w:hAnsi="Times New Roman"/>
                  <w:sz w:val="16"/>
                  <w:szCs w:val="16"/>
                </w:rPr>
                <w:t>36.3</w:t>
              </w:r>
            </w:ins>
          </w:p>
        </w:tc>
        <w:tc>
          <w:tcPr>
            <w:tcW w:w="457" w:type="pct"/>
          </w:tcPr>
          <w:p w14:paraId="1552D56D"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47" w:author="Gilles Charbit" w:date="2021-05-07T21:59:00Z"/>
                <w:rFonts w:ascii="Times New Roman" w:hAnsi="Times New Roman"/>
                <w:sz w:val="16"/>
                <w:szCs w:val="16"/>
                <w:lang w:eastAsia="ja-JP"/>
              </w:rPr>
            </w:pPr>
            <w:ins w:id="1948" w:author="Gilles Charbit" w:date="2021-05-07T21:59:00Z">
              <w:r w:rsidRPr="003D56B5">
                <w:rPr>
                  <w:rFonts w:ascii="Times New Roman" w:hAnsi="Times New Roman"/>
                  <w:sz w:val="16"/>
                  <w:szCs w:val="16"/>
                </w:rPr>
                <w:t>32.1</w:t>
              </w:r>
            </w:ins>
          </w:p>
        </w:tc>
        <w:tc>
          <w:tcPr>
            <w:tcW w:w="478" w:type="pct"/>
          </w:tcPr>
          <w:p w14:paraId="25D267D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1949" w:author="Gilles Charbit" w:date="2021-05-07T21:59:00Z"/>
                <w:rFonts w:ascii="Times New Roman" w:hAnsi="Times New Roman"/>
                <w:sz w:val="16"/>
                <w:szCs w:val="16"/>
                <w:lang w:eastAsia="ja-JP"/>
              </w:rPr>
            </w:pPr>
            <w:ins w:id="1950" w:author="Gilles Charbit" w:date="2021-05-07T21:59:00Z">
              <w:r w:rsidRPr="003D56B5">
                <w:rPr>
                  <w:rFonts w:ascii="Times New Roman" w:hAnsi="Times New Roman"/>
                  <w:sz w:val="16"/>
                  <w:szCs w:val="16"/>
                </w:rPr>
                <w:t>11.57</w:t>
              </w:r>
            </w:ins>
          </w:p>
        </w:tc>
      </w:tr>
      <w:tr w:rsidR="009F3739" w:rsidRPr="003D56B5" w14:paraId="31C2A0B1" w14:textId="77777777" w:rsidTr="00A47DEC">
        <w:trPr>
          <w:cnfStyle w:val="000000100000" w:firstRow="0" w:lastRow="0" w:firstColumn="0" w:lastColumn="0" w:oddVBand="0" w:evenVBand="0" w:oddHBand="1" w:evenHBand="0" w:firstRowFirstColumn="0" w:firstRowLastColumn="0" w:lastRowFirstColumn="0" w:lastRowLastColumn="0"/>
          <w:jc w:val="center"/>
          <w:ins w:id="1951"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A47DEC">
            <w:pPr>
              <w:jc w:val="center"/>
              <w:rPr>
                <w:ins w:id="1952" w:author="Gilles Charbit" w:date="2021-05-07T21:59:00Z"/>
                <w:rFonts w:ascii="Times New Roman" w:hAnsi="Times New Roman"/>
                <w:sz w:val="16"/>
                <w:szCs w:val="16"/>
                <w:lang w:eastAsia="ja-JP"/>
              </w:rPr>
            </w:pPr>
            <w:ins w:id="1953" w:author="Gilles Charbit" w:date="2021-05-07T21:59:00Z">
              <w:r w:rsidRPr="003D56B5">
                <w:rPr>
                  <w:rFonts w:ascii="Times New Roman" w:hAnsi="Times New Roman"/>
                  <w:sz w:val="16"/>
                  <w:szCs w:val="16"/>
                  <w:lang w:eastAsia="ja-JP"/>
                </w:rPr>
                <w:t>24 hr</w:t>
              </w:r>
            </w:ins>
          </w:p>
        </w:tc>
        <w:tc>
          <w:tcPr>
            <w:tcW w:w="422" w:type="pct"/>
          </w:tcPr>
          <w:p w14:paraId="64DFBFE3"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54" w:author="Gilles Charbit" w:date="2021-05-07T21:59:00Z"/>
                <w:rFonts w:ascii="Times New Roman" w:hAnsi="Times New Roman"/>
                <w:sz w:val="16"/>
                <w:szCs w:val="16"/>
                <w:lang w:eastAsia="ja-JP"/>
              </w:rPr>
            </w:pPr>
            <w:ins w:id="1955" w:author="Gilles Charbit" w:date="2021-05-07T21:59:00Z">
              <w:r w:rsidRPr="003D56B5">
                <w:rPr>
                  <w:rFonts w:ascii="Times New Roman" w:hAnsi="Times New Roman"/>
                  <w:sz w:val="16"/>
                  <w:szCs w:val="16"/>
                  <w:lang w:eastAsia="ja-JP"/>
                </w:rPr>
                <w:t>RRC Resume</w:t>
              </w:r>
            </w:ins>
          </w:p>
        </w:tc>
        <w:tc>
          <w:tcPr>
            <w:tcW w:w="457" w:type="pct"/>
          </w:tcPr>
          <w:p w14:paraId="76D15049"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56" w:author="Gilles Charbit" w:date="2021-05-07T21:59:00Z"/>
                <w:rFonts w:ascii="Times New Roman" w:hAnsi="Times New Roman"/>
                <w:sz w:val="16"/>
                <w:szCs w:val="16"/>
                <w:lang w:eastAsia="ja-JP"/>
              </w:rPr>
            </w:pPr>
            <w:ins w:id="1957" w:author="Gilles Charbit" w:date="2021-05-07T21:59:00Z">
              <w:r w:rsidRPr="003D56B5">
                <w:rPr>
                  <w:rFonts w:ascii="Times New Roman" w:hAnsi="Times New Roman"/>
                  <w:sz w:val="16"/>
                  <w:szCs w:val="16"/>
                </w:rPr>
                <w:t>15.4</w:t>
              </w:r>
            </w:ins>
          </w:p>
        </w:tc>
        <w:tc>
          <w:tcPr>
            <w:tcW w:w="457" w:type="pct"/>
          </w:tcPr>
          <w:p w14:paraId="5702052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58" w:author="Gilles Charbit" w:date="2021-05-07T21:59:00Z"/>
                <w:rFonts w:ascii="Times New Roman" w:hAnsi="Times New Roman"/>
                <w:sz w:val="16"/>
                <w:szCs w:val="16"/>
                <w:lang w:eastAsia="ja-JP"/>
              </w:rPr>
            </w:pPr>
            <w:ins w:id="1959" w:author="Gilles Charbit" w:date="2021-05-07T21:59:00Z">
              <w:r w:rsidRPr="003D56B5">
                <w:rPr>
                  <w:rFonts w:ascii="Times New Roman" w:hAnsi="Times New Roman"/>
                  <w:sz w:val="16"/>
                  <w:szCs w:val="16"/>
                </w:rPr>
                <w:t>14.5</w:t>
              </w:r>
            </w:ins>
          </w:p>
        </w:tc>
        <w:tc>
          <w:tcPr>
            <w:tcW w:w="480" w:type="pct"/>
          </w:tcPr>
          <w:p w14:paraId="038C2367"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60" w:author="Gilles Charbit" w:date="2021-05-07T21:59:00Z"/>
                <w:rFonts w:ascii="Times New Roman" w:hAnsi="Times New Roman"/>
                <w:sz w:val="16"/>
                <w:szCs w:val="16"/>
                <w:lang w:eastAsia="ja-JP"/>
              </w:rPr>
            </w:pPr>
            <w:ins w:id="1961" w:author="Gilles Charbit" w:date="2021-05-07T21:59:00Z">
              <w:r w:rsidRPr="003D56B5">
                <w:rPr>
                  <w:rFonts w:ascii="Times New Roman" w:hAnsi="Times New Roman"/>
                  <w:sz w:val="16"/>
                  <w:szCs w:val="16"/>
                </w:rPr>
                <w:t>5.84</w:t>
              </w:r>
            </w:ins>
          </w:p>
        </w:tc>
        <w:tc>
          <w:tcPr>
            <w:tcW w:w="457" w:type="pct"/>
          </w:tcPr>
          <w:p w14:paraId="3236DA6B"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62" w:author="Gilles Charbit" w:date="2021-05-07T21:59:00Z"/>
                <w:rFonts w:ascii="Times New Roman" w:hAnsi="Times New Roman"/>
                <w:sz w:val="16"/>
                <w:szCs w:val="16"/>
                <w:lang w:eastAsia="ja-JP"/>
              </w:rPr>
            </w:pPr>
            <w:ins w:id="1963" w:author="Gilles Charbit" w:date="2021-05-07T21:59:00Z">
              <w:r w:rsidRPr="003D56B5">
                <w:rPr>
                  <w:rFonts w:ascii="Times New Roman" w:hAnsi="Times New Roman"/>
                  <w:sz w:val="16"/>
                  <w:szCs w:val="16"/>
                </w:rPr>
                <w:t>33.1</w:t>
              </w:r>
            </w:ins>
          </w:p>
        </w:tc>
        <w:tc>
          <w:tcPr>
            <w:tcW w:w="457" w:type="pct"/>
          </w:tcPr>
          <w:p w14:paraId="7D6616F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64" w:author="Gilles Charbit" w:date="2021-05-07T21:59:00Z"/>
                <w:rFonts w:ascii="Times New Roman" w:hAnsi="Times New Roman"/>
                <w:sz w:val="16"/>
                <w:szCs w:val="16"/>
                <w:lang w:eastAsia="ja-JP"/>
              </w:rPr>
            </w:pPr>
            <w:ins w:id="1965" w:author="Gilles Charbit" w:date="2021-05-07T21:59:00Z">
              <w:r w:rsidRPr="003D56B5">
                <w:rPr>
                  <w:rFonts w:ascii="Times New Roman" w:hAnsi="Times New Roman"/>
                  <w:sz w:val="16"/>
                  <w:szCs w:val="16"/>
                </w:rPr>
                <w:t>29.5</w:t>
              </w:r>
            </w:ins>
          </w:p>
        </w:tc>
        <w:tc>
          <w:tcPr>
            <w:tcW w:w="481" w:type="pct"/>
          </w:tcPr>
          <w:p w14:paraId="508B97E9"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66" w:author="Gilles Charbit" w:date="2021-05-07T21:59:00Z"/>
                <w:rFonts w:ascii="Times New Roman" w:hAnsi="Times New Roman"/>
                <w:sz w:val="16"/>
                <w:szCs w:val="16"/>
                <w:lang w:eastAsia="ja-JP"/>
              </w:rPr>
            </w:pPr>
            <w:ins w:id="1967" w:author="Gilles Charbit" w:date="2021-05-07T21:59:00Z">
              <w:r w:rsidRPr="003D56B5">
                <w:rPr>
                  <w:rFonts w:ascii="Times New Roman" w:hAnsi="Times New Roman"/>
                  <w:sz w:val="16"/>
                  <w:szCs w:val="16"/>
                </w:rPr>
                <w:t>10.88</w:t>
              </w:r>
            </w:ins>
          </w:p>
        </w:tc>
        <w:tc>
          <w:tcPr>
            <w:tcW w:w="457" w:type="pct"/>
          </w:tcPr>
          <w:p w14:paraId="164F967F"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68" w:author="Gilles Charbit" w:date="2021-05-07T21:59:00Z"/>
                <w:rFonts w:ascii="Times New Roman" w:hAnsi="Times New Roman"/>
                <w:sz w:val="16"/>
                <w:szCs w:val="16"/>
                <w:lang w:eastAsia="ja-JP"/>
              </w:rPr>
            </w:pPr>
            <w:ins w:id="1969" w:author="Gilles Charbit" w:date="2021-05-07T21:59:00Z">
              <w:r w:rsidRPr="003D56B5">
                <w:rPr>
                  <w:rFonts w:ascii="Times New Roman" w:hAnsi="Times New Roman"/>
                  <w:sz w:val="16"/>
                  <w:szCs w:val="16"/>
                </w:rPr>
                <w:t>36.4</w:t>
              </w:r>
            </w:ins>
          </w:p>
        </w:tc>
        <w:tc>
          <w:tcPr>
            <w:tcW w:w="457" w:type="pct"/>
          </w:tcPr>
          <w:p w14:paraId="064D393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70" w:author="Gilles Charbit" w:date="2021-05-07T21:59:00Z"/>
                <w:rFonts w:ascii="Times New Roman" w:hAnsi="Times New Roman"/>
                <w:sz w:val="16"/>
                <w:szCs w:val="16"/>
                <w:lang w:eastAsia="ja-JP"/>
              </w:rPr>
            </w:pPr>
            <w:ins w:id="1971" w:author="Gilles Charbit" w:date="2021-05-07T21:59:00Z">
              <w:r w:rsidRPr="003D56B5">
                <w:rPr>
                  <w:rFonts w:ascii="Times New Roman" w:hAnsi="Times New Roman"/>
                  <w:sz w:val="16"/>
                  <w:szCs w:val="16"/>
                </w:rPr>
                <w:t>32.1</w:t>
              </w:r>
            </w:ins>
          </w:p>
        </w:tc>
        <w:tc>
          <w:tcPr>
            <w:tcW w:w="478" w:type="pct"/>
          </w:tcPr>
          <w:p w14:paraId="5B99AE5A"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1972" w:author="Gilles Charbit" w:date="2021-05-07T21:59:00Z"/>
                <w:rFonts w:ascii="Times New Roman" w:hAnsi="Times New Roman"/>
                <w:sz w:val="16"/>
                <w:szCs w:val="16"/>
                <w:lang w:eastAsia="ja-JP"/>
              </w:rPr>
            </w:pPr>
            <w:ins w:id="1973" w:author="Gilles Charbit" w:date="2021-05-07T21:59:00Z">
              <w:r w:rsidRPr="003D56B5">
                <w:rPr>
                  <w:rFonts w:ascii="Times New Roman" w:hAnsi="Times New Roman"/>
                  <w:sz w:val="16"/>
                  <w:szCs w:val="16"/>
                </w:rPr>
                <w:t>11.81</w:t>
              </w:r>
            </w:ins>
          </w:p>
        </w:tc>
      </w:tr>
    </w:tbl>
    <w:p w14:paraId="129B72A8" w14:textId="77777777" w:rsidR="009F3739" w:rsidRDefault="009F3739" w:rsidP="009F3739">
      <w:pPr>
        <w:jc w:val="center"/>
        <w:rPr>
          <w:ins w:id="1974" w:author="Gilles Charbit" w:date="2021-05-07T21:59:00Z"/>
          <w:sz w:val="16"/>
          <w:szCs w:val="16"/>
          <w:lang w:eastAsia="ja-JP"/>
        </w:rPr>
      </w:pPr>
    </w:p>
    <w:p w14:paraId="708A4E07" w14:textId="77777777" w:rsidR="009F3739" w:rsidRPr="003D56B5" w:rsidRDefault="009F3739" w:rsidP="009F3739">
      <w:pPr>
        <w:jc w:val="center"/>
        <w:rPr>
          <w:ins w:id="1975" w:author="Gilles Charbit" w:date="2021-05-07T21:59:00Z"/>
          <w:sz w:val="16"/>
          <w:szCs w:val="16"/>
          <w:lang w:eastAsia="ja-JP"/>
        </w:rPr>
      </w:pPr>
    </w:p>
    <w:p w14:paraId="04E048D3" w14:textId="77777777" w:rsidR="009F3739" w:rsidRDefault="009F3739" w:rsidP="009F3739">
      <w:pPr>
        <w:pStyle w:val="Caption"/>
        <w:keepNext/>
        <w:jc w:val="center"/>
        <w:rPr>
          <w:ins w:id="1976" w:author="Gilles Charbit" w:date="2021-05-07T21:59:00Z"/>
        </w:rPr>
      </w:pPr>
      <w:bookmarkStart w:id="1977" w:name="_Ref68158486"/>
      <w:ins w:id="1978" w:author="Gilles Charbit" w:date="2021-05-07T21:59:00Z">
        <w:r>
          <w:t xml:space="preserve">Table </w:t>
        </w:r>
        <w:r>
          <w:fldChar w:fldCharType="begin"/>
        </w:r>
        <w:r>
          <w:instrText xml:space="preserve"> SEQ Table \* ARABIC </w:instrText>
        </w:r>
        <w:r>
          <w:fldChar w:fldCharType="separate"/>
        </w:r>
        <w:r>
          <w:rPr>
            <w:noProof/>
          </w:rPr>
          <w:t>5</w:t>
        </w:r>
        <w:r>
          <w:fldChar w:fldCharType="end"/>
        </w:r>
        <w:bookmarkEnd w:id="1977"/>
        <w:r>
          <w:t xml:space="preserve"> </w:t>
        </w:r>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ins>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A47DEC">
        <w:trPr>
          <w:cnfStyle w:val="100000000000" w:firstRow="1" w:lastRow="0" w:firstColumn="0" w:lastColumn="0" w:oddVBand="0" w:evenVBand="0" w:oddHBand="0" w:evenHBand="0" w:firstRowFirstColumn="0" w:firstRowLastColumn="0" w:lastRowFirstColumn="0" w:lastRowLastColumn="0"/>
          <w:jc w:val="center"/>
          <w:ins w:id="1979"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A47DEC">
            <w:pPr>
              <w:jc w:val="center"/>
              <w:rPr>
                <w:ins w:id="1980" w:author="Gilles Charbit" w:date="2021-05-07T21:59:00Z"/>
                <w:rFonts w:ascii="Times New Roman" w:hAnsi="Times New Roman"/>
                <w:sz w:val="16"/>
                <w:szCs w:val="16"/>
                <w:lang w:eastAsia="ja-JP"/>
              </w:rPr>
            </w:pPr>
            <w:ins w:id="1981" w:author="Gilles Charbit" w:date="2021-05-07T21:59:00Z">
              <w:r w:rsidRPr="0010703E">
                <w:rPr>
                  <w:rFonts w:ascii="Times New Roman" w:hAnsi="Times New Roman"/>
                  <w:sz w:val="16"/>
                  <w:szCs w:val="16"/>
                  <w:lang w:eastAsia="ja-JP"/>
                </w:rPr>
                <w:t>NB-IoT, 200 bytes UL, 50 bytes DL</w:t>
              </w:r>
            </w:ins>
          </w:p>
        </w:tc>
        <w:tc>
          <w:tcPr>
            <w:tcW w:w="457" w:type="pct"/>
          </w:tcPr>
          <w:p w14:paraId="2F41D98B"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82" w:author="Gilles Charbit" w:date="2021-05-07T21:59:00Z"/>
                <w:rFonts w:ascii="Times New Roman" w:hAnsi="Times New Roman"/>
                <w:b w:val="0"/>
                <w:bCs w:val="0"/>
                <w:sz w:val="16"/>
                <w:szCs w:val="16"/>
                <w:lang w:eastAsia="ja-JP"/>
              </w:rPr>
            </w:pPr>
            <w:ins w:id="1983" w:author="Gilles Charbit" w:date="2021-05-07T21:59:00Z">
              <w:r w:rsidRPr="003D56B5">
                <w:rPr>
                  <w:rFonts w:ascii="Times New Roman" w:hAnsi="Times New Roman"/>
                  <w:b w:val="0"/>
                  <w:bCs w:val="0"/>
                  <w:sz w:val="16"/>
                  <w:szCs w:val="16"/>
                </w:rPr>
                <w:t>Battery life TN (year)</w:t>
              </w:r>
            </w:ins>
          </w:p>
        </w:tc>
        <w:tc>
          <w:tcPr>
            <w:tcW w:w="457" w:type="pct"/>
          </w:tcPr>
          <w:p w14:paraId="0C436511"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84" w:author="Gilles Charbit" w:date="2021-05-07T21:59:00Z"/>
                <w:rFonts w:ascii="Times New Roman" w:hAnsi="Times New Roman"/>
                <w:b w:val="0"/>
                <w:bCs w:val="0"/>
                <w:sz w:val="16"/>
                <w:szCs w:val="16"/>
                <w:lang w:eastAsia="ja-JP"/>
              </w:rPr>
            </w:pPr>
            <w:ins w:id="1985" w:author="Gilles Charbit" w:date="2021-05-07T21:59:00Z">
              <w:r w:rsidRPr="003D56B5">
                <w:rPr>
                  <w:rFonts w:ascii="Times New Roman" w:hAnsi="Times New Roman"/>
                  <w:b w:val="0"/>
                  <w:bCs w:val="0"/>
                  <w:sz w:val="16"/>
                  <w:szCs w:val="16"/>
                </w:rPr>
                <w:t>Battery life NTN (year)</w:t>
              </w:r>
            </w:ins>
          </w:p>
        </w:tc>
        <w:tc>
          <w:tcPr>
            <w:tcW w:w="480" w:type="pct"/>
          </w:tcPr>
          <w:p w14:paraId="1089002A"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86" w:author="Gilles Charbit" w:date="2021-05-07T21:59:00Z"/>
                <w:rFonts w:ascii="Times New Roman" w:hAnsi="Times New Roman"/>
                <w:b w:val="0"/>
                <w:bCs w:val="0"/>
                <w:sz w:val="16"/>
                <w:szCs w:val="16"/>
                <w:lang w:eastAsia="ja-JP"/>
              </w:rPr>
            </w:pPr>
            <w:ins w:id="1987" w:author="Gilles Charbit" w:date="2021-05-07T21:59:00Z">
              <w:r w:rsidRPr="003D56B5">
                <w:rPr>
                  <w:rFonts w:ascii="Times New Roman" w:hAnsi="Times New Roman"/>
                  <w:b w:val="0"/>
                  <w:bCs w:val="0"/>
                  <w:sz w:val="16"/>
                  <w:szCs w:val="16"/>
                </w:rPr>
                <w:t>Change (%)</w:t>
              </w:r>
            </w:ins>
          </w:p>
        </w:tc>
        <w:tc>
          <w:tcPr>
            <w:tcW w:w="457" w:type="pct"/>
          </w:tcPr>
          <w:p w14:paraId="72D80D91"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88" w:author="Gilles Charbit" w:date="2021-05-07T21:59:00Z"/>
                <w:rFonts w:ascii="Times New Roman" w:hAnsi="Times New Roman"/>
                <w:b w:val="0"/>
                <w:bCs w:val="0"/>
                <w:sz w:val="16"/>
                <w:szCs w:val="16"/>
                <w:lang w:eastAsia="ja-JP"/>
              </w:rPr>
            </w:pPr>
            <w:ins w:id="1989" w:author="Gilles Charbit" w:date="2021-05-07T21:59:00Z">
              <w:r w:rsidRPr="003D56B5">
                <w:rPr>
                  <w:rFonts w:ascii="Times New Roman" w:hAnsi="Times New Roman"/>
                  <w:b w:val="0"/>
                  <w:bCs w:val="0"/>
                  <w:sz w:val="16"/>
                  <w:szCs w:val="16"/>
                </w:rPr>
                <w:t>Battery life TN (year)</w:t>
              </w:r>
            </w:ins>
          </w:p>
        </w:tc>
        <w:tc>
          <w:tcPr>
            <w:tcW w:w="457" w:type="pct"/>
          </w:tcPr>
          <w:p w14:paraId="658D6A5C"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90" w:author="Gilles Charbit" w:date="2021-05-07T21:59:00Z"/>
                <w:rFonts w:ascii="Times New Roman" w:hAnsi="Times New Roman"/>
                <w:b w:val="0"/>
                <w:bCs w:val="0"/>
                <w:sz w:val="16"/>
                <w:szCs w:val="16"/>
                <w:lang w:eastAsia="ja-JP"/>
              </w:rPr>
            </w:pPr>
            <w:ins w:id="1991" w:author="Gilles Charbit" w:date="2021-05-07T21:59:00Z">
              <w:r w:rsidRPr="003D56B5">
                <w:rPr>
                  <w:rFonts w:ascii="Times New Roman" w:hAnsi="Times New Roman"/>
                  <w:b w:val="0"/>
                  <w:bCs w:val="0"/>
                  <w:sz w:val="16"/>
                  <w:szCs w:val="16"/>
                </w:rPr>
                <w:t>Battery life NTN (year)</w:t>
              </w:r>
            </w:ins>
          </w:p>
        </w:tc>
        <w:tc>
          <w:tcPr>
            <w:tcW w:w="481" w:type="pct"/>
          </w:tcPr>
          <w:p w14:paraId="7D3640D5"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92" w:author="Gilles Charbit" w:date="2021-05-07T21:59:00Z"/>
                <w:rFonts w:ascii="Times New Roman" w:hAnsi="Times New Roman"/>
                <w:b w:val="0"/>
                <w:bCs w:val="0"/>
                <w:sz w:val="16"/>
                <w:szCs w:val="16"/>
                <w:lang w:eastAsia="ja-JP"/>
              </w:rPr>
            </w:pPr>
            <w:ins w:id="1993" w:author="Gilles Charbit" w:date="2021-05-07T21:59:00Z">
              <w:r w:rsidRPr="003D56B5">
                <w:rPr>
                  <w:rFonts w:ascii="Times New Roman" w:hAnsi="Times New Roman"/>
                  <w:b w:val="0"/>
                  <w:bCs w:val="0"/>
                  <w:sz w:val="16"/>
                  <w:szCs w:val="16"/>
                </w:rPr>
                <w:t>Change (%)</w:t>
              </w:r>
            </w:ins>
          </w:p>
        </w:tc>
        <w:tc>
          <w:tcPr>
            <w:tcW w:w="457" w:type="pct"/>
          </w:tcPr>
          <w:p w14:paraId="25621D6C"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94" w:author="Gilles Charbit" w:date="2021-05-07T21:59:00Z"/>
                <w:rFonts w:ascii="Times New Roman" w:hAnsi="Times New Roman"/>
                <w:b w:val="0"/>
                <w:bCs w:val="0"/>
                <w:sz w:val="16"/>
                <w:szCs w:val="16"/>
                <w:lang w:eastAsia="ja-JP"/>
              </w:rPr>
            </w:pPr>
            <w:ins w:id="1995" w:author="Gilles Charbit" w:date="2021-05-07T21:59:00Z">
              <w:r w:rsidRPr="003D56B5">
                <w:rPr>
                  <w:rFonts w:ascii="Times New Roman" w:hAnsi="Times New Roman"/>
                  <w:b w:val="0"/>
                  <w:bCs w:val="0"/>
                  <w:sz w:val="16"/>
                  <w:szCs w:val="16"/>
                </w:rPr>
                <w:t>Battery life TN (year)</w:t>
              </w:r>
            </w:ins>
          </w:p>
        </w:tc>
        <w:tc>
          <w:tcPr>
            <w:tcW w:w="457" w:type="pct"/>
          </w:tcPr>
          <w:p w14:paraId="400F7D65"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96" w:author="Gilles Charbit" w:date="2021-05-07T21:59:00Z"/>
                <w:rFonts w:ascii="Times New Roman" w:hAnsi="Times New Roman"/>
                <w:b w:val="0"/>
                <w:bCs w:val="0"/>
                <w:sz w:val="16"/>
                <w:szCs w:val="16"/>
                <w:lang w:eastAsia="ja-JP"/>
              </w:rPr>
            </w:pPr>
            <w:ins w:id="1997" w:author="Gilles Charbit" w:date="2021-05-07T21:59:00Z">
              <w:r w:rsidRPr="003D56B5">
                <w:rPr>
                  <w:rFonts w:ascii="Times New Roman" w:hAnsi="Times New Roman"/>
                  <w:b w:val="0"/>
                  <w:bCs w:val="0"/>
                  <w:sz w:val="16"/>
                  <w:szCs w:val="16"/>
                </w:rPr>
                <w:t>Battery life NTN (year)</w:t>
              </w:r>
            </w:ins>
          </w:p>
        </w:tc>
        <w:tc>
          <w:tcPr>
            <w:tcW w:w="478" w:type="pct"/>
          </w:tcPr>
          <w:p w14:paraId="2D4A5845"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1998" w:author="Gilles Charbit" w:date="2021-05-07T21:59:00Z"/>
                <w:rFonts w:ascii="Times New Roman" w:hAnsi="Times New Roman"/>
                <w:b w:val="0"/>
                <w:bCs w:val="0"/>
                <w:sz w:val="16"/>
                <w:szCs w:val="16"/>
                <w:lang w:eastAsia="ja-JP"/>
              </w:rPr>
            </w:pPr>
            <w:ins w:id="1999" w:author="Gilles Charbit" w:date="2021-05-07T21:59:00Z">
              <w:r w:rsidRPr="003D56B5">
                <w:rPr>
                  <w:rFonts w:ascii="Times New Roman" w:hAnsi="Times New Roman"/>
                  <w:b w:val="0"/>
                  <w:bCs w:val="0"/>
                  <w:sz w:val="16"/>
                  <w:szCs w:val="16"/>
                </w:rPr>
                <w:t>Change (%)</w:t>
              </w:r>
            </w:ins>
          </w:p>
        </w:tc>
      </w:tr>
      <w:tr w:rsidR="009F3739" w:rsidRPr="003D56B5" w14:paraId="7F2B0113" w14:textId="77777777" w:rsidTr="00A47DEC">
        <w:trPr>
          <w:cnfStyle w:val="000000100000" w:firstRow="0" w:lastRow="0" w:firstColumn="0" w:lastColumn="0" w:oddVBand="0" w:evenVBand="0" w:oddHBand="1" w:evenHBand="0" w:firstRowFirstColumn="0" w:firstRowLastColumn="0" w:lastRowFirstColumn="0" w:lastRowLastColumn="0"/>
          <w:jc w:val="center"/>
          <w:ins w:id="2000"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A47DEC">
            <w:pPr>
              <w:jc w:val="center"/>
              <w:rPr>
                <w:ins w:id="2001" w:author="Gilles Charbit" w:date="2021-05-07T21:59:00Z"/>
                <w:rFonts w:ascii="Times New Roman" w:hAnsi="Times New Roman"/>
                <w:b w:val="0"/>
                <w:bCs w:val="0"/>
                <w:color w:val="000000" w:themeColor="dark1"/>
                <w:kern w:val="24"/>
                <w:sz w:val="16"/>
                <w:szCs w:val="16"/>
              </w:rPr>
            </w:pPr>
            <w:ins w:id="2002" w:author="Gilles Charbit" w:date="2021-05-07T21:59:00Z">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ins>
          </w:p>
        </w:tc>
        <w:tc>
          <w:tcPr>
            <w:tcW w:w="1394" w:type="pct"/>
            <w:gridSpan w:val="3"/>
          </w:tcPr>
          <w:p w14:paraId="1F48035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03" w:author="Gilles Charbit" w:date="2021-05-07T21:59:00Z"/>
                <w:rFonts w:ascii="Times New Roman" w:hAnsi="Times New Roman"/>
                <w:sz w:val="16"/>
                <w:szCs w:val="16"/>
                <w:lang w:eastAsia="ja-JP"/>
              </w:rPr>
            </w:pPr>
            <w:ins w:id="2004" w:author="Gilles Charbit" w:date="2021-05-07T21:59:00Z">
              <w:r w:rsidRPr="008211E0">
                <w:rPr>
                  <w:rFonts w:ascii="Times New Roman" w:hAnsi="Times New Roman"/>
                  <w:color w:val="000000" w:themeColor="dark1"/>
                  <w:kern w:val="24"/>
                  <w:sz w:val="16"/>
                  <w:szCs w:val="16"/>
                </w:rPr>
                <w:t>164</w:t>
              </w:r>
            </w:ins>
          </w:p>
        </w:tc>
        <w:tc>
          <w:tcPr>
            <w:tcW w:w="1395" w:type="pct"/>
            <w:gridSpan w:val="3"/>
          </w:tcPr>
          <w:p w14:paraId="28B6027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05" w:author="Gilles Charbit" w:date="2021-05-07T21:59:00Z"/>
                <w:rFonts w:ascii="Times New Roman" w:hAnsi="Times New Roman"/>
                <w:sz w:val="16"/>
                <w:szCs w:val="16"/>
                <w:lang w:eastAsia="ja-JP"/>
              </w:rPr>
            </w:pPr>
            <w:ins w:id="2006" w:author="Gilles Charbit" w:date="2021-05-07T21:59:00Z">
              <w:r w:rsidRPr="003D56B5">
                <w:rPr>
                  <w:rFonts w:ascii="Times New Roman" w:hAnsi="Times New Roman"/>
                  <w:sz w:val="16"/>
                  <w:szCs w:val="16"/>
                  <w:lang w:eastAsia="ja-JP"/>
                </w:rPr>
                <w:t>154</w:t>
              </w:r>
            </w:ins>
          </w:p>
        </w:tc>
        <w:tc>
          <w:tcPr>
            <w:tcW w:w="1392" w:type="pct"/>
            <w:gridSpan w:val="3"/>
          </w:tcPr>
          <w:p w14:paraId="698A7157"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07" w:author="Gilles Charbit" w:date="2021-05-07T21:59:00Z"/>
                <w:rFonts w:ascii="Times New Roman" w:hAnsi="Times New Roman"/>
                <w:sz w:val="16"/>
                <w:szCs w:val="16"/>
                <w:lang w:eastAsia="ja-JP"/>
              </w:rPr>
            </w:pPr>
            <w:ins w:id="2008" w:author="Gilles Charbit" w:date="2021-05-07T21:59:00Z">
              <w:r w:rsidRPr="003D56B5">
                <w:rPr>
                  <w:rFonts w:ascii="Times New Roman" w:hAnsi="Times New Roman"/>
                  <w:sz w:val="16"/>
                  <w:szCs w:val="16"/>
                  <w:lang w:eastAsia="ja-JP"/>
                </w:rPr>
                <w:t>144</w:t>
              </w:r>
            </w:ins>
          </w:p>
        </w:tc>
      </w:tr>
      <w:tr w:rsidR="009F3739" w:rsidRPr="003D56B5" w14:paraId="044B0014" w14:textId="77777777" w:rsidTr="00A47DEC">
        <w:trPr>
          <w:jc w:val="center"/>
          <w:ins w:id="2009"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A47DEC">
            <w:pPr>
              <w:jc w:val="center"/>
              <w:rPr>
                <w:ins w:id="2010" w:author="Gilles Charbit" w:date="2021-05-07T21:59:00Z"/>
                <w:rFonts w:ascii="Times New Roman" w:hAnsi="Times New Roman"/>
                <w:b w:val="0"/>
                <w:bCs w:val="0"/>
                <w:sz w:val="16"/>
                <w:szCs w:val="16"/>
                <w:lang w:eastAsia="ja-JP"/>
              </w:rPr>
            </w:pPr>
            <w:ins w:id="2011" w:author="Gilles Charbit" w:date="2021-05-07T21:59:00Z">
              <w:r w:rsidRPr="003D56B5">
                <w:rPr>
                  <w:rFonts w:ascii="Times New Roman" w:hAnsi="Times New Roman"/>
                  <w:b w:val="0"/>
                  <w:bCs w:val="0"/>
                  <w:sz w:val="16"/>
                  <w:szCs w:val="16"/>
                  <w:lang w:eastAsia="ja-JP"/>
                </w:rPr>
                <w:t>2 hr</w:t>
              </w:r>
            </w:ins>
          </w:p>
        </w:tc>
        <w:tc>
          <w:tcPr>
            <w:tcW w:w="422" w:type="pct"/>
          </w:tcPr>
          <w:p w14:paraId="222D541C"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12" w:author="Gilles Charbit" w:date="2021-05-07T21:59:00Z"/>
                <w:rFonts w:ascii="Times New Roman" w:hAnsi="Times New Roman"/>
                <w:sz w:val="16"/>
                <w:szCs w:val="16"/>
                <w:lang w:eastAsia="ja-JP"/>
              </w:rPr>
            </w:pPr>
            <w:ins w:id="2013" w:author="Gilles Charbit" w:date="2021-05-07T21:59:00Z">
              <w:r w:rsidRPr="003D56B5">
                <w:rPr>
                  <w:rFonts w:ascii="Times New Roman" w:hAnsi="Times New Roman"/>
                  <w:sz w:val="16"/>
                  <w:szCs w:val="16"/>
                  <w:lang w:eastAsia="ja-JP"/>
                </w:rPr>
                <w:t>EDT</w:t>
              </w:r>
            </w:ins>
          </w:p>
        </w:tc>
        <w:tc>
          <w:tcPr>
            <w:tcW w:w="457" w:type="pct"/>
          </w:tcPr>
          <w:p w14:paraId="40008AD7"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14" w:author="Gilles Charbit" w:date="2021-05-07T21:59:00Z"/>
                <w:rFonts w:ascii="Times New Roman" w:hAnsi="Times New Roman"/>
                <w:sz w:val="16"/>
                <w:szCs w:val="16"/>
                <w:lang w:eastAsia="ja-JP"/>
              </w:rPr>
            </w:pPr>
            <w:ins w:id="2015" w:author="Gilles Charbit" w:date="2021-05-07T21:59:00Z">
              <w:r w:rsidRPr="005E05EC">
                <w:rPr>
                  <w:rFonts w:ascii="Times New Roman" w:hAnsi="Times New Roman"/>
                  <w:sz w:val="16"/>
                  <w:szCs w:val="16"/>
                  <w:lang w:eastAsia="ja-JP"/>
                </w:rPr>
                <w:t>1.4</w:t>
              </w:r>
            </w:ins>
          </w:p>
        </w:tc>
        <w:tc>
          <w:tcPr>
            <w:tcW w:w="457" w:type="pct"/>
          </w:tcPr>
          <w:p w14:paraId="6FDB3DAF"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16" w:author="Gilles Charbit" w:date="2021-05-07T21:59:00Z"/>
                <w:rFonts w:ascii="Times New Roman" w:hAnsi="Times New Roman"/>
                <w:sz w:val="16"/>
                <w:szCs w:val="16"/>
                <w:lang w:eastAsia="ja-JP"/>
              </w:rPr>
            </w:pPr>
            <w:ins w:id="2017" w:author="Gilles Charbit" w:date="2021-05-07T21:59:00Z">
              <w:r w:rsidRPr="005E05EC">
                <w:rPr>
                  <w:rFonts w:ascii="Times New Roman" w:hAnsi="Times New Roman"/>
                  <w:sz w:val="16"/>
                  <w:szCs w:val="16"/>
                  <w:lang w:eastAsia="ja-JP"/>
                </w:rPr>
                <w:t>1.4</w:t>
              </w:r>
            </w:ins>
          </w:p>
        </w:tc>
        <w:tc>
          <w:tcPr>
            <w:tcW w:w="480" w:type="pct"/>
          </w:tcPr>
          <w:p w14:paraId="48DA4BC6"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18" w:author="Gilles Charbit" w:date="2021-05-07T21:59:00Z"/>
                <w:rFonts w:ascii="Times New Roman" w:hAnsi="Times New Roman"/>
                <w:sz w:val="16"/>
                <w:szCs w:val="16"/>
                <w:lang w:eastAsia="ja-JP"/>
              </w:rPr>
            </w:pPr>
            <w:ins w:id="2019" w:author="Gilles Charbit" w:date="2021-05-07T21:59:00Z">
              <w:r>
                <w:rPr>
                  <w:rFonts w:ascii="Times New Roman" w:hAnsi="Times New Roman"/>
                  <w:sz w:val="16"/>
                  <w:szCs w:val="16"/>
                  <w:lang w:eastAsia="ja-JP"/>
                </w:rPr>
                <w:t>~</w:t>
              </w:r>
              <w:r w:rsidRPr="005E05EC">
                <w:rPr>
                  <w:rFonts w:ascii="Times New Roman" w:hAnsi="Times New Roman"/>
                  <w:sz w:val="16"/>
                  <w:szCs w:val="16"/>
                  <w:lang w:eastAsia="ja-JP"/>
                </w:rPr>
                <w:t>0</w:t>
              </w:r>
            </w:ins>
          </w:p>
        </w:tc>
        <w:tc>
          <w:tcPr>
            <w:tcW w:w="457" w:type="pct"/>
          </w:tcPr>
          <w:p w14:paraId="7999C5AA"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20" w:author="Gilles Charbit" w:date="2021-05-07T21:59:00Z"/>
                <w:rFonts w:ascii="Times New Roman" w:hAnsi="Times New Roman"/>
                <w:sz w:val="16"/>
                <w:szCs w:val="16"/>
                <w:lang w:eastAsia="ja-JP"/>
              </w:rPr>
            </w:pPr>
            <w:ins w:id="2021" w:author="Gilles Charbit" w:date="2021-05-07T21:59:00Z">
              <w:r w:rsidRPr="005E05EC">
                <w:rPr>
                  <w:rFonts w:ascii="Times New Roman" w:hAnsi="Times New Roman"/>
                  <w:sz w:val="16"/>
                  <w:szCs w:val="16"/>
                  <w:lang w:eastAsia="ja-JP"/>
                </w:rPr>
                <w:t>7.9</w:t>
              </w:r>
            </w:ins>
          </w:p>
        </w:tc>
        <w:tc>
          <w:tcPr>
            <w:tcW w:w="457" w:type="pct"/>
          </w:tcPr>
          <w:p w14:paraId="1B4109B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22" w:author="Gilles Charbit" w:date="2021-05-07T21:59:00Z"/>
                <w:rFonts w:ascii="Times New Roman" w:hAnsi="Times New Roman"/>
                <w:sz w:val="16"/>
                <w:szCs w:val="16"/>
                <w:lang w:eastAsia="ja-JP"/>
              </w:rPr>
            </w:pPr>
            <w:ins w:id="2023" w:author="Gilles Charbit" w:date="2021-05-07T21:59:00Z">
              <w:r w:rsidRPr="005E05EC">
                <w:rPr>
                  <w:rFonts w:ascii="Times New Roman" w:hAnsi="Times New Roman"/>
                  <w:sz w:val="16"/>
                  <w:szCs w:val="16"/>
                  <w:lang w:eastAsia="ja-JP"/>
                </w:rPr>
                <w:t>7.3</w:t>
              </w:r>
            </w:ins>
          </w:p>
        </w:tc>
        <w:tc>
          <w:tcPr>
            <w:tcW w:w="481" w:type="pct"/>
          </w:tcPr>
          <w:p w14:paraId="291D736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24" w:author="Gilles Charbit" w:date="2021-05-07T21:59:00Z"/>
                <w:rFonts w:ascii="Times New Roman" w:hAnsi="Times New Roman"/>
                <w:sz w:val="16"/>
                <w:szCs w:val="16"/>
                <w:lang w:eastAsia="ja-JP"/>
              </w:rPr>
            </w:pPr>
            <w:ins w:id="2025" w:author="Gilles Charbit" w:date="2021-05-07T21:59:00Z">
              <w:r w:rsidRPr="005E05EC">
                <w:rPr>
                  <w:rFonts w:ascii="Times New Roman" w:hAnsi="Times New Roman"/>
                  <w:sz w:val="16"/>
                  <w:szCs w:val="16"/>
                  <w:lang w:eastAsia="ja-JP"/>
                </w:rPr>
                <w:t>7.59</w:t>
              </w:r>
            </w:ins>
          </w:p>
        </w:tc>
        <w:tc>
          <w:tcPr>
            <w:tcW w:w="457" w:type="pct"/>
          </w:tcPr>
          <w:p w14:paraId="69E07D9F"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26" w:author="Gilles Charbit" w:date="2021-05-07T21:59:00Z"/>
                <w:rFonts w:ascii="Times New Roman" w:hAnsi="Times New Roman"/>
                <w:sz w:val="16"/>
                <w:szCs w:val="16"/>
                <w:lang w:eastAsia="ja-JP"/>
              </w:rPr>
            </w:pPr>
            <w:ins w:id="2027" w:author="Gilles Charbit" w:date="2021-05-07T21:59:00Z">
              <w:r w:rsidRPr="005E05EC">
                <w:rPr>
                  <w:rFonts w:ascii="Times New Roman" w:hAnsi="Times New Roman"/>
                  <w:sz w:val="16"/>
                  <w:szCs w:val="16"/>
                  <w:lang w:eastAsia="ja-JP"/>
                </w:rPr>
                <w:t>19.8</w:t>
              </w:r>
            </w:ins>
          </w:p>
        </w:tc>
        <w:tc>
          <w:tcPr>
            <w:tcW w:w="457" w:type="pct"/>
          </w:tcPr>
          <w:p w14:paraId="644022BD"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28" w:author="Gilles Charbit" w:date="2021-05-07T21:59:00Z"/>
                <w:rFonts w:ascii="Times New Roman" w:hAnsi="Times New Roman"/>
                <w:sz w:val="16"/>
                <w:szCs w:val="16"/>
                <w:lang w:eastAsia="ja-JP"/>
              </w:rPr>
            </w:pPr>
            <w:ins w:id="2029" w:author="Gilles Charbit" w:date="2021-05-07T21:59:00Z">
              <w:r w:rsidRPr="005E05EC">
                <w:rPr>
                  <w:rFonts w:ascii="Times New Roman" w:hAnsi="Times New Roman"/>
                  <w:sz w:val="16"/>
                  <w:szCs w:val="16"/>
                  <w:lang w:eastAsia="ja-JP"/>
                </w:rPr>
                <w:t>16.9</w:t>
              </w:r>
            </w:ins>
          </w:p>
        </w:tc>
        <w:tc>
          <w:tcPr>
            <w:tcW w:w="478" w:type="pct"/>
          </w:tcPr>
          <w:p w14:paraId="0B818EAB"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30" w:author="Gilles Charbit" w:date="2021-05-07T21:59:00Z"/>
                <w:rFonts w:ascii="Times New Roman" w:hAnsi="Times New Roman"/>
                <w:sz w:val="16"/>
                <w:szCs w:val="16"/>
                <w:lang w:eastAsia="ja-JP"/>
              </w:rPr>
            </w:pPr>
            <w:ins w:id="2031" w:author="Gilles Charbit" w:date="2021-05-07T21:59:00Z">
              <w:r w:rsidRPr="005E05EC">
                <w:rPr>
                  <w:rFonts w:ascii="Times New Roman" w:hAnsi="Times New Roman"/>
                  <w:sz w:val="16"/>
                  <w:szCs w:val="16"/>
                  <w:lang w:eastAsia="ja-JP"/>
                </w:rPr>
                <w:t>14.65</w:t>
              </w:r>
            </w:ins>
          </w:p>
        </w:tc>
      </w:tr>
      <w:tr w:rsidR="009F3739" w:rsidRPr="003D56B5" w14:paraId="4ED30F2E" w14:textId="77777777" w:rsidTr="00A47DEC">
        <w:trPr>
          <w:cnfStyle w:val="000000100000" w:firstRow="0" w:lastRow="0" w:firstColumn="0" w:lastColumn="0" w:oddVBand="0" w:evenVBand="0" w:oddHBand="1" w:evenHBand="0" w:firstRowFirstColumn="0" w:firstRowLastColumn="0" w:lastRowFirstColumn="0" w:lastRowLastColumn="0"/>
          <w:jc w:val="center"/>
          <w:ins w:id="2032"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A47DEC">
            <w:pPr>
              <w:jc w:val="center"/>
              <w:rPr>
                <w:ins w:id="2033" w:author="Gilles Charbit" w:date="2021-05-07T21:59:00Z"/>
                <w:rFonts w:ascii="Times New Roman" w:hAnsi="Times New Roman"/>
                <w:b w:val="0"/>
                <w:bCs w:val="0"/>
                <w:sz w:val="16"/>
                <w:szCs w:val="16"/>
                <w:lang w:eastAsia="ja-JP"/>
              </w:rPr>
            </w:pPr>
            <w:ins w:id="2034" w:author="Gilles Charbit" w:date="2021-05-07T21:59:00Z">
              <w:r w:rsidRPr="003D56B5">
                <w:rPr>
                  <w:rFonts w:ascii="Times New Roman" w:hAnsi="Times New Roman"/>
                  <w:b w:val="0"/>
                  <w:bCs w:val="0"/>
                  <w:sz w:val="16"/>
                  <w:szCs w:val="16"/>
                  <w:lang w:eastAsia="ja-JP"/>
                </w:rPr>
                <w:lastRenderedPageBreak/>
                <w:t>2 hr</w:t>
              </w:r>
            </w:ins>
          </w:p>
        </w:tc>
        <w:tc>
          <w:tcPr>
            <w:tcW w:w="422" w:type="pct"/>
          </w:tcPr>
          <w:p w14:paraId="03C7023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35" w:author="Gilles Charbit" w:date="2021-05-07T21:59:00Z"/>
                <w:rFonts w:ascii="Times New Roman" w:hAnsi="Times New Roman"/>
                <w:sz w:val="16"/>
                <w:szCs w:val="16"/>
                <w:lang w:eastAsia="ja-JP"/>
              </w:rPr>
            </w:pPr>
            <w:ins w:id="2036" w:author="Gilles Charbit" w:date="2021-05-07T21:59:00Z">
              <w:r w:rsidRPr="003D56B5">
                <w:rPr>
                  <w:rFonts w:ascii="Times New Roman" w:hAnsi="Times New Roman"/>
                  <w:sz w:val="16"/>
                  <w:szCs w:val="16"/>
                  <w:lang w:eastAsia="ja-JP"/>
                </w:rPr>
                <w:t>RRC Resume</w:t>
              </w:r>
            </w:ins>
          </w:p>
        </w:tc>
        <w:tc>
          <w:tcPr>
            <w:tcW w:w="457" w:type="pct"/>
          </w:tcPr>
          <w:p w14:paraId="04AC506C"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37" w:author="Gilles Charbit" w:date="2021-05-07T21:59:00Z"/>
                <w:rFonts w:ascii="Times New Roman" w:hAnsi="Times New Roman"/>
                <w:sz w:val="16"/>
                <w:szCs w:val="16"/>
                <w:lang w:eastAsia="ja-JP"/>
              </w:rPr>
            </w:pPr>
            <w:ins w:id="2038" w:author="Gilles Charbit" w:date="2021-05-07T21:59:00Z">
              <w:r w:rsidRPr="005E05EC">
                <w:rPr>
                  <w:rFonts w:ascii="Times New Roman" w:hAnsi="Times New Roman"/>
                  <w:sz w:val="16"/>
                  <w:szCs w:val="16"/>
                  <w:lang w:eastAsia="ja-JP"/>
                </w:rPr>
                <w:t>1.1</w:t>
              </w:r>
            </w:ins>
          </w:p>
        </w:tc>
        <w:tc>
          <w:tcPr>
            <w:tcW w:w="457" w:type="pct"/>
          </w:tcPr>
          <w:p w14:paraId="6195F64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39" w:author="Gilles Charbit" w:date="2021-05-07T21:59:00Z"/>
                <w:rFonts w:ascii="Times New Roman" w:hAnsi="Times New Roman"/>
                <w:sz w:val="16"/>
                <w:szCs w:val="16"/>
                <w:lang w:eastAsia="ja-JP"/>
              </w:rPr>
            </w:pPr>
            <w:ins w:id="2040" w:author="Gilles Charbit" w:date="2021-05-07T21:59:00Z">
              <w:r w:rsidRPr="005E05EC">
                <w:rPr>
                  <w:rFonts w:ascii="Times New Roman" w:hAnsi="Times New Roman"/>
                  <w:sz w:val="16"/>
                  <w:szCs w:val="16"/>
                  <w:lang w:eastAsia="ja-JP"/>
                </w:rPr>
                <w:t>1.1</w:t>
              </w:r>
            </w:ins>
          </w:p>
        </w:tc>
        <w:tc>
          <w:tcPr>
            <w:tcW w:w="480" w:type="pct"/>
          </w:tcPr>
          <w:p w14:paraId="5116FB9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41" w:author="Gilles Charbit" w:date="2021-05-07T21:59:00Z"/>
                <w:rFonts w:ascii="Times New Roman" w:hAnsi="Times New Roman"/>
                <w:sz w:val="16"/>
                <w:szCs w:val="16"/>
                <w:lang w:eastAsia="ja-JP"/>
              </w:rPr>
            </w:pPr>
            <w:ins w:id="2042" w:author="Gilles Charbit" w:date="2021-05-07T21:59:00Z">
              <w:r>
                <w:rPr>
                  <w:rFonts w:ascii="Times New Roman" w:hAnsi="Times New Roman"/>
                  <w:sz w:val="16"/>
                  <w:szCs w:val="16"/>
                  <w:lang w:eastAsia="ja-JP"/>
                </w:rPr>
                <w:t>~</w:t>
              </w:r>
              <w:r w:rsidRPr="005E05EC">
                <w:rPr>
                  <w:rFonts w:ascii="Times New Roman" w:hAnsi="Times New Roman"/>
                  <w:sz w:val="16"/>
                  <w:szCs w:val="16"/>
                  <w:lang w:eastAsia="ja-JP"/>
                </w:rPr>
                <w:t>0</w:t>
              </w:r>
            </w:ins>
          </w:p>
        </w:tc>
        <w:tc>
          <w:tcPr>
            <w:tcW w:w="457" w:type="pct"/>
          </w:tcPr>
          <w:p w14:paraId="79BE568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43" w:author="Gilles Charbit" w:date="2021-05-07T21:59:00Z"/>
                <w:rFonts w:ascii="Times New Roman" w:hAnsi="Times New Roman"/>
                <w:sz w:val="16"/>
                <w:szCs w:val="16"/>
                <w:lang w:eastAsia="ja-JP"/>
              </w:rPr>
            </w:pPr>
            <w:ins w:id="2044" w:author="Gilles Charbit" w:date="2021-05-07T21:59:00Z">
              <w:r w:rsidRPr="005E05EC">
                <w:rPr>
                  <w:rFonts w:ascii="Times New Roman" w:hAnsi="Times New Roman"/>
                  <w:sz w:val="16"/>
                  <w:szCs w:val="16"/>
                  <w:lang w:eastAsia="ja-JP"/>
                </w:rPr>
                <w:t>7.4</w:t>
              </w:r>
            </w:ins>
          </w:p>
        </w:tc>
        <w:tc>
          <w:tcPr>
            <w:tcW w:w="457" w:type="pct"/>
          </w:tcPr>
          <w:p w14:paraId="160A32E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45" w:author="Gilles Charbit" w:date="2021-05-07T21:59:00Z"/>
                <w:rFonts w:ascii="Times New Roman" w:hAnsi="Times New Roman"/>
                <w:sz w:val="16"/>
                <w:szCs w:val="16"/>
                <w:lang w:eastAsia="ja-JP"/>
              </w:rPr>
            </w:pPr>
            <w:ins w:id="2046" w:author="Gilles Charbit" w:date="2021-05-07T21:59:00Z">
              <w:r w:rsidRPr="005E05EC">
                <w:rPr>
                  <w:rFonts w:ascii="Times New Roman" w:hAnsi="Times New Roman"/>
                  <w:sz w:val="16"/>
                  <w:szCs w:val="16"/>
                  <w:lang w:eastAsia="ja-JP"/>
                </w:rPr>
                <w:t>7.0</w:t>
              </w:r>
            </w:ins>
          </w:p>
        </w:tc>
        <w:tc>
          <w:tcPr>
            <w:tcW w:w="481" w:type="pct"/>
          </w:tcPr>
          <w:p w14:paraId="204F10FF"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47" w:author="Gilles Charbit" w:date="2021-05-07T21:59:00Z"/>
                <w:rFonts w:ascii="Times New Roman" w:hAnsi="Times New Roman"/>
                <w:sz w:val="16"/>
                <w:szCs w:val="16"/>
                <w:lang w:eastAsia="ja-JP"/>
              </w:rPr>
            </w:pPr>
            <w:ins w:id="2048" w:author="Gilles Charbit" w:date="2021-05-07T21:59:00Z">
              <w:r w:rsidRPr="005E05EC">
                <w:rPr>
                  <w:rFonts w:ascii="Times New Roman" w:hAnsi="Times New Roman"/>
                  <w:sz w:val="16"/>
                  <w:szCs w:val="16"/>
                  <w:lang w:eastAsia="ja-JP"/>
                </w:rPr>
                <w:t>5.41</w:t>
              </w:r>
            </w:ins>
          </w:p>
        </w:tc>
        <w:tc>
          <w:tcPr>
            <w:tcW w:w="457" w:type="pct"/>
          </w:tcPr>
          <w:p w14:paraId="144BDB02"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49" w:author="Gilles Charbit" w:date="2021-05-07T21:59:00Z"/>
                <w:rFonts w:ascii="Times New Roman" w:hAnsi="Times New Roman"/>
                <w:sz w:val="16"/>
                <w:szCs w:val="16"/>
                <w:lang w:eastAsia="ja-JP"/>
              </w:rPr>
            </w:pPr>
            <w:ins w:id="2050" w:author="Gilles Charbit" w:date="2021-05-07T21:59:00Z">
              <w:r w:rsidRPr="005E05EC">
                <w:rPr>
                  <w:rFonts w:ascii="Times New Roman" w:hAnsi="Times New Roman"/>
                  <w:sz w:val="16"/>
                  <w:szCs w:val="16"/>
                  <w:lang w:eastAsia="ja-JP"/>
                </w:rPr>
                <w:t>19.3</w:t>
              </w:r>
            </w:ins>
          </w:p>
        </w:tc>
        <w:tc>
          <w:tcPr>
            <w:tcW w:w="457" w:type="pct"/>
          </w:tcPr>
          <w:p w14:paraId="3D1DA36F"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51" w:author="Gilles Charbit" w:date="2021-05-07T21:59:00Z"/>
                <w:rFonts w:ascii="Times New Roman" w:hAnsi="Times New Roman"/>
                <w:sz w:val="16"/>
                <w:szCs w:val="16"/>
                <w:lang w:eastAsia="ja-JP"/>
              </w:rPr>
            </w:pPr>
            <w:ins w:id="2052" w:author="Gilles Charbit" w:date="2021-05-07T21:59:00Z">
              <w:r w:rsidRPr="005E05EC">
                <w:rPr>
                  <w:rFonts w:ascii="Times New Roman" w:hAnsi="Times New Roman"/>
                  <w:sz w:val="16"/>
                  <w:szCs w:val="16"/>
                  <w:lang w:eastAsia="ja-JP"/>
                </w:rPr>
                <w:t>16.5</w:t>
              </w:r>
            </w:ins>
          </w:p>
        </w:tc>
        <w:tc>
          <w:tcPr>
            <w:tcW w:w="478" w:type="pct"/>
          </w:tcPr>
          <w:p w14:paraId="3513ACA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53" w:author="Gilles Charbit" w:date="2021-05-07T21:59:00Z"/>
                <w:rFonts w:ascii="Times New Roman" w:hAnsi="Times New Roman"/>
                <w:sz w:val="16"/>
                <w:szCs w:val="16"/>
                <w:lang w:eastAsia="ja-JP"/>
              </w:rPr>
            </w:pPr>
            <w:ins w:id="2054" w:author="Gilles Charbit" w:date="2021-05-07T21:59:00Z">
              <w:r w:rsidRPr="005E05EC">
                <w:rPr>
                  <w:rFonts w:ascii="Times New Roman" w:hAnsi="Times New Roman"/>
                  <w:sz w:val="16"/>
                  <w:szCs w:val="16"/>
                  <w:lang w:eastAsia="ja-JP"/>
                </w:rPr>
                <w:t>14.51</w:t>
              </w:r>
            </w:ins>
          </w:p>
        </w:tc>
      </w:tr>
      <w:tr w:rsidR="009F3739" w:rsidRPr="003D56B5" w14:paraId="3142B4FC" w14:textId="77777777" w:rsidTr="00A47DEC">
        <w:trPr>
          <w:jc w:val="center"/>
          <w:ins w:id="2055"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A47DEC">
            <w:pPr>
              <w:jc w:val="center"/>
              <w:rPr>
                <w:ins w:id="2056" w:author="Gilles Charbit" w:date="2021-05-07T21:59:00Z"/>
                <w:rFonts w:ascii="Times New Roman" w:hAnsi="Times New Roman"/>
                <w:b w:val="0"/>
                <w:bCs w:val="0"/>
                <w:sz w:val="16"/>
                <w:szCs w:val="16"/>
                <w:lang w:eastAsia="ja-JP"/>
              </w:rPr>
            </w:pPr>
            <w:ins w:id="2057" w:author="Gilles Charbit" w:date="2021-05-07T21:59:00Z">
              <w:r w:rsidRPr="003D56B5">
                <w:rPr>
                  <w:rFonts w:ascii="Times New Roman" w:hAnsi="Times New Roman"/>
                  <w:b w:val="0"/>
                  <w:bCs w:val="0"/>
                  <w:sz w:val="16"/>
                  <w:szCs w:val="16"/>
                  <w:lang w:eastAsia="ja-JP"/>
                </w:rPr>
                <w:t>24 hr</w:t>
              </w:r>
            </w:ins>
          </w:p>
        </w:tc>
        <w:tc>
          <w:tcPr>
            <w:tcW w:w="422" w:type="pct"/>
          </w:tcPr>
          <w:p w14:paraId="483749C8"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58" w:author="Gilles Charbit" w:date="2021-05-07T21:59:00Z"/>
                <w:rFonts w:ascii="Times New Roman" w:hAnsi="Times New Roman"/>
                <w:sz w:val="16"/>
                <w:szCs w:val="16"/>
                <w:lang w:eastAsia="ja-JP"/>
              </w:rPr>
            </w:pPr>
            <w:ins w:id="2059" w:author="Gilles Charbit" w:date="2021-05-07T21:59:00Z">
              <w:r w:rsidRPr="003D56B5">
                <w:rPr>
                  <w:rFonts w:ascii="Times New Roman" w:hAnsi="Times New Roman"/>
                  <w:sz w:val="16"/>
                  <w:szCs w:val="16"/>
                  <w:lang w:eastAsia="ja-JP"/>
                </w:rPr>
                <w:t>EDT</w:t>
              </w:r>
            </w:ins>
          </w:p>
        </w:tc>
        <w:tc>
          <w:tcPr>
            <w:tcW w:w="457" w:type="pct"/>
          </w:tcPr>
          <w:p w14:paraId="0C1648E3"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60" w:author="Gilles Charbit" w:date="2021-05-07T21:59:00Z"/>
                <w:rFonts w:ascii="Times New Roman" w:hAnsi="Times New Roman"/>
                <w:sz w:val="16"/>
                <w:szCs w:val="16"/>
                <w:lang w:eastAsia="ja-JP"/>
              </w:rPr>
            </w:pPr>
            <w:ins w:id="2061" w:author="Gilles Charbit" w:date="2021-05-07T21:59:00Z">
              <w:r w:rsidRPr="00114083">
                <w:rPr>
                  <w:rFonts w:ascii="Times New Roman" w:hAnsi="Times New Roman"/>
                  <w:sz w:val="16"/>
                  <w:szCs w:val="16"/>
                  <w:lang w:eastAsia="ja-JP"/>
                </w:rPr>
                <w:t>11.4</w:t>
              </w:r>
            </w:ins>
          </w:p>
        </w:tc>
        <w:tc>
          <w:tcPr>
            <w:tcW w:w="457" w:type="pct"/>
          </w:tcPr>
          <w:p w14:paraId="4DF6EE07"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62" w:author="Gilles Charbit" w:date="2021-05-07T21:59:00Z"/>
                <w:rFonts w:ascii="Times New Roman" w:hAnsi="Times New Roman"/>
                <w:sz w:val="16"/>
                <w:szCs w:val="16"/>
                <w:lang w:eastAsia="ja-JP"/>
              </w:rPr>
            </w:pPr>
            <w:ins w:id="2063" w:author="Gilles Charbit" w:date="2021-05-07T21:59:00Z">
              <w:r w:rsidRPr="00114083">
                <w:rPr>
                  <w:rFonts w:ascii="Times New Roman" w:hAnsi="Times New Roman"/>
                  <w:sz w:val="16"/>
                  <w:szCs w:val="16"/>
                  <w:lang w:eastAsia="ja-JP"/>
                </w:rPr>
                <w:t>11.4</w:t>
              </w:r>
            </w:ins>
          </w:p>
        </w:tc>
        <w:tc>
          <w:tcPr>
            <w:tcW w:w="480" w:type="pct"/>
          </w:tcPr>
          <w:p w14:paraId="151659EA"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64" w:author="Gilles Charbit" w:date="2021-05-07T21:59:00Z"/>
                <w:rFonts w:ascii="Times New Roman" w:hAnsi="Times New Roman"/>
                <w:sz w:val="16"/>
                <w:szCs w:val="16"/>
                <w:lang w:eastAsia="ja-JP"/>
              </w:rPr>
            </w:pPr>
            <w:ins w:id="2065" w:author="Gilles Charbit" w:date="2021-05-07T21:59:00Z">
              <w:r>
                <w:rPr>
                  <w:rFonts w:ascii="Times New Roman" w:hAnsi="Times New Roman"/>
                  <w:sz w:val="16"/>
                  <w:szCs w:val="16"/>
                  <w:lang w:eastAsia="ja-JP"/>
                </w:rPr>
                <w:t>~</w:t>
              </w:r>
              <w:r w:rsidRPr="00114083">
                <w:rPr>
                  <w:rFonts w:ascii="Times New Roman" w:hAnsi="Times New Roman"/>
                  <w:sz w:val="16"/>
                  <w:szCs w:val="16"/>
                  <w:lang w:eastAsia="ja-JP"/>
                </w:rPr>
                <w:t>0</w:t>
              </w:r>
            </w:ins>
          </w:p>
        </w:tc>
        <w:tc>
          <w:tcPr>
            <w:tcW w:w="457" w:type="pct"/>
          </w:tcPr>
          <w:p w14:paraId="1584118B"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66" w:author="Gilles Charbit" w:date="2021-05-07T21:59:00Z"/>
                <w:rFonts w:ascii="Times New Roman" w:hAnsi="Times New Roman"/>
                <w:sz w:val="16"/>
                <w:szCs w:val="16"/>
                <w:lang w:eastAsia="ja-JP"/>
              </w:rPr>
            </w:pPr>
            <w:ins w:id="2067" w:author="Gilles Charbit" w:date="2021-05-07T21:59:00Z">
              <w:r w:rsidRPr="00114083">
                <w:rPr>
                  <w:rFonts w:ascii="Times New Roman" w:hAnsi="Times New Roman"/>
                  <w:sz w:val="16"/>
                  <w:szCs w:val="16"/>
                  <w:lang w:eastAsia="ja-JP"/>
                </w:rPr>
                <w:t>29.0</w:t>
              </w:r>
            </w:ins>
          </w:p>
        </w:tc>
        <w:tc>
          <w:tcPr>
            <w:tcW w:w="457" w:type="pct"/>
          </w:tcPr>
          <w:p w14:paraId="06A1C96E"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68" w:author="Gilles Charbit" w:date="2021-05-07T21:59:00Z"/>
                <w:rFonts w:ascii="Times New Roman" w:hAnsi="Times New Roman"/>
                <w:sz w:val="16"/>
                <w:szCs w:val="16"/>
                <w:lang w:eastAsia="ja-JP"/>
              </w:rPr>
            </w:pPr>
            <w:ins w:id="2069" w:author="Gilles Charbit" w:date="2021-05-07T21:59:00Z">
              <w:r w:rsidRPr="00114083">
                <w:rPr>
                  <w:rFonts w:ascii="Times New Roman" w:hAnsi="Times New Roman"/>
                  <w:sz w:val="16"/>
                  <w:szCs w:val="16"/>
                  <w:lang w:eastAsia="ja-JP"/>
                </w:rPr>
                <w:t>26.2</w:t>
              </w:r>
            </w:ins>
          </w:p>
        </w:tc>
        <w:tc>
          <w:tcPr>
            <w:tcW w:w="481" w:type="pct"/>
          </w:tcPr>
          <w:p w14:paraId="07B942D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70" w:author="Gilles Charbit" w:date="2021-05-07T21:59:00Z"/>
                <w:rFonts w:ascii="Times New Roman" w:hAnsi="Times New Roman"/>
                <w:sz w:val="16"/>
                <w:szCs w:val="16"/>
                <w:lang w:eastAsia="ja-JP"/>
              </w:rPr>
            </w:pPr>
            <w:ins w:id="2071" w:author="Gilles Charbit" w:date="2021-05-07T21:59:00Z">
              <w:r w:rsidRPr="00114083">
                <w:rPr>
                  <w:rFonts w:ascii="Times New Roman" w:hAnsi="Times New Roman"/>
                  <w:sz w:val="16"/>
                  <w:szCs w:val="16"/>
                  <w:lang w:eastAsia="ja-JP"/>
                </w:rPr>
                <w:t>9.65</w:t>
              </w:r>
            </w:ins>
          </w:p>
        </w:tc>
        <w:tc>
          <w:tcPr>
            <w:tcW w:w="457" w:type="pct"/>
          </w:tcPr>
          <w:p w14:paraId="69456587"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72" w:author="Gilles Charbit" w:date="2021-05-07T21:59:00Z"/>
                <w:rFonts w:ascii="Times New Roman" w:hAnsi="Times New Roman"/>
                <w:sz w:val="16"/>
                <w:szCs w:val="16"/>
                <w:lang w:eastAsia="ja-JP"/>
              </w:rPr>
            </w:pPr>
            <w:ins w:id="2073" w:author="Gilles Charbit" w:date="2021-05-07T21:59:00Z">
              <w:r w:rsidRPr="00114083">
                <w:rPr>
                  <w:rFonts w:ascii="Times New Roman" w:hAnsi="Times New Roman"/>
                  <w:sz w:val="16"/>
                  <w:szCs w:val="16"/>
                  <w:lang w:eastAsia="ja-JP"/>
                </w:rPr>
                <w:t>36.4</w:t>
              </w:r>
            </w:ins>
          </w:p>
        </w:tc>
        <w:tc>
          <w:tcPr>
            <w:tcW w:w="457" w:type="pct"/>
          </w:tcPr>
          <w:p w14:paraId="2654D3D2"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74" w:author="Gilles Charbit" w:date="2021-05-07T21:59:00Z"/>
                <w:rFonts w:ascii="Times New Roman" w:hAnsi="Times New Roman"/>
                <w:sz w:val="16"/>
                <w:szCs w:val="16"/>
                <w:lang w:eastAsia="ja-JP"/>
              </w:rPr>
            </w:pPr>
            <w:ins w:id="2075" w:author="Gilles Charbit" w:date="2021-05-07T21:59:00Z">
              <w:r w:rsidRPr="00114083">
                <w:rPr>
                  <w:rFonts w:ascii="Times New Roman" w:hAnsi="Times New Roman"/>
                  <w:sz w:val="16"/>
                  <w:szCs w:val="16"/>
                  <w:lang w:eastAsia="ja-JP"/>
                </w:rPr>
                <w:t>32.1</w:t>
              </w:r>
            </w:ins>
          </w:p>
        </w:tc>
        <w:tc>
          <w:tcPr>
            <w:tcW w:w="478" w:type="pct"/>
          </w:tcPr>
          <w:p w14:paraId="1F4EE8B9"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076" w:author="Gilles Charbit" w:date="2021-05-07T21:59:00Z"/>
                <w:rFonts w:ascii="Times New Roman" w:hAnsi="Times New Roman"/>
                <w:sz w:val="16"/>
                <w:szCs w:val="16"/>
                <w:lang w:eastAsia="ja-JP"/>
              </w:rPr>
            </w:pPr>
            <w:ins w:id="2077" w:author="Gilles Charbit" w:date="2021-05-07T21:59:00Z">
              <w:r w:rsidRPr="00114083">
                <w:rPr>
                  <w:rFonts w:ascii="Times New Roman" w:hAnsi="Times New Roman"/>
                  <w:sz w:val="16"/>
                  <w:szCs w:val="16"/>
                  <w:lang w:eastAsia="ja-JP"/>
                </w:rPr>
                <w:t>11.81</w:t>
              </w:r>
            </w:ins>
          </w:p>
        </w:tc>
      </w:tr>
      <w:tr w:rsidR="009F3739" w:rsidRPr="003D56B5" w14:paraId="6F50D7A8" w14:textId="77777777" w:rsidTr="00A47DEC">
        <w:trPr>
          <w:cnfStyle w:val="000000100000" w:firstRow="0" w:lastRow="0" w:firstColumn="0" w:lastColumn="0" w:oddVBand="0" w:evenVBand="0" w:oddHBand="1" w:evenHBand="0" w:firstRowFirstColumn="0" w:firstRowLastColumn="0" w:lastRowFirstColumn="0" w:lastRowLastColumn="0"/>
          <w:jc w:val="center"/>
          <w:ins w:id="2078"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A47DEC">
            <w:pPr>
              <w:jc w:val="center"/>
              <w:rPr>
                <w:ins w:id="2079" w:author="Gilles Charbit" w:date="2021-05-07T21:59:00Z"/>
                <w:rFonts w:ascii="Times New Roman" w:hAnsi="Times New Roman"/>
                <w:b w:val="0"/>
                <w:bCs w:val="0"/>
                <w:sz w:val="16"/>
                <w:szCs w:val="16"/>
                <w:lang w:eastAsia="ja-JP"/>
              </w:rPr>
            </w:pPr>
            <w:ins w:id="2080" w:author="Gilles Charbit" w:date="2021-05-07T21:59:00Z">
              <w:r w:rsidRPr="003D56B5">
                <w:rPr>
                  <w:rFonts w:ascii="Times New Roman" w:hAnsi="Times New Roman"/>
                  <w:b w:val="0"/>
                  <w:bCs w:val="0"/>
                  <w:sz w:val="16"/>
                  <w:szCs w:val="16"/>
                  <w:lang w:eastAsia="ja-JP"/>
                </w:rPr>
                <w:t>24 hr</w:t>
              </w:r>
            </w:ins>
          </w:p>
        </w:tc>
        <w:tc>
          <w:tcPr>
            <w:tcW w:w="422" w:type="pct"/>
          </w:tcPr>
          <w:p w14:paraId="354444D7"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81" w:author="Gilles Charbit" w:date="2021-05-07T21:59:00Z"/>
                <w:rFonts w:ascii="Times New Roman" w:hAnsi="Times New Roman"/>
                <w:sz w:val="16"/>
                <w:szCs w:val="16"/>
                <w:lang w:eastAsia="ja-JP"/>
              </w:rPr>
            </w:pPr>
            <w:ins w:id="2082" w:author="Gilles Charbit" w:date="2021-05-07T21:59:00Z">
              <w:r w:rsidRPr="003D56B5">
                <w:rPr>
                  <w:rFonts w:ascii="Times New Roman" w:hAnsi="Times New Roman"/>
                  <w:sz w:val="16"/>
                  <w:szCs w:val="16"/>
                  <w:lang w:eastAsia="ja-JP"/>
                </w:rPr>
                <w:t>RRC Resume</w:t>
              </w:r>
            </w:ins>
          </w:p>
        </w:tc>
        <w:tc>
          <w:tcPr>
            <w:tcW w:w="457" w:type="pct"/>
          </w:tcPr>
          <w:p w14:paraId="1711BBD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83" w:author="Gilles Charbit" w:date="2021-05-07T21:59:00Z"/>
                <w:rFonts w:ascii="Times New Roman" w:hAnsi="Times New Roman"/>
                <w:sz w:val="16"/>
                <w:szCs w:val="16"/>
                <w:lang w:eastAsia="ja-JP"/>
              </w:rPr>
            </w:pPr>
            <w:ins w:id="2084" w:author="Gilles Charbit" w:date="2021-05-07T21:59:00Z">
              <w:r w:rsidRPr="00114083">
                <w:rPr>
                  <w:rFonts w:ascii="Times New Roman" w:hAnsi="Times New Roman"/>
                  <w:sz w:val="16"/>
                  <w:szCs w:val="16"/>
                  <w:lang w:eastAsia="ja-JP"/>
                </w:rPr>
                <w:t>9.7</w:t>
              </w:r>
            </w:ins>
          </w:p>
        </w:tc>
        <w:tc>
          <w:tcPr>
            <w:tcW w:w="457" w:type="pct"/>
          </w:tcPr>
          <w:p w14:paraId="1E5F980C"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85" w:author="Gilles Charbit" w:date="2021-05-07T21:59:00Z"/>
                <w:rFonts w:ascii="Times New Roman" w:hAnsi="Times New Roman"/>
                <w:sz w:val="16"/>
                <w:szCs w:val="16"/>
                <w:lang w:eastAsia="ja-JP"/>
              </w:rPr>
            </w:pPr>
            <w:ins w:id="2086" w:author="Gilles Charbit" w:date="2021-05-07T21:59:00Z">
              <w:r w:rsidRPr="00114083">
                <w:rPr>
                  <w:rFonts w:ascii="Times New Roman" w:hAnsi="Times New Roman"/>
                  <w:sz w:val="16"/>
                  <w:szCs w:val="16"/>
                  <w:lang w:eastAsia="ja-JP"/>
                </w:rPr>
                <w:t>9.7</w:t>
              </w:r>
            </w:ins>
          </w:p>
        </w:tc>
        <w:tc>
          <w:tcPr>
            <w:tcW w:w="480" w:type="pct"/>
          </w:tcPr>
          <w:p w14:paraId="5458CAA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87" w:author="Gilles Charbit" w:date="2021-05-07T21:59:00Z"/>
                <w:rFonts w:ascii="Times New Roman" w:hAnsi="Times New Roman"/>
                <w:sz w:val="16"/>
                <w:szCs w:val="16"/>
                <w:lang w:eastAsia="ja-JP"/>
              </w:rPr>
            </w:pPr>
            <w:ins w:id="2088" w:author="Gilles Charbit" w:date="2021-05-07T21:59:00Z">
              <w:r>
                <w:rPr>
                  <w:rFonts w:ascii="Times New Roman" w:hAnsi="Times New Roman"/>
                  <w:sz w:val="16"/>
                  <w:szCs w:val="16"/>
                  <w:lang w:eastAsia="ja-JP"/>
                </w:rPr>
                <w:t>~</w:t>
              </w:r>
              <w:r w:rsidRPr="00114083">
                <w:rPr>
                  <w:rFonts w:ascii="Times New Roman" w:hAnsi="Times New Roman"/>
                  <w:sz w:val="16"/>
                  <w:szCs w:val="16"/>
                  <w:lang w:eastAsia="ja-JP"/>
                </w:rPr>
                <w:t>0</w:t>
              </w:r>
            </w:ins>
          </w:p>
        </w:tc>
        <w:tc>
          <w:tcPr>
            <w:tcW w:w="457" w:type="pct"/>
          </w:tcPr>
          <w:p w14:paraId="6D62DDF3"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89" w:author="Gilles Charbit" w:date="2021-05-07T21:59:00Z"/>
                <w:rFonts w:ascii="Times New Roman" w:hAnsi="Times New Roman"/>
                <w:sz w:val="16"/>
                <w:szCs w:val="16"/>
                <w:lang w:eastAsia="ja-JP"/>
              </w:rPr>
            </w:pPr>
            <w:ins w:id="2090" w:author="Gilles Charbit" w:date="2021-05-07T21:59:00Z">
              <w:r w:rsidRPr="00114083">
                <w:rPr>
                  <w:rFonts w:ascii="Times New Roman" w:hAnsi="Times New Roman"/>
                  <w:sz w:val="16"/>
                  <w:szCs w:val="16"/>
                  <w:lang w:eastAsia="ja-JP"/>
                </w:rPr>
                <w:t>28.5</w:t>
              </w:r>
            </w:ins>
          </w:p>
        </w:tc>
        <w:tc>
          <w:tcPr>
            <w:tcW w:w="457" w:type="pct"/>
          </w:tcPr>
          <w:p w14:paraId="04E9B475"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91" w:author="Gilles Charbit" w:date="2021-05-07T21:59:00Z"/>
                <w:rFonts w:ascii="Times New Roman" w:hAnsi="Times New Roman"/>
                <w:sz w:val="16"/>
                <w:szCs w:val="16"/>
                <w:lang w:eastAsia="ja-JP"/>
              </w:rPr>
            </w:pPr>
            <w:ins w:id="2092" w:author="Gilles Charbit" w:date="2021-05-07T21:59:00Z">
              <w:r w:rsidRPr="00114083">
                <w:rPr>
                  <w:rFonts w:ascii="Times New Roman" w:hAnsi="Times New Roman"/>
                  <w:sz w:val="16"/>
                  <w:szCs w:val="16"/>
                  <w:lang w:eastAsia="ja-JP"/>
                </w:rPr>
                <w:t>25.7</w:t>
              </w:r>
            </w:ins>
          </w:p>
        </w:tc>
        <w:tc>
          <w:tcPr>
            <w:tcW w:w="481" w:type="pct"/>
          </w:tcPr>
          <w:p w14:paraId="14BCA5AD"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93" w:author="Gilles Charbit" w:date="2021-05-07T21:59:00Z"/>
                <w:rFonts w:ascii="Times New Roman" w:hAnsi="Times New Roman"/>
                <w:sz w:val="16"/>
                <w:szCs w:val="16"/>
                <w:lang w:eastAsia="ja-JP"/>
              </w:rPr>
            </w:pPr>
            <w:ins w:id="2094" w:author="Gilles Charbit" w:date="2021-05-07T21:59:00Z">
              <w:r w:rsidRPr="00114083">
                <w:rPr>
                  <w:rFonts w:ascii="Times New Roman" w:hAnsi="Times New Roman"/>
                  <w:sz w:val="16"/>
                  <w:szCs w:val="16"/>
                  <w:lang w:eastAsia="ja-JP"/>
                </w:rPr>
                <w:t>9.82</w:t>
              </w:r>
            </w:ins>
          </w:p>
        </w:tc>
        <w:tc>
          <w:tcPr>
            <w:tcW w:w="457" w:type="pct"/>
          </w:tcPr>
          <w:p w14:paraId="242CA807"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95" w:author="Gilles Charbit" w:date="2021-05-07T21:59:00Z"/>
                <w:rFonts w:ascii="Times New Roman" w:hAnsi="Times New Roman"/>
                <w:sz w:val="16"/>
                <w:szCs w:val="16"/>
                <w:lang w:eastAsia="ja-JP"/>
              </w:rPr>
            </w:pPr>
            <w:ins w:id="2096" w:author="Gilles Charbit" w:date="2021-05-07T21:59:00Z">
              <w:r w:rsidRPr="00114083">
                <w:rPr>
                  <w:rFonts w:ascii="Times New Roman" w:hAnsi="Times New Roman"/>
                  <w:sz w:val="16"/>
                  <w:szCs w:val="16"/>
                  <w:lang w:eastAsia="ja-JP"/>
                </w:rPr>
                <w:t>36.3</w:t>
              </w:r>
            </w:ins>
          </w:p>
        </w:tc>
        <w:tc>
          <w:tcPr>
            <w:tcW w:w="457" w:type="pct"/>
          </w:tcPr>
          <w:p w14:paraId="6036E7A3"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97" w:author="Gilles Charbit" w:date="2021-05-07T21:59:00Z"/>
                <w:rFonts w:ascii="Times New Roman" w:hAnsi="Times New Roman"/>
                <w:sz w:val="16"/>
                <w:szCs w:val="16"/>
                <w:lang w:eastAsia="ja-JP"/>
              </w:rPr>
            </w:pPr>
            <w:ins w:id="2098" w:author="Gilles Charbit" w:date="2021-05-07T21:59:00Z">
              <w:r w:rsidRPr="00114083">
                <w:rPr>
                  <w:rFonts w:ascii="Times New Roman" w:hAnsi="Times New Roman"/>
                  <w:sz w:val="16"/>
                  <w:szCs w:val="16"/>
                  <w:lang w:eastAsia="ja-JP"/>
                </w:rPr>
                <w:t>31.9</w:t>
              </w:r>
            </w:ins>
          </w:p>
        </w:tc>
        <w:tc>
          <w:tcPr>
            <w:tcW w:w="478" w:type="pct"/>
          </w:tcPr>
          <w:p w14:paraId="356142EA"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099" w:author="Gilles Charbit" w:date="2021-05-07T21:59:00Z"/>
                <w:rFonts w:ascii="Times New Roman" w:hAnsi="Times New Roman"/>
                <w:sz w:val="16"/>
                <w:szCs w:val="16"/>
                <w:lang w:eastAsia="ja-JP"/>
              </w:rPr>
            </w:pPr>
            <w:ins w:id="2100" w:author="Gilles Charbit" w:date="2021-05-07T21:59:00Z">
              <w:r w:rsidRPr="00114083">
                <w:rPr>
                  <w:rFonts w:ascii="Times New Roman" w:hAnsi="Times New Roman"/>
                  <w:sz w:val="16"/>
                  <w:szCs w:val="16"/>
                  <w:lang w:eastAsia="ja-JP"/>
                </w:rPr>
                <w:t>12.12</w:t>
              </w:r>
            </w:ins>
          </w:p>
        </w:tc>
      </w:tr>
    </w:tbl>
    <w:p w14:paraId="0B6E4145" w14:textId="77777777" w:rsidR="009F3739" w:rsidRDefault="009F3739" w:rsidP="009F3739">
      <w:pPr>
        <w:jc w:val="center"/>
        <w:rPr>
          <w:ins w:id="2101" w:author="Gilles Charbit" w:date="2021-05-07T21:59:00Z"/>
          <w:sz w:val="16"/>
          <w:szCs w:val="16"/>
          <w:lang w:eastAsia="ja-JP"/>
        </w:rPr>
      </w:pPr>
    </w:p>
    <w:p w14:paraId="1FCAA3A6" w14:textId="77777777" w:rsidR="009F3739" w:rsidRPr="003D56B5" w:rsidRDefault="009F3739" w:rsidP="009F3739">
      <w:pPr>
        <w:rPr>
          <w:ins w:id="2102" w:author="Gilles Charbit" w:date="2021-05-07T21:59:00Z"/>
          <w:sz w:val="16"/>
          <w:szCs w:val="16"/>
          <w:lang w:eastAsia="ja-JP"/>
        </w:rPr>
      </w:pPr>
    </w:p>
    <w:p w14:paraId="3BF4D7E5" w14:textId="77777777" w:rsidR="009F3739" w:rsidRDefault="009F3739" w:rsidP="009F3739">
      <w:pPr>
        <w:pStyle w:val="Caption"/>
        <w:keepNext/>
        <w:jc w:val="center"/>
        <w:rPr>
          <w:ins w:id="2103" w:author="Gilles Charbit" w:date="2021-05-07T21:59:00Z"/>
        </w:rPr>
      </w:pPr>
      <w:bookmarkStart w:id="2104" w:name="_Ref68158487"/>
      <w:ins w:id="2105" w:author="Gilles Charbit" w:date="2021-05-07T21:59:00Z">
        <w:r>
          <w:t xml:space="preserve">Table </w:t>
        </w:r>
        <w:r>
          <w:fldChar w:fldCharType="begin"/>
        </w:r>
        <w:r>
          <w:instrText xml:space="preserve"> SEQ Table \* ARABIC </w:instrText>
        </w:r>
        <w:r>
          <w:fldChar w:fldCharType="separate"/>
        </w:r>
        <w:r>
          <w:rPr>
            <w:noProof/>
          </w:rPr>
          <w:t>6</w:t>
        </w:r>
        <w:r>
          <w:fldChar w:fldCharType="end"/>
        </w:r>
        <w:bookmarkEnd w:id="2104"/>
        <w:r>
          <w:t xml:space="preserve"> </w:t>
        </w:r>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ins>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A47DEC">
        <w:trPr>
          <w:cnfStyle w:val="100000000000" w:firstRow="1" w:lastRow="0" w:firstColumn="0" w:lastColumn="0" w:oddVBand="0" w:evenVBand="0" w:oddHBand="0" w:evenHBand="0" w:firstRowFirstColumn="0" w:firstRowLastColumn="0" w:lastRowFirstColumn="0" w:lastRowLastColumn="0"/>
          <w:jc w:val="center"/>
          <w:ins w:id="2106"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A47DEC">
            <w:pPr>
              <w:jc w:val="center"/>
              <w:rPr>
                <w:ins w:id="2107" w:author="Gilles Charbit" w:date="2021-05-07T21:59:00Z"/>
                <w:rFonts w:ascii="Times New Roman" w:hAnsi="Times New Roman"/>
                <w:b w:val="0"/>
                <w:bCs w:val="0"/>
                <w:sz w:val="16"/>
                <w:szCs w:val="16"/>
                <w:lang w:eastAsia="ja-JP"/>
              </w:rPr>
            </w:pPr>
            <w:ins w:id="2108" w:author="Gilles Charbit" w:date="2021-05-07T21:59:00Z">
              <w:r w:rsidRPr="003D56B5">
                <w:rPr>
                  <w:rFonts w:ascii="Times New Roman" w:hAnsi="Times New Roman"/>
                  <w:sz w:val="16"/>
                  <w:szCs w:val="16"/>
                  <w:lang w:eastAsia="ja-JP"/>
                </w:rPr>
                <w:t>NB-IoT, 50 bytes UL, 50 bytes DL</w:t>
              </w:r>
            </w:ins>
          </w:p>
        </w:tc>
        <w:tc>
          <w:tcPr>
            <w:tcW w:w="457" w:type="pct"/>
          </w:tcPr>
          <w:p w14:paraId="3817CEC6"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09" w:author="Gilles Charbit" w:date="2021-05-07T21:59:00Z"/>
                <w:rFonts w:ascii="Times New Roman" w:hAnsi="Times New Roman"/>
                <w:sz w:val="16"/>
                <w:szCs w:val="16"/>
                <w:lang w:eastAsia="ja-JP"/>
              </w:rPr>
            </w:pPr>
            <w:ins w:id="2110" w:author="Gilles Charbit" w:date="2021-05-07T21:59:00Z">
              <w:r w:rsidRPr="003D56B5">
                <w:rPr>
                  <w:rFonts w:ascii="Times New Roman" w:hAnsi="Times New Roman"/>
                  <w:sz w:val="16"/>
                  <w:szCs w:val="16"/>
                </w:rPr>
                <w:t>Battery life TN (year)</w:t>
              </w:r>
            </w:ins>
          </w:p>
        </w:tc>
        <w:tc>
          <w:tcPr>
            <w:tcW w:w="457" w:type="pct"/>
          </w:tcPr>
          <w:p w14:paraId="046444FF"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11" w:author="Gilles Charbit" w:date="2021-05-07T21:59:00Z"/>
                <w:rFonts w:ascii="Times New Roman" w:hAnsi="Times New Roman"/>
                <w:sz w:val="16"/>
                <w:szCs w:val="16"/>
                <w:lang w:eastAsia="ja-JP"/>
              </w:rPr>
            </w:pPr>
            <w:ins w:id="2112" w:author="Gilles Charbit" w:date="2021-05-07T21:59:00Z">
              <w:r w:rsidRPr="003D56B5">
                <w:rPr>
                  <w:rFonts w:ascii="Times New Roman" w:hAnsi="Times New Roman"/>
                  <w:sz w:val="16"/>
                  <w:szCs w:val="16"/>
                </w:rPr>
                <w:t>Battery life NTN (year)</w:t>
              </w:r>
            </w:ins>
          </w:p>
        </w:tc>
        <w:tc>
          <w:tcPr>
            <w:tcW w:w="480" w:type="pct"/>
          </w:tcPr>
          <w:p w14:paraId="15B78D8E"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13" w:author="Gilles Charbit" w:date="2021-05-07T21:59:00Z"/>
                <w:rFonts w:ascii="Times New Roman" w:hAnsi="Times New Roman"/>
                <w:sz w:val="16"/>
                <w:szCs w:val="16"/>
                <w:lang w:eastAsia="ja-JP"/>
              </w:rPr>
            </w:pPr>
            <w:ins w:id="2114" w:author="Gilles Charbit" w:date="2021-05-07T21:59:00Z">
              <w:r w:rsidRPr="003D56B5">
                <w:rPr>
                  <w:rFonts w:ascii="Times New Roman" w:hAnsi="Times New Roman"/>
                  <w:sz w:val="16"/>
                  <w:szCs w:val="16"/>
                </w:rPr>
                <w:t>Change (%)</w:t>
              </w:r>
            </w:ins>
          </w:p>
        </w:tc>
        <w:tc>
          <w:tcPr>
            <w:tcW w:w="457" w:type="pct"/>
          </w:tcPr>
          <w:p w14:paraId="3DBE4CCA"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15" w:author="Gilles Charbit" w:date="2021-05-07T21:59:00Z"/>
                <w:rFonts w:ascii="Times New Roman" w:hAnsi="Times New Roman"/>
                <w:sz w:val="16"/>
                <w:szCs w:val="16"/>
                <w:lang w:eastAsia="ja-JP"/>
              </w:rPr>
            </w:pPr>
            <w:ins w:id="2116" w:author="Gilles Charbit" w:date="2021-05-07T21:59:00Z">
              <w:r w:rsidRPr="003D56B5">
                <w:rPr>
                  <w:rFonts w:ascii="Times New Roman" w:hAnsi="Times New Roman"/>
                  <w:sz w:val="16"/>
                  <w:szCs w:val="16"/>
                </w:rPr>
                <w:t>Battery life TN (year)</w:t>
              </w:r>
            </w:ins>
          </w:p>
        </w:tc>
        <w:tc>
          <w:tcPr>
            <w:tcW w:w="457" w:type="pct"/>
          </w:tcPr>
          <w:p w14:paraId="4894B0CE"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17" w:author="Gilles Charbit" w:date="2021-05-07T21:59:00Z"/>
                <w:rFonts w:ascii="Times New Roman" w:hAnsi="Times New Roman"/>
                <w:sz w:val="16"/>
                <w:szCs w:val="16"/>
                <w:lang w:eastAsia="ja-JP"/>
              </w:rPr>
            </w:pPr>
            <w:ins w:id="2118" w:author="Gilles Charbit" w:date="2021-05-07T21:59:00Z">
              <w:r w:rsidRPr="003D56B5">
                <w:rPr>
                  <w:rFonts w:ascii="Times New Roman" w:hAnsi="Times New Roman"/>
                  <w:sz w:val="16"/>
                  <w:szCs w:val="16"/>
                </w:rPr>
                <w:t>Battery life NTN (year)</w:t>
              </w:r>
            </w:ins>
          </w:p>
        </w:tc>
        <w:tc>
          <w:tcPr>
            <w:tcW w:w="481" w:type="pct"/>
          </w:tcPr>
          <w:p w14:paraId="0B4FBD5C"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19" w:author="Gilles Charbit" w:date="2021-05-07T21:59:00Z"/>
                <w:rFonts w:ascii="Times New Roman" w:hAnsi="Times New Roman"/>
                <w:sz w:val="16"/>
                <w:szCs w:val="16"/>
                <w:lang w:eastAsia="ja-JP"/>
              </w:rPr>
            </w:pPr>
            <w:ins w:id="2120" w:author="Gilles Charbit" w:date="2021-05-07T21:59:00Z">
              <w:r w:rsidRPr="003D56B5">
                <w:rPr>
                  <w:rFonts w:ascii="Times New Roman" w:hAnsi="Times New Roman"/>
                  <w:sz w:val="16"/>
                  <w:szCs w:val="16"/>
                </w:rPr>
                <w:t>Change (%)</w:t>
              </w:r>
            </w:ins>
          </w:p>
        </w:tc>
        <w:tc>
          <w:tcPr>
            <w:tcW w:w="457" w:type="pct"/>
          </w:tcPr>
          <w:p w14:paraId="0D2022D4"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21" w:author="Gilles Charbit" w:date="2021-05-07T21:59:00Z"/>
                <w:rFonts w:ascii="Times New Roman" w:hAnsi="Times New Roman"/>
                <w:sz w:val="16"/>
                <w:szCs w:val="16"/>
                <w:lang w:eastAsia="ja-JP"/>
              </w:rPr>
            </w:pPr>
            <w:ins w:id="2122" w:author="Gilles Charbit" w:date="2021-05-07T21:59:00Z">
              <w:r w:rsidRPr="003D56B5">
                <w:rPr>
                  <w:rFonts w:ascii="Times New Roman" w:hAnsi="Times New Roman"/>
                  <w:sz w:val="16"/>
                  <w:szCs w:val="16"/>
                </w:rPr>
                <w:t>Battery life TN (year)</w:t>
              </w:r>
            </w:ins>
          </w:p>
        </w:tc>
        <w:tc>
          <w:tcPr>
            <w:tcW w:w="457" w:type="pct"/>
          </w:tcPr>
          <w:p w14:paraId="24E4DF88"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23" w:author="Gilles Charbit" w:date="2021-05-07T21:59:00Z"/>
                <w:rFonts w:ascii="Times New Roman" w:hAnsi="Times New Roman"/>
                <w:sz w:val="16"/>
                <w:szCs w:val="16"/>
                <w:lang w:eastAsia="ja-JP"/>
              </w:rPr>
            </w:pPr>
            <w:ins w:id="2124" w:author="Gilles Charbit" w:date="2021-05-07T21:59:00Z">
              <w:r w:rsidRPr="003D56B5">
                <w:rPr>
                  <w:rFonts w:ascii="Times New Roman" w:hAnsi="Times New Roman"/>
                  <w:sz w:val="16"/>
                  <w:szCs w:val="16"/>
                </w:rPr>
                <w:t>Battery life NTN (year)</w:t>
              </w:r>
            </w:ins>
          </w:p>
        </w:tc>
        <w:tc>
          <w:tcPr>
            <w:tcW w:w="478" w:type="pct"/>
          </w:tcPr>
          <w:p w14:paraId="7B6026F0" w14:textId="77777777" w:rsidR="009F3739" w:rsidRPr="003D56B5" w:rsidRDefault="009F3739" w:rsidP="00A47DEC">
            <w:pPr>
              <w:jc w:val="center"/>
              <w:cnfStyle w:val="100000000000" w:firstRow="1" w:lastRow="0" w:firstColumn="0" w:lastColumn="0" w:oddVBand="0" w:evenVBand="0" w:oddHBand="0" w:evenHBand="0" w:firstRowFirstColumn="0" w:firstRowLastColumn="0" w:lastRowFirstColumn="0" w:lastRowLastColumn="0"/>
              <w:rPr>
                <w:ins w:id="2125" w:author="Gilles Charbit" w:date="2021-05-07T21:59:00Z"/>
                <w:rFonts w:ascii="Times New Roman" w:hAnsi="Times New Roman"/>
                <w:sz w:val="16"/>
                <w:szCs w:val="16"/>
                <w:lang w:eastAsia="ja-JP"/>
              </w:rPr>
            </w:pPr>
            <w:ins w:id="2126" w:author="Gilles Charbit" w:date="2021-05-07T21:59:00Z">
              <w:r w:rsidRPr="003D56B5">
                <w:rPr>
                  <w:rFonts w:ascii="Times New Roman" w:hAnsi="Times New Roman"/>
                  <w:sz w:val="16"/>
                  <w:szCs w:val="16"/>
                </w:rPr>
                <w:t>Change (%)</w:t>
              </w:r>
            </w:ins>
          </w:p>
        </w:tc>
      </w:tr>
      <w:tr w:rsidR="009F3739" w:rsidRPr="003D56B5" w14:paraId="527F8783" w14:textId="77777777" w:rsidTr="00A47DEC">
        <w:trPr>
          <w:cnfStyle w:val="000000100000" w:firstRow="0" w:lastRow="0" w:firstColumn="0" w:lastColumn="0" w:oddVBand="0" w:evenVBand="0" w:oddHBand="1" w:evenHBand="0" w:firstRowFirstColumn="0" w:firstRowLastColumn="0" w:lastRowFirstColumn="0" w:lastRowLastColumn="0"/>
          <w:jc w:val="center"/>
          <w:ins w:id="2127" w:author="Gilles Charbit" w:date="2021-05-07T21:59:00Z"/>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A47DEC">
            <w:pPr>
              <w:jc w:val="center"/>
              <w:rPr>
                <w:ins w:id="2128" w:author="Gilles Charbit" w:date="2021-05-07T21:59:00Z"/>
                <w:rFonts w:ascii="Times New Roman" w:hAnsi="Times New Roman"/>
                <w:color w:val="000000" w:themeColor="dark1"/>
                <w:kern w:val="24"/>
                <w:sz w:val="16"/>
                <w:szCs w:val="16"/>
              </w:rPr>
            </w:pPr>
            <w:ins w:id="2129" w:author="Gilles Charbit" w:date="2021-05-07T21:59:00Z">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ins>
          </w:p>
        </w:tc>
        <w:tc>
          <w:tcPr>
            <w:tcW w:w="1394" w:type="pct"/>
            <w:gridSpan w:val="3"/>
          </w:tcPr>
          <w:p w14:paraId="2FEA1BA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30" w:author="Gilles Charbit" w:date="2021-05-07T21:59:00Z"/>
                <w:rFonts w:ascii="Times New Roman" w:hAnsi="Times New Roman"/>
                <w:sz w:val="16"/>
                <w:szCs w:val="16"/>
                <w:lang w:eastAsia="ja-JP"/>
              </w:rPr>
            </w:pPr>
            <w:ins w:id="2131" w:author="Gilles Charbit" w:date="2021-05-07T21:59:00Z">
              <w:r w:rsidRPr="008211E0">
                <w:rPr>
                  <w:rFonts w:ascii="Times New Roman" w:hAnsi="Times New Roman"/>
                  <w:color w:val="000000" w:themeColor="dark1"/>
                  <w:kern w:val="24"/>
                  <w:sz w:val="16"/>
                  <w:szCs w:val="16"/>
                </w:rPr>
                <w:t>164</w:t>
              </w:r>
            </w:ins>
          </w:p>
        </w:tc>
        <w:tc>
          <w:tcPr>
            <w:tcW w:w="1395" w:type="pct"/>
            <w:gridSpan w:val="3"/>
          </w:tcPr>
          <w:p w14:paraId="43333F6A"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32" w:author="Gilles Charbit" w:date="2021-05-07T21:59:00Z"/>
                <w:rFonts w:ascii="Times New Roman" w:hAnsi="Times New Roman"/>
                <w:sz w:val="16"/>
                <w:szCs w:val="16"/>
                <w:lang w:eastAsia="ja-JP"/>
              </w:rPr>
            </w:pPr>
            <w:ins w:id="2133" w:author="Gilles Charbit" w:date="2021-05-07T21:59:00Z">
              <w:r w:rsidRPr="003D56B5">
                <w:rPr>
                  <w:rFonts w:ascii="Times New Roman" w:hAnsi="Times New Roman"/>
                  <w:sz w:val="16"/>
                  <w:szCs w:val="16"/>
                  <w:lang w:eastAsia="ja-JP"/>
                </w:rPr>
                <w:t>154</w:t>
              </w:r>
            </w:ins>
          </w:p>
        </w:tc>
        <w:tc>
          <w:tcPr>
            <w:tcW w:w="1392" w:type="pct"/>
            <w:gridSpan w:val="3"/>
          </w:tcPr>
          <w:p w14:paraId="2014A15F"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34" w:author="Gilles Charbit" w:date="2021-05-07T21:59:00Z"/>
                <w:rFonts w:ascii="Times New Roman" w:hAnsi="Times New Roman"/>
                <w:sz w:val="16"/>
                <w:szCs w:val="16"/>
                <w:lang w:eastAsia="ja-JP"/>
              </w:rPr>
            </w:pPr>
            <w:ins w:id="2135" w:author="Gilles Charbit" w:date="2021-05-07T21:59:00Z">
              <w:r w:rsidRPr="003D56B5">
                <w:rPr>
                  <w:rFonts w:ascii="Times New Roman" w:hAnsi="Times New Roman"/>
                  <w:sz w:val="16"/>
                  <w:szCs w:val="16"/>
                  <w:lang w:eastAsia="ja-JP"/>
                </w:rPr>
                <w:t>144</w:t>
              </w:r>
            </w:ins>
          </w:p>
        </w:tc>
      </w:tr>
      <w:tr w:rsidR="009F3739" w:rsidRPr="003D56B5" w14:paraId="79A85363" w14:textId="77777777" w:rsidTr="00A47DEC">
        <w:trPr>
          <w:jc w:val="center"/>
          <w:ins w:id="2136"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A47DEC">
            <w:pPr>
              <w:jc w:val="center"/>
              <w:rPr>
                <w:ins w:id="2137" w:author="Gilles Charbit" w:date="2021-05-07T21:59:00Z"/>
                <w:rFonts w:ascii="Times New Roman" w:hAnsi="Times New Roman"/>
                <w:sz w:val="16"/>
                <w:szCs w:val="16"/>
                <w:lang w:eastAsia="ja-JP"/>
              </w:rPr>
            </w:pPr>
            <w:ins w:id="2138" w:author="Gilles Charbit" w:date="2021-05-07T21:59:00Z">
              <w:r w:rsidRPr="003D56B5">
                <w:rPr>
                  <w:rFonts w:ascii="Times New Roman" w:hAnsi="Times New Roman"/>
                  <w:sz w:val="16"/>
                  <w:szCs w:val="16"/>
                  <w:lang w:eastAsia="ja-JP"/>
                </w:rPr>
                <w:t>2 hr</w:t>
              </w:r>
            </w:ins>
          </w:p>
        </w:tc>
        <w:tc>
          <w:tcPr>
            <w:tcW w:w="422" w:type="pct"/>
          </w:tcPr>
          <w:p w14:paraId="6E7955D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39" w:author="Gilles Charbit" w:date="2021-05-07T21:59:00Z"/>
                <w:rFonts w:ascii="Times New Roman" w:hAnsi="Times New Roman"/>
                <w:sz w:val="16"/>
                <w:szCs w:val="16"/>
                <w:lang w:eastAsia="ja-JP"/>
              </w:rPr>
            </w:pPr>
            <w:ins w:id="2140" w:author="Gilles Charbit" w:date="2021-05-07T21:59:00Z">
              <w:r w:rsidRPr="003D56B5">
                <w:rPr>
                  <w:rFonts w:ascii="Times New Roman" w:hAnsi="Times New Roman"/>
                  <w:sz w:val="16"/>
                  <w:szCs w:val="16"/>
                  <w:lang w:eastAsia="ja-JP"/>
                </w:rPr>
                <w:t>EDT</w:t>
              </w:r>
            </w:ins>
          </w:p>
        </w:tc>
        <w:tc>
          <w:tcPr>
            <w:tcW w:w="457" w:type="pct"/>
          </w:tcPr>
          <w:p w14:paraId="3FDDEC53"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41" w:author="Gilles Charbit" w:date="2021-05-07T21:59:00Z"/>
                <w:rFonts w:ascii="Times New Roman" w:hAnsi="Times New Roman"/>
                <w:sz w:val="16"/>
                <w:szCs w:val="16"/>
                <w:lang w:eastAsia="ja-JP"/>
              </w:rPr>
            </w:pPr>
            <w:ins w:id="2142" w:author="Gilles Charbit" w:date="2021-05-07T21:59:00Z">
              <w:r w:rsidRPr="00FE2D87">
                <w:rPr>
                  <w:rFonts w:ascii="Times New Roman" w:hAnsi="Times New Roman"/>
                  <w:sz w:val="16"/>
                  <w:szCs w:val="16"/>
                  <w:lang w:eastAsia="ja-JP"/>
                </w:rPr>
                <w:t>3.4</w:t>
              </w:r>
            </w:ins>
          </w:p>
        </w:tc>
        <w:tc>
          <w:tcPr>
            <w:tcW w:w="457" w:type="pct"/>
          </w:tcPr>
          <w:p w14:paraId="3FBFF06A"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43" w:author="Gilles Charbit" w:date="2021-05-07T21:59:00Z"/>
                <w:rFonts w:ascii="Times New Roman" w:hAnsi="Times New Roman"/>
                <w:sz w:val="16"/>
                <w:szCs w:val="16"/>
                <w:lang w:eastAsia="ja-JP"/>
              </w:rPr>
            </w:pPr>
            <w:ins w:id="2144" w:author="Gilles Charbit" w:date="2021-05-07T21:59:00Z">
              <w:r w:rsidRPr="00FE2D87">
                <w:rPr>
                  <w:rFonts w:ascii="Times New Roman" w:hAnsi="Times New Roman"/>
                  <w:sz w:val="16"/>
                  <w:szCs w:val="16"/>
                  <w:lang w:eastAsia="ja-JP"/>
                </w:rPr>
                <w:t>3.3</w:t>
              </w:r>
            </w:ins>
          </w:p>
        </w:tc>
        <w:tc>
          <w:tcPr>
            <w:tcW w:w="480" w:type="pct"/>
          </w:tcPr>
          <w:p w14:paraId="4176D831"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45" w:author="Gilles Charbit" w:date="2021-05-07T21:59:00Z"/>
                <w:rFonts w:ascii="Times New Roman" w:hAnsi="Times New Roman"/>
                <w:sz w:val="16"/>
                <w:szCs w:val="16"/>
                <w:lang w:eastAsia="ja-JP"/>
              </w:rPr>
            </w:pPr>
            <w:ins w:id="2146" w:author="Gilles Charbit" w:date="2021-05-07T21:59:00Z">
              <w:r w:rsidRPr="00FE2D87">
                <w:rPr>
                  <w:rFonts w:ascii="Times New Roman" w:hAnsi="Times New Roman"/>
                  <w:sz w:val="16"/>
                  <w:szCs w:val="16"/>
                  <w:lang w:eastAsia="ja-JP"/>
                </w:rPr>
                <w:t>2.94</w:t>
              </w:r>
            </w:ins>
          </w:p>
        </w:tc>
        <w:tc>
          <w:tcPr>
            <w:tcW w:w="457" w:type="pct"/>
          </w:tcPr>
          <w:p w14:paraId="0750A6CC"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47" w:author="Gilles Charbit" w:date="2021-05-07T21:59:00Z"/>
                <w:rFonts w:ascii="Times New Roman" w:hAnsi="Times New Roman"/>
                <w:sz w:val="16"/>
                <w:szCs w:val="16"/>
                <w:lang w:eastAsia="ja-JP"/>
              </w:rPr>
            </w:pPr>
            <w:ins w:id="2148" w:author="Gilles Charbit" w:date="2021-05-07T21:59:00Z">
              <w:r w:rsidRPr="00FE2D87">
                <w:rPr>
                  <w:rFonts w:ascii="Times New Roman" w:hAnsi="Times New Roman"/>
                  <w:sz w:val="16"/>
                  <w:szCs w:val="16"/>
                  <w:lang w:eastAsia="ja-JP"/>
                </w:rPr>
                <w:t>13.4</w:t>
              </w:r>
            </w:ins>
          </w:p>
        </w:tc>
        <w:tc>
          <w:tcPr>
            <w:tcW w:w="457" w:type="pct"/>
          </w:tcPr>
          <w:p w14:paraId="3C1B8F2A"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49" w:author="Gilles Charbit" w:date="2021-05-07T21:59:00Z"/>
                <w:rFonts w:ascii="Times New Roman" w:hAnsi="Times New Roman"/>
                <w:sz w:val="16"/>
                <w:szCs w:val="16"/>
                <w:lang w:eastAsia="ja-JP"/>
              </w:rPr>
            </w:pPr>
            <w:ins w:id="2150" w:author="Gilles Charbit" w:date="2021-05-07T21:59:00Z">
              <w:r w:rsidRPr="00FE2D87">
                <w:rPr>
                  <w:rFonts w:ascii="Times New Roman" w:hAnsi="Times New Roman"/>
                  <w:sz w:val="16"/>
                  <w:szCs w:val="16"/>
                  <w:lang w:eastAsia="ja-JP"/>
                </w:rPr>
                <w:t>12.0</w:t>
              </w:r>
            </w:ins>
          </w:p>
        </w:tc>
        <w:tc>
          <w:tcPr>
            <w:tcW w:w="481" w:type="pct"/>
          </w:tcPr>
          <w:p w14:paraId="08501ACC"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51" w:author="Gilles Charbit" w:date="2021-05-07T21:59:00Z"/>
                <w:rFonts w:ascii="Times New Roman" w:hAnsi="Times New Roman"/>
                <w:sz w:val="16"/>
                <w:szCs w:val="16"/>
                <w:lang w:eastAsia="ja-JP"/>
              </w:rPr>
            </w:pPr>
            <w:ins w:id="2152" w:author="Gilles Charbit" w:date="2021-05-07T21:59:00Z">
              <w:r w:rsidRPr="00FE2D87">
                <w:rPr>
                  <w:rFonts w:ascii="Times New Roman" w:hAnsi="Times New Roman"/>
                  <w:sz w:val="16"/>
                  <w:szCs w:val="16"/>
                  <w:lang w:eastAsia="ja-JP"/>
                </w:rPr>
                <w:t>10.45</w:t>
              </w:r>
            </w:ins>
          </w:p>
        </w:tc>
        <w:tc>
          <w:tcPr>
            <w:tcW w:w="457" w:type="pct"/>
          </w:tcPr>
          <w:p w14:paraId="0420C41A"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53" w:author="Gilles Charbit" w:date="2021-05-07T21:59:00Z"/>
                <w:rFonts w:ascii="Times New Roman" w:hAnsi="Times New Roman"/>
                <w:sz w:val="16"/>
                <w:szCs w:val="16"/>
                <w:lang w:eastAsia="ja-JP"/>
              </w:rPr>
            </w:pPr>
            <w:ins w:id="2154" w:author="Gilles Charbit" w:date="2021-05-07T21:59:00Z">
              <w:r w:rsidRPr="00FE2D87">
                <w:rPr>
                  <w:rFonts w:ascii="Times New Roman" w:hAnsi="Times New Roman"/>
                  <w:sz w:val="16"/>
                  <w:szCs w:val="16"/>
                  <w:lang w:eastAsia="ja-JP"/>
                </w:rPr>
                <w:t>22.2</w:t>
              </w:r>
            </w:ins>
          </w:p>
        </w:tc>
        <w:tc>
          <w:tcPr>
            <w:tcW w:w="457" w:type="pct"/>
          </w:tcPr>
          <w:p w14:paraId="780FD19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55" w:author="Gilles Charbit" w:date="2021-05-07T21:59:00Z"/>
                <w:rFonts w:ascii="Times New Roman" w:hAnsi="Times New Roman"/>
                <w:sz w:val="16"/>
                <w:szCs w:val="16"/>
                <w:lang w:eastAsia="ja-JP"/>
              </w:rPr>
            </w:pPr>
            <w:ins w:id="2156" w:author="Gilles Charbit" w:date="2021-05-07T21:59:00Z">
              <w:r w:rsidRPr="00FE2D87">
                <w:rPr>
                  <w:rFonts w:ascii="Times New Roman" w:hAnsi="Times New Roman"/>
                  <w:sz w:val="16"/>
                  <w:szCs w:val="16"/>
                  <w:lang w:eastAsia="ja-JP"/>
                </w:rPr>
                <w:t>18.5</w:t>
              </w:r>
            </w:ins>
          </w:p>
        </w:tc>
        <w:tc>
          <w:tcPr>
            <w:tcW w:w="478" w:type="pct"/>
          </w:tcPr>
          <w:p w14:paraId="11E78364"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57" w:author="Gilles Charbit" w:date="2021-05-07T21:59:00Z"/>
                <w:rFonts w:ascii="Times New Roman" w:hAnsi="Times New Roman"/>
                <w:sz w:val="16"/>
                <w:szCs w:val="16"/>
                <w:lang w:eastAsia="ja-JP"/>
              </w:rPr>
            </w:pPr>
            <w:ins w:id="2158" w:author="Gilles Charbit" w:date="2021-05-07T21:59:00Z">
              <w:r w:rsidRPr="00FE2D87">
                <w:rPr>
                  <w:rFonts w:ascii="Times New Roman" w:hAnsi="Times New Roman"/>
                  <w:sz w:val="16"/>
                  <w:szCs w:val="16"/>
                  <w:lang w:eastAsia="ja-JP"/>
                </w:rPr>
                <w:t>16.67</w:t>
              </w:r>
            </w:ins>
          </w:p>
        </w:tc>
      </w:tr>
      <w:tr w:rsidR="009F3739" w:rsidRPr="003D56B5" w14:paraId="01DC53DA" w14:textId="77777777" w:rsidTr="00A47DEC">
        <w:trPr>
          <w:cnfStyle w:val="000000100000" w:firstRow="0" w:lastRow="0" w:firstColumn="0" w:lastColumn="0" w:oddVBand="0" w:evenVBand="0" w:oddHBand="1" w:evenHBand="0" w:firstRowFirstColumn="0" w:firstRowLastColumn="0" w:lastRowFirstColumn="0" w:lastRowLastColumn="0"/>
          <w:jc w:val="center"/>
          <w:ins w:id="2159"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A47DEC">
            <w:pPr>
              <w:jc w:val="center"/>
              <w:rPr>
                <w:ins w:id="2160" w:author="Gilles Charbit" w:date="2021-05-07T21:59:00Z"/>
                <w:rFonts w:ascii="Times New Roman" w:hAnsi="Times New Roman"/>
                <w:sz w:val="16"/>
                <w:szCs w:val="16"/>
                <w:lang w:eastAsia="ja-JP"/>
              </w:rPr>
            </w:pPr>
            <w:ins w:id="2161" w:author="Gilles Charbit" w:date="2021-05-07T21:59:00Z">
              <w:r w:rsidRPr="003D56B5">
                <w:rPr>
                  <w:rFonts w:ascii="Times New Roman" w:hAnsi="Times New Roman"/>
                  <w:sz w:val="16"/>
                  <w:szCs w:val="16"/>
                  <w:lang w:eastAsia="ja-JP"/>
                </w:rPr>
                <w:t>2 hr</w:t>
              </w:r>
            </w:ins>
          </w:p>
        </w:tc>
        <w:tc>
          <w:tcPr>
            <w:tcW w:w="422" w:type="pct"/>
          </w:tcPr>
          <w:p w14:paraId="4F21B866"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62" w:author="Gilles Charbit" w:date="2021-05-07T21:59:00Z"/>
                <w:rFonts w:ascii="Times New Roman" w:hAnsi="Times New Roman"/>
                <w:sz w:val="16"/>
                <w:szCs w:val="16"/>
                <w:lang w:eastAsia="ja-JP"/>
              </w:rPr>
            </w:pPr>
            <w:ins w:id="2163" w:author="Gilles Charbit" w:date="2021-05-07T21:59:00Z">
              <w:r w:rsidRPr="003D56B5">
                <w:rPr>
                  <w:rFonts w:ascii="Times New Roman" w:hAnsi="Times New Roman"/>
                  <w:sz w:val="16"/>
                  <w:szCs w:val="16"/>
                  <w:lang w:eastAsia="ja-JP"/>
                </w:rPr>
                <w:t>RRC Resume</w:t>
              </w:r>
            </w:ins>
          </w:p>
        </w:tc>
        <w:tc>
          <w:tcPr>
            <w:tcW w:w="457" w:type="pct"/>
          </w:tcPr>
          <w:p w14:paraId="5BABEF6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64" w:author="Gilles Charbit" w:date="2021-05-07T21:59:00Z"/>
                <w:rFonts w:ascii="Times New Roman" w:hAnsi="Times New Roman"/>
                <w:sz w:val="16"/>
                <w:szCs w:val="16"/>
                <w:lang w:eastAsia="ja-JP"/>
              </w:rPr>
            </w:pPr>
            <w:ins w:id="2165" w:author="Gilles Charbit" w:date="2021-05-07T21:59:00Z">
              <w:r w:rsidRPr="00FE2D87">
                <w:rPr>
                  <w:rFonts w:ascii="Times New Roman" w:hAnsi="Times New Roman"/>
                  <w:sz w:val="16"/>
                  <w:szCs w:val="16"/>
                  <w:lang w:eastAsia="ja-JP"/>
                </w:rPr>
                <w:t>2.6</w:t>
              </w:r>
            </w:ins>
          </w:p>
        </w:tc>
        <w:tc>
          <w:tcPr>
            <w:tcW w:w="457" w:type="pct"/>
          </w:tcPr>
          <w:p w14:paraId="6E0D28A6"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66" w:author="Gilles Charbit" w:date="2021-05-07T21:59:00Z"/>
                <w:rFonts w:ascii="Times New Roman" w:hAnsi="Times New Roman"/>
                <w:sz w:val="16"/>
                <w:szCs w:val="16"/>
                <w:lang w:eastAsia="ja-JP"/>
              </w:rPr>
            </w:pPr>
            <w:ins w:id="2167" w:author="Gilles Charbit" w:date="2021-05-07T21:59:00Z">
              <w:r w:rsidRPr="00FE2D87">
                <w:rPr>
                  <w:rFonts w:ascii="Times New Roman" w:hAnsi="Times New Roman"/>
                  <w:sz w:val="16"/>
                  <w:szCs w:val="16"/>
                  <w:lang w:eastAsia="ja-JP"/>
                </w:rPr>
                <w:t>2.5</w:t>
              </w:r>
            </w:ins>
          </w:p>
        </w:tc>
        <w:tc>
          <w:tcPr>
            <w:tcW w:w="480" w:type="pct"/>
          </w:tcPr>
          <w:p w14:paraId="09DD5268"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68" w:author="Gilles Charbit" w:date="2021-05-07T21:59:00Z"/>
                <w:rFonts w:ascii="Times New Roman" w:hAnsi="Times New Roman"/>
                <w:sz w:val="16"/>
                <w:szCs w:val="16"/>
                <w:lang w:eastAsia="ja-JP"/>
              </w:rPr>
            </w:pPr>
            <w:ins w:id="2169" w:author="Gilles Charbit" w:date="2021-05-07T21:59:00Z">
              <w:r w:rsidRPr="00FE2D87">
                <w:rPr>
                  <w:rFonts w:ascii="Times New Roman" w:hAnsi="Times New Roman"/>
                  <w:sz w:val="16"/>
                  <w:szCs w:val="16"/>
                  <w:lang w:eastAsia="ja-JP"/>
                </w:rPr>
                <w:t>3.85</w:t>
              </w:r>
            </w:ins>
          </w:p>
        </w:tc>
        <w:tc>
          <w:tcPr>
            <w:tcW w:w="457" w:type="pct"/>
          </w:tcPr>
          <w:p w14:paraId="0AAF1B0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70" w:author="Gilles Charbit" w:date="2021-05-07T21:59:00Z"/>
                <w:rFonts w:ascii="Times New Roman" w:hAnsi="Times New Roman"/>
                <w:sz w:val="16"/>
                <w:szCs w:val="16"/>
                <w:lang w:eastAsia="ja-JP"/>
              </w:rPr>
            </w:pPr>
            <w:ins w:id="2171" w:author="Gilles Charbit" w:date="2021-05-07T21:59:00Z">
              <w:r w:rsidRPr="00FE2D87">
                <w:rPr>
                  <w:rFonts w:ascii="Times New Roman" w:hAnsi="Times New Roman"/>
                  <w:sz w:val="16"/>
                  <w:szCs w:val="16"/>
                  <w:lang w:eastAsia="ja-JP"/>
                </w:rPr>
                <w:t>12.4</w:t>
              </w:r>
            </w:ins>
          </w:p>
        </w:tc>
        <w:tc>
          <w:tcPr>
            <w:tcW w:w="457" w:type="pct"/>
          </w:tcPr>
          <w:p w14:paraId="7AAD8F32"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72" w:author="Gilles Charbit" w:date="2021-05-07T21:59:00Z"/>
                <w:rFonts w:ascii="Times New Roman" w:hAnsi="Times New Roman"/>
                <w:sz w:val="16"/>
                <w:szCs w:val="16"/>
                <w:lang w:eastAsia="ja-JP"/>
              </w:rPr>
            </w:pPr>
            <w:ins w:id="2173" w:author="Gilles Charbit" w:date="2021-05-07T21:59:00Z">
              <w:r w:rsidRPr="00FE2D87">
                <w:rPr>
                  <w:rFonts w:ascii="Times New Roman" w:hAnsi="Times New Roman"/>
                  <w:sz w:val="16"/>
                  <w:szCs w:val="16"/>
                  <w:lang w:eastAsia="ja-JP"/>
                </w:rPr>
                <w:t>11.2</w:t>
              </w:r>
            </w:ins>
          </w:p>
        </w:tc>
        <w:tc>
          <w:tcPr>
            <w:tcW w:w="481" w:type="pct"/>
          </w:tcPr>
          <w:p w14:paraId="6F5B6A52"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74" w:author="Gilles Charbit" w:date="2021-05-07T21:59:00Z"/>
                <w:rFonts w:ascii="Times New Roman" w:hAnsi="Times New Roman"/>
                <w:sz w:val="16"/>
                <w:szCs w:val="16"/>
                <w:lang w:eastAsia="ja-JP"/>
              </w:rPr>
            </w:pPr>
            <w:ins w:id="2175" w:author="Gilles Charbit" w:date="2021-05-07T21:59:00Z">
              <w:r w:rsidRPr="00FE2D87">
                <w:rPr>
                  <w:rFonts w:ascii="Times New Roman" w:hAnsi="Times New Roman"/>
                  <w:sz w:val="16"/>
                  <w:szCs w:val="16"/>
                  <w:lang w:eastAsia="ja-JP"/>
                </w:rPr>
                <w:t>9.67</w:t>
              </w:r>
            </w:ins>
          </w:p>
        </w:tc>
        <w:tc>
          <w:tcPr>
            <w:tcW w:w="457" w:type="pct"/>
          </w:tcPr>
          <w:p w14:paraId="210AC10E"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76" w:author="Gilles Charbit" w:date="2021-05-07T21:59:00Z"/>
                <w:rFonts w:ascii="Times New Roman" w:hAnsi="Times New Roman"/>
                <w:sz w:val="16"/>
                <w:szCs w:val="16"/>
                <w:lang w:eastAsia="ja-JP"/>
              </w:rPr>
            </w:pPr>
            <w:ins w:id="2177" w:author="Gilles Charbit" w:date="2021-05-07T21:59:00Z">
              <w:r w:rsidRPr="00FE2D87">
                <w:rPr>
                  <w:rFonts w:ascii="Times New Roman" w:hAnsi="Times New Roman"/>
                  <w:sz w:val="16"/>
                  <w:szCs w:val="16"/>
                  <w:lang w:eastAsia="ja-JP"/>
                </w:rPr>
                <w:t>21.6</w:t>
              </w:r>
            </w:ins>
          </w:p>
        </w:tc>
        <w:tc>
          <w:tcPr>
            <w:tcW w:w="457" w:type="pct"/>
          </w:tcPr>
          <w:p w14:paraId="349CF3E7"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78" w:author="Gilles Charbit" w:date="2021-05-07T21:59:00Z"/>
                <w:rFonts w:ascii="Times New Roman" w:hAnsi="Times New Roman"/>
                <w:sz w:val="16"/>
                <w:szCs w:val="16"/>
                <w:lang w:eastAsia="ja-JP"/>
              </w:rPr>
            </w:pPr>
            <w:ins w:id="2179" w:author="Gilles Charbit" w:date="2021-05-07T21:59:00Z">
              <w:r w:rsidRPr="00FE2D87">
                <w:rPr>
                  <w:rFonts w:ascii="Times New Roman" w:hAnsi="Times New Roman"/>
                  <w:sz w:val="16"/>
                  <w:szCs w:val="16"/>
                  <w:lang w:eastAsia="ja-JP"/>
                </w:rPr>
                <w:t>18.1</w:t>
              </w:r>
            </w:ins>
          </w:p>
        </w:tc>
        <w:tc>
          <w:tcPr>
            <w:tcW w:w="478" w:type="pct"/>
          </w:tcPr>
          <w:p w14:paraId="0445B924"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180" w:author="Gilles Charbit" w:date="2021-05-07T21:59:00Z"/>
                <w:rFonts w:ascii="Times New Roman" w:hAnsi="Times New Roman"/>
                <w:sz w:val="16"/>
                <w:szCs w:val="16"/>
                <w:lang w:eastAsia="ja-JP"/>
              </w:rPr>
            </w:pPr>
            <w:ins w:id="2181" w:author="Gilles Charbit" w:date="2021-05-07T21:59:00Z">
              <w:r w:rsidRPr="00FE2D87">
                <w:rPr>
                  <w:rFonts w:ascii="Times New Roman" w:hAnsi="Times New Roman"/>
                  <w:sz w:val="16"/>
                  <w:szCs w:val="16"/>
                  <w:lang w:eastAsia="ja-JP"/>
                </w:rPr>
                <w:t>16.20</w:t>
              </w:r>
            </w:ins>
          </w:p>
        </w:tc>
      </w:tr>
      <w:tr w:rsidR="009F3739" w:rsidRPr="003D56B5" w14:paraId="5C48D759" w14:textId="77777777" w:rsidTr="00A47DEC">
        <w:trPr>
          <w:jc w:val="center"/>
          <w:ins w:id="2182"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A47DEC">
            <w:pPr>
              <w:jc w:val="center"/>
              <w:rPr>
                <w:ins w:id="2183" w:author="Gilles Charbit" w:date="2021-05-07T21:59:00Z"/>
                <w:rFonts w:ascii="Times New Roman" w:hAnsi="Times New Roman"/>
                <w:sz w:val="16"/>
                <w:szCs w:val="16"/>
                <w:lang w:eastAsia="ja-JP"/>
              </w:rPr>
            </w:pPr>
            <w:ins w:id="2184" w:author="Gilles Charbit" w:date="2021-05-07T21:59:00Z">
              <w:r w:rsidRPr="003D56B5">
                <w:rPr>
                  <w:rFonts w:ascii="Times New Roman" w:hAnsi="Times New Roman"/>
                  <w:sz w:val="16"/>
                  <w:szCs w:val="16"/>
                  <w:lang w:eastAsia="ja-JP"/>
                </w:rPr>
                <w:t>24 hr</w:t>
              </w:r>
            </w:ins>
          </w:p>
        </w:tc>
        <w:tc>
          <w:tcPr>
            <w:tcW w:w="422" w:type="pct"/>
          </w:tcPr>
          <w:p w14:paraId="431C062F"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85" w:author="Gilles Charbit" w:date="2021-05-07T21:59:00Z"/>
                <w:rFonts w:ascii="Times New Roman" w:hAnsi="Times New Roman"/>
                <w:sz w:val="16"/>
                <w:szCs w:val="16"/>
                <w:lang w:eastAsia="ja-JP"/>
              </w:rPr>
            </w:pPr>
            <w:ins w:id="2186" w:author="Gilles Charbit" w:date="2021-05-07T21:59:00Z">
              <w:r w:rsidRPr="003D56B5">
                <w:rPr>
                  <w:rFonts w:ascii="Times New Roman" w:hAnsi="Times New Roman"/>
                  <w:sz w:val="16"/>
                  <w:szCs w:val="16"/>
                  <w:lang w:eastAsia="ja-JP"/>
                </w:rPr>
                <w:t>EDT</w:t>
              </w:r>
            </w:ins>
          </w:p>
        </w:tc>
        <w:tc>
          <w:tcPr>
            <w:tcW w:w="457" w:type="pct"/>
          </w:tcPr>
          <w:p w14:paraId="25261769"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87" w:author="Gilles Charbit" w:date="2021-05-07T21:59:00Z"/>
                <w:rFonts w:ascii="Times New Roman" w:hAnsi="Times New Roman"/>
                <w:sz w:val="16"/>
                <w:szCs w:val="16"/>
                <w:lang w:eastAsia="ja-JP"/>
              </w:rPr>
            </w:pPr>
            <w:ins w:id="2188" w:author="Gilles Charbit" w:date="2021-05-07T21:59:00Z">
              <w:r w:rsidRPr="00973753">
                <w:rPr>
                  <w:rFonts w:ascii="Times New Roman" w:hAnsi="Times New Roman"/>
                  <w:sz w:val="16"/>
                  <w:szCs w:val="16"/>
                  <w:lang w:eastAsia="ja-JP"/>
                </w:rPr>
                <w:t>20.5</w:t>
              </w:r>
            </w:ins>
          </w:p>
        </w:tc>
        <w:tc>
          <w:tcPr>
            <w:tcW w:w="457" w:type="pct"/>
          </w:tcPr>
          <w:p w14:paraId="415CE4EC"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89" w:author="Gilles Charbit" w:date="2021-05-07T21:59:00Z"/>
                <w:rFonts w:ascii="Times New Roman" w:hAnsi="Times New Roman"/>
                <w:sz w:val="16"/>
                <w:szCs w:val="16"/>
                <w:lang w:eastAsia="ja-JP"/>
              </w:rPr>
            </w:pPr>
            <w:ins w:id="2190" w:author="Gilles Charbit" w:date="2021-05-07T21:59:00Z">
              <w:r w:rsidRPr="00973753">
                <w:rPr>
                  <w:rFonts w:ascii="Times New Roman" w:hAnsi="Times New Roman"/>
                  <w:sz w:val="16"/>
                  <w:szCs w:val="16"/>
                  <w:lang w:eastAsia="ja-JP"/>
                </w:rPr>
                <w:t>19.1</w:t>
              </w:r>
            </w:ins>
          </w:p>
        </w:tc>
        <w:tc>
          <w:tcPr>
            <w:tcW w:w="480" w:type="pct"/>
          </w:tcPr>
          <w:p w14:paraId="23C6FA0B"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91" w:author="Gilles Charbit" w:date="2021-05-07T21:59:00Z"/>
                <w:rFonts w:ascii="Times New Roman" w:hAnsi="Times New Roman"/>
                <w:sz w:val="16"/>
                <w:szCs w:val="16"/>
                <w:lang w:eastAsia="ja-JP"/>
              </w:rPr>
            </w:pPr>
            <w:ins w:id="2192" w:author="Gilles Charbit" w:date="2021-05-07T21:59:00Z">
              <w:r w:rsidRPr="00973753">
                <w:rPr>
                  <w:rFonts w:ascii="Times New Roman" w:hAnsi="Times New Roman"/>
                  <w:sz w:val="16"/>
                  <w:szCs w:val="16"/>
                  <w:lang w:eastAsia="ja-JP"/>
                </w:rPr>
                <w:t>6.83</w:t>
              </w:r>
            </w:ins>
          </w:p>
        </w:tc>
        <w:tc>
          <w:tcPr>
            <w:tcW w:w="457" w:type="pct"/>
          </w:tcPr>
          <w:p w14:paraId="23733657"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93" w:author="Gilles Charbit" w:date="2021-05-07T21:59:00Z"/>
                <w:rFonts w:ascii="Times New Roman" w:hAnsi="Times New Roman"/>
                <w:sz w:val="16"/>
                <w:szCs w:val="16"/>
                <w:lang w:eastAsia="ja-JP"/>
              </w:rPr>
            </w:pPr>
            <w:ins w:id="2194" w:author="Gilles Charbit" w:date="2021-05-07T21:59:00Z">
              <w:r w:rsidRPr="00973753">
                <w:rPr>
                  <w:rFonts w:ascii="Times New Roman" w:hAnsi="Times New Roman"/>
                  <w:sz w:val="16"/>
                  <w:szCs w:val="16"/>
                  <w:lang w:eastAsia="ja-JP"/>
                </w:rPr>
                <w:t>33.2</w:t>
              </w:r>
            </w:ins>
          </w:p>
        </w:tc>
        <w:tc>
          <w:tcPr>
            <w:tcW w:w="457" w:type="pct"/>
          </w:tcPr>
          <w:p w14:paraId="15F85FE1"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95" w:author="Gilles Charbit" w:date="2021-05-07T21:59:00Z"/>
                <w:rFonts w:ascii="Times New Roman" w:hAnsi="Times New Roman"/>
                <w:sz w:val="16"/>
                <w:szCs w:val="16"/>
                <w:lang w:eastAsia="ja-JP"/>
              </w:rPr>
            </w:pPr>
            <w:ins w:id="2196" w:author="Gilles Charbit" w:date="2021-05-07T21:59:00Z">
              <w:r w:rsidRPr="00973753">
                <w:rPr>
                  <w:rFonts w:ascii="Times New Roman" w:hAnsi="Times New Roman"/>
                  <w:sz w:val="16"/>
                  <w:szCs w:val="16"/>
                  <w:lang w:eastAsia="ja-JP"/>
                </w:rPr>
                <w:t>29.6</w:t>
              </w:r>
            </w:ins>
          </w:p>
        </w:tc>
        <w:tc>
          <w:tcPr>
            <w:tcW w:w="481" w:type="pct"/>
          </w:tcPr>
          <w:p w14:paraId="7482FE0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97" w:author="Gilles Charbit" w:date="2021-05-07T21:59:00Z"/>
                <w:rFonts w:ascii="Times New Roman" w:hAnsi="Times New Roman"/>
                <w:sz w:val="16"/>
                <w:szCs w:val="16"/>
                <w:lang w:eastAsia="ja-JP"/>
              </w:rPr>
            </w:pPr>
            <w:ins w:id="2198" w:author="Gilles Charbit" w:date="2021-05-07T21:59:00Z">
              <w:r w:rsidRPr="00973753">
                <w:rPr>
                  <w:rFonts w:ascii="Times New Roman" w:hAnsi="Times New Roman"/>
                  <w:sz w:val="16"/>
                  <w:szCs w:val="16"/>
                  <w:lang w:eastAsia="ja-JP"/>
                </w:rPr>
                <w:t>10.84</w:t>
              </w:r>
            </w:ins>
          </w:p>
        </w:tc>
        <w:tc>
          <w:tcPr>
            <w:tcW w:w="457" w:type="pct"/>
          </w:tcPr>
          <w:p w14:paraId="60580A5D"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199" w:author="Gilles Charbit" w:date="2021-05-07T21:59:00Z"/>
                <w:rFonts w:ascii="Times New Roman" w:hAnsi="Times New Roman"/>
                <w:sz w:val="16"/>
                <w:szCs w:val="16"/>
                <w:lang w:eastAsia="ja-JP"/>
              </w:rPr>
            </w:pPr>
            <w:ins w:id="2200" w:author="Gilles Charbit" w:date="2021-05-07T21:59:00Z">
              <w:r w:rsidRPr="00973753">
                <w:rPr>
                  <w:rFonts w:ascii="Times New Roman" w:hAnsi="Times New Roman"/>
                  <w:sz w:val="16"/>
                  <w:szCs w:val="16"/>
                  <w:lang w:eastAsia="ja-JP"/>
                </w:rPr>
                <w:t>36.2</w:t>
              </w:r>
            </w:ins>
          </w:p>
        </w:tc>
        <w:tc>
          <w:tcPr>
            <w:tcW w:w="457" w:type="pct"/>
          </w:tcPr>
          <w:p w14:paraId="2C927810"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201" w:author="Gilles Charbit" w:date="2021-05-07T21:59:00Z"/>
                <w:rFonts w:ascii="Times New Roman" w:hAnsi="Times New Roman"/>
                <w:sz w:val="16"/>
                <w:szCs w:val="16"/>
                <w:lang w:eastAsia="ja-JP"/>
              </w:rPr>
            </w:pPr>
            <w:ins w:id="2202" w:author="Gilles Charbit" w:date="2021-05-07T21:59:00Z">
              <w:r w:rsidRPr="00973753">
                <w:rPr>
                  <w:rFonts w:ascii="Times New Roman" w:hAnsi="Times New Roman"/>
                  <w:sz w:val="16"/>
                  <w:szCs w:val="16"/>
                  <w:lang w:eastAsia="ja-JP"/>
                </w:rPr>
                <w:t>31.9</w:t>
              </w:r>
            </w:ins>
          </w:p>
        </w:tc>
        <w:tc>
          <w:tcPr>
            <w:tcW w:w="478" w:type="pct"/>
          </w:tcPr>
          <w:p w14:paraId="0A14D555" w14:textId="77777777" w:rsidR="009F3739" w:rsidRPr="003D56B5" w:rsidRDefault="009F3739" w:rsidP="00A47DEC">
            <w:pPr>
              <w:jc w:val="center"/>
              <w:cnfStyle w:val="000000000000" w:firstRow="0" w:lastRow="0" w:firstColumn="0" w:lastColumn="0" w:oddVBand="0" w:evenVBand="0" w:oddHBand="0" w:evenHBand="0" w:firstRowFirstColumn="0" w:firstRowLastColumn="0" w:lastRowFirstColumn="0" w:lastRowLastColumn="0"/>
              <w:rPr>
                <w:ins w:id="2203" w:author="Gilles Charbit" w:date="2021-05-07T21:59:00Z"/>
                <w:rFonts w:ascii="Times New Roman" w:hAnsi="Times New Roman"/>
                <w:sz w:val="16"/>
                <w:szCs w:val="16"/>
                <w:lang w:eastAsia="ja-JP"/>
              </w:rPr>
            </w:pPr>
            <w:ins w:id="2204" w:author="Gilles Charbit" w:date="2021-05-07T21:59:00Z">
              <w:r w:rsidRPr="00973753">
                <w:rPr>
                  <w:rFonts w:ascii="Times New Roman" w:hAnsi="Times New Roman"/>
                  <w:sz w:val="16"/>
                  <w:szCs w:val="16"/>
                  <w:lang w:eastAsia="ja-JP"/>
                </w:rPr>
                <w:t>11.88</w:t>
              </w:r>
            </w:ins>
          </w:p>
        </w:tc>
      </w:tr>
      <w:tr w:rsidR="009F3739" w:rsidRPr="0010703E" w14:paraId="7EED6DB2" w14:textId="77777777" w:rsidTr="00A47DEC">
        <w:trPr>
          <w:cnfStyle w:val="000000100000" w:firstRow="0" w:lastRow="0" w:firstColumn="0" w:lastColumn="0" w:oddVBand="0" w:evenVBand="0" w:oddHBand="1" w:evenHBand="0" w:firstRowFirstColumn="0" w:firstRowLastColumn="0" w:lastRowFirstColumn="0" w:lastRowLastColumn="0"/>
          <w:jc w:val="center"/>
          <w:ins w:id="2205" w:author="Gilles Charbit" w:date="2021-05-07T21:59:00Z"/>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A47DEC">
            <w:pPr>
              <w:jc w:val="center"/>
              <w:rPr>
                <w:ins w:id="2206" w:author="Gilles Charbit" w:date="2021-05-07T21:59:00Z"/>
                <w:rFonts w:ascii="Times New Roman" w:hAnsi="Times New Roman"/>
                <w:sz w:val="16"/>
                <w:szCs w:val="16"/>
                <w:lang w:eastAsia="ja-JP"/>
              </w:rPr>
            </w:pPr>
            <w:ins w:id="2207" w:author="Gilles Charbit" w:date="2021-05-07T21:59:00Z">
              <w:r w:rsidRPr="003D56B5">
                <w:rPr>
                  <w:rFonts w:ascii="Times New Roman" w:hAnsi="Times New Roman"/>
                  <w:sz w:val="16"/>
                  <w:szCs w:val="16"/>
                  <w:lang w:eastAsia="ja-JP"/>
                </w:rPr>
                <w:t>24 hr</w:t>
              </w:r>
            </w:ins>
          </w:p>
        </w:tc>
        <w:tc>
          <w:tcPr>
            <w:tcW w:w="422" w:type="pct"/>
          </w:tcPr>
          <w:p w14:paraId="7D773393" w14:textId="77777777" w:rsidR="009F3739" w:rsidRPr="003D56B5" w:rsidRDefault="009F3739" w:rsidP="00A47DEC">
            <w:pPr>
              <w:jc w:val="center"/>
              <w:cnfStyle w:val="000000100000" w:firstRow="0" w:lastRow="0" w:firstColumn="0" w:lastColumn="0" w:oddVBand="0" w:evenVBand="0" w:oddHBand="1" w:evenHBand="0" w:firstRowFirstColumn="0" w:firstRowLastColumn="0" w:lastRowFirstColumn="0" w:lastRowLastColumn="0"/>
              <w:rPr>
                <w:ins w:id="2208" w:author="Gilles Charbit" w:date="2021-05-07T21:59:00Z"/>
                <w:rFonts w:ascii="Times New Roman" w:hAnsi="Times New Roman"/>
                <w:sz w:val="16"/>
                <w:szCs w:val="16"/>
                <w:lang w:eastAsia="ja-JP"/>
              </w:rPr>
            </w:pPr>
            <w:ins w:id="2209" w:author="Gilles Charbit" w:date="2021-05-07T21:59:00Z">
              <w:r w:rsidRPr="003D56B5">
                <w:rPr>
                  <w:rFonts w:ascii="Times New Roman" w:hAnsi="Times New Roman"/>
                  <w:sz w:val="16"/>
                  <w:szCs w:val="16"/>
                  <w:lang w:eastAsia="ja-JP"/>
                </w:rPr>
                <w:t>RRC Resume</w:t>
              </w:r>
            </w:ins>
          </w:p>
        </w:tc>
        <w:tc>
          <w:tcPr>
            <w:tcW w:w="457" w:type="pct"/>
          </w:tcPr>
          <w:p w14:paraId="61027AAC"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10" w:author="Gilles Charbit" w:date="2021-05-07T21:59:00Z"/>
                <w:rFonts w:ascii="Times New Roman" w:hAnsi="Times New Roman"/>
                <w:sz w:val="16"/>
                <w:szCs w:val="16"/>
                <w:lang w:eastAsia="ja-JP"/>
              </w:rPr>
            </w:pPr>
            <w:ins w:id="2211" w:author="Gilles Charbit" w:date="2021-05-07T21:59:00Z">
              <w:r w:rsidRPr="00973753">
                <w:rPr>
                  <w:rFonts w:ascii="Times New Roman" w:hAnsi="Times New Roman"/>
                  <w:sz w:val="16"/>
                  <w:szCs w:val="16"/>
                  <w:lang w:eastAsia="ja-JP"/>
                </w:rPr>
                <w:t>17.8</w:t>
              </w:r>
            </w:ins>
          </w:p>
        </w:tc>
        <w:tc>
          <w:tcPr>
            <w:tcW w:w="457" w:type="pct"/>
          </w:tcPr>
          <w:p w14:paraId="37290475"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12" w:author="Gilles Charbit" w:date="2021-05-07T21:59:00Z"/>
                <w:rFonts w:ascii="Times New Roman" w:hAnsi="Times New Roman"/>
                <w:sz w:val="16"/>
                <w:szCs w:val="16"/>
                <w:lang w:eastAsia="ja-JP"/>
              </w:rPr>
            </w:pPr>
            <w:ins w:id="2213" w:author="Gilles Charbit" w:date="2021-05-07T21:59:00Z">
              <w:r w:rsidRPr="00973753">
                <w:rPr>
                  <w:rFonts w:ascii="Times New Roman" w:hAnsi="Times New Roman"/>
                  <w:sz w:val="16"/>
                  <w:szCs w:val="16"/>
                  <w:lang w:eastAsia="ja-JP"/>
                </w:rPr>
                <w:t>16.7</w:t>
              </w:r>
            </w:ins>
          </w:p>
        </w:tc>
        <w:tc>
          <w:tcPr>
            <w:tcW w:w="480" w:type="pct"/>
          </w:tcPr>
          <w:p w14:paraId="3B9CCC87"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14" w:author="Gilles Charbit" w:date="2021-05-07T21:59:00Z"/>
                <w:rFonts w:ascii="Times New Roman" w:hAnsi="Times New Roman"/>
                <w:sz w:val="16"/>
                <w:szCs w:val="16"/>
                <w:lang w:eastAsia="ja-JP"/>
              </w:rPr>
            </w:pPr>
            <w:ins w:id="2215" w:author="Gilles Charbit" w:date="2021-05-07T21:59:00Z">
              <w:r w:rsidRPr="00973753">
                <w:rPr>
                  <w:rFonts w:ascii="Times New Roman" w:hAnsi="Times New Roman"/>
                  <w:sz w:val="16"/>
                  <w:szCs w:val="16"/>
                  <w:lang w:eastAsia="ja-JP"/>
                </w:rPr>
                <w:t>6.18</w:t>
              </w:r>
            </w:ins>
          </w:p>
        </w:tc>
        <w:tc>
          <w:tcPr>
            <w:tcW w:w="457" w:type="pct"/>
          </w:tcPr>
          <w:p w14:paraId="095F3096"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16" w:author="Gilles Charbit" w:date="2021-05-07T21:59:00Z"/>
                <w:rFonts w:ascii="Times New Roman" w:hAnsi="Times New Roman"/>
                <w:sz w:val="16"/>
                <w:szCs w:val="16"/>
                <w:lang w:eastAsia="ja-JP"/>
              </w:rPr>
            </w:pPr>
            <w:ins w:id="2217" w:author="Gilles Charbit" w:date="2021-05-07T21:59:00Z">
              <w:r w:rsidRPr="00973753">
                <w:rPr>
                  <w:rFonts w:ascii="Times New Roman" w:hAnsi="Times New Roman"/>
                  <w:sz w:val="16"/>
                  <w:szCs w:val="16"/>
                  <w:lang w:eastAsia="ja-JP"/>
                </w:rPr>
                <w:t>32.7</w:t>
              </w:r>
            </w:ins>
          </w:p>
        </w:tc>
        <w:tc>
          <w:tcPr>
            <w:tcW w:w="457" w:type="pct"/>
          </w:tcPr>
          <w:p w14:paraId="23D7A04B"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18" w:author="Gilles Charbit" w:date="2021-05-07T21:59:00Z"/>
                <w:rFonts w:ascii="Times New Roman" w:hAnsi="Times New Roman"/>
                <w:sz w:val="16"/>
                <w:szCs w:val="16"/>
                <w:lang w:eastAsia="ja-JP"/>
              </w:rPr>
            </w:pPr>
            <w:ins w:id="2219" w:author="Gilles Charbit" w:date="2021-05-07T21:59:00Z">
              <w:r w:rsidRPr="00973753">
                <w:rPr>
                  <w:rFonts w:ascii="Times New Roman" w:hAnsi="Times New Roman"/>
                  <w:sz w:val="16"/>
                  <w:szCs w:val="16"/>
                  <w:lang w:eastAsia="ja-JP"/>
                </w:rPr>
                <w:t>29.1</w:t>
              </w:r>
            </w:ins>
          </w:p>
        </w:tc>
        <w:tc>
          <w:tcPr>
            <w:tcW w:w="481" w:type="pct"/>
          </w:tcPr>
          <w:p w14:paraId="222D20C2"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20" w:author="Gilles Charbit" w:date="2021-05-07T21:59:00Z"/>
                <w:rFonts w:ascii="Times New Roman" w:hAnsi="Times New Roman"/>
                <w:sz w:val="16"/>
                <w:szCs w:val="16"/>
                <w:lang w:eastAsia="ja-JP"/>
              </w:rPr>
            </w:pPr>
            <w:ins w:id="2221" w:author="Gilles Charbit" w:date="2021-05-07T21:59:00Z">
              <w:r w:rsidRPr="00973753">
                <w:rPr>
                  <w:rFonts w:ascii="Times New Roman" w:hAnsi="Times New Roman"/>
                  <w:sz w:val="16"/>
                  <w:szCs w:val="16"/>
                  <w:lang w:eastAsia="ja-JP"/>
                </w:rPr>
                <w:t>11.01</w:t>
              </w:r>
            </w:ins>
          </w:p>
        </w:tc>
        <w:tc>
          <w:tcPr>
            <w:tcW w:w="457" w:type="pct"/>
          </w:tcPr>
          <w:p w14:paraId="384E7F34"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22" w:author="Gilles Charbit" w:date="2021-05-07T21:59:00Z"/>
                <w:rFonts w:ascii="Times New Roman" w:hAnsi="Times New Roman"/>
                <w:sz w:val="16"/>
                <w:szCs w:val="16"/>
                <w:lang w:eastAsia="ja-JP"/>
              </w:rPr>
            </w:pPr>
            <w:ins w:id="2223" w:author="Gilles Charbit" w:date="2021-05-07T21:59:00Z">
              <w:r w:rsidRPr="00973753">
                <w:rPr>
                  <w:rFonts w:ascii="Times New Roman" w:hAnsi="Times New Roman"/>
                  <w:sz w:val="16"/>
                  <w:szCs w:val="16"/>
                  <w:lang w:eastAsia="ja-JP"/>
                </w:rPr>
                <w:t>36.0</w:t>
              </w:r>
            </w:ins>
          </w:p>
        </w:tc>
        <w:tc>
          <w:tcPr>
            <w:tcW w:w="457" w:type="pct"/>
          </w:tcPr>
          <w:p w14:paraId="3672C7BB"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24" w:author="Gilles Charbit" w:date="2021-05-07T21:59:00Z"/>
                <w:rFonts w:ascii="Times New Roman" w:hAnsi="Times New Roman"/>
                <w:sz w:val="16"/>
                <w:szCs w:val="16"/>
                <w:lang w:eastAsia="ja-JP"/>
              </w:rPr>
            </w:pPr>
            <w:ins w:id="2225" w:author="Gilles Charbit" w:date="2021-05-07T21:59:00Z">
              <w:r w:rsidRPr="00973753">
                <w:rPr>
                  <w:rFonts w:ascii="Times New Roman" w:hAnsi="Times New Roman"/>
                  <w:sz w:val="16"/>
                  <w:szCs w:val="16"/>
                  <w:lang w:eastAsia="ja-JP"/>
                </w:rPr>
                <w:t>31.8</w:t>
              </w:r>
            </w:ins>
          </w:p>
        </w:tc>
        <w:tc>
          <w:tcPr>
            <w:tcW w:w="478" w:type="pct"/>
          </w:tcPr>
          <w:p w14:paraId="6C65229A" w14:textId="77777777" w:rsidR="009F3739" w:rsidRPr="0010703E" w:rsidRDefault="009F3739" w:rsidP="00A47DEC">
            <w:pPr>
              <w:jc w:val="center"/>
              <w:cnfStyle w:val="000000100000" w:firstRow="0" w:lastRow="0" w:firstColumn="0" w:lastColumn="0" w:oddVBand="0" w:evenVBand="0" w:oddHBand="1" w:evenHBand="0" w:firstRowFirstColumn="0" w:firstRowLastColumn="0" w:lastRowFirstColumn="0" w:lastRowLastColumn="0"/>
              <w:rPr>
                <w:ins w:id="2226" w:author="Gilles Charbit" w:date="2021-05-07T21:59:00Z"/>
                <w:rFonts w:ascii="Times New Roman" w:hAnsi="Times New Roman"/>
                <w:sz w:val="16"/>
                <w:szCs w:val="16"/>
                <w:lang w:eastAsia="ja-JP"/>
              </w:rPr>
            </w:pPr>
            <w:ins w:id="2227" w:author="Gilles Charbit" w:date="2021-05-07T21:59:00Z">
              <w:r w:rsidRPr="00973753">
                <w:rPr>
                  <w:rFonts w:ascii="Times New Roman" w:hAnsi="Times New Roman"/>
                  <w:sz w:val="16"/>
                  <w:szCs w:val="16"/>
                  <w:lang w:eastAsia="ja-JP"/>
                </w:rPr>
                <w:t>11.67</w:t>
              </w:r>
            </w:ins>
          </w:p>
        </w:tc>
      </w:tr>
    </w:tbl>
    <w:p w14:paraId="75963A53" w14:textId="77777777" w:rsidR="009F3739" w:rsidRPr="003D56B5" w:rsidRDefault="009F3739" w:rsidP="009F3739">
      <w:pPr>
        <w:jc w:val="center"/>
        <w:rPr>
          <w:ins w:id="2228" w:author="Gilles Charbit" w:date="2021-05-07T21:59:00Z"/>
          <w:sz w:val="16"/>
          <w:szCs w:val="16"/>
          <w:lang w:eastAsia="ja-JP"/>
        </w:rPr>
      </w:pPr>
    </w:p>
    <w:p w14:paraId="1F487B50" w14:textId="77777777" w:rsidR="009F3739" w:rsidRDefault="009F3739" w:rsidP="009F3739">
      <w:pPr>
        <w:spacing w:after="0"/>
        <w:rPr>
          <w:ins w:id="2229" w:author="Gilles Charbit" w:date="2021-05-07T21:59:00Z"/>
          <w:lang w:val="en-US" w:eastAsia="x-none"/>
        </w:rPr>
      </w:pPr>
    </w:p>
    <w:p w14:paraId="3AAF7AF6" w14:textId="77777777" w:rsidR="009F3739" w:rsidRPr="009F3739" w:rsidRDefault="009F3739" w:rsidP="009F3739">
      <w:pPr>
        <w:pStyle w:val="Heading2"/>
        <w:rPr>
          <w:ins w:id="2230" w:author="Gilles Charbit" w:date="2021-05-07T21:59:00Z"/>
          <w:lang w:eastAsia="zh-CN"/>
        </w:rPr>
      </w:pPr>
      <w:ins w:id="2231" w:author="Gilles Charbit" w:date="2021-05-07T21:59:00Z">
        <w:r w:rsidRPr="009F3739">
          <w:rPr>
            <w:lang w:eastAsia="zh-CN"/>
          </w:rPr>
          <w:t>C.6 Nokia battery life analysis (R1-210832)</w:t>
        </w:r>
      </w:ins>
    </w:p>
    <w:p w14:paraId="790D1378" w14:textId="77777777" w:rsidR="009F3739" w:rsidRDefault="009F3739" w:rsidP="009F3739">
      <w:pPr>
        <w:spacing w:after="0"/>
        <w:rPr>
          <w:ins w:id="2232" w:author="Gilles Charbit" w:date="2021-05-07T21:59:00Z"/>
          <w:lang w:val="en-US" w:eastAsia="x-none"/>
        </w:rPr>
      </w:pPr>
    </w:p>
    <w:p w14:paraId="05B0D636" w14:textId="77777777" w:rsidR="009F3739" w:rsidRDefault="009F3739" w:rsidP="009F3739">
      <w:pPr>
        <w:spacing w:line="257" w:lineRule="auto"/>
        <w:jc w:val="both"/>
        <w:rPr>
          <w:ins w:id="2233" w:author="Gilles Charbit" w:date="2021-05-07T21:59:00Z"/>
        </w:rPr>
      </w:pPr>
      <w:ins w:id="2234" w:author="Gilles Charbit" w:date="2021-05-07T21:59:00Z">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R1-157251, Nokia Networks, “NB IoT – Battery lifetime evaluation in standalone operation”, 3GPP RAN1 #83</w:t>
        </w:r>
        <w:r>
          <w:t xml:space="preserve">]. Annex </w:t>
        </w:r>
        <w:proofErr w:type="gramStart"/>
        <w:r>
          <w:t>A</w:t>
        </w:r>
        <w:proofErr w:type="gramEnd"/>
        <w:r>
          <w:t xml:space="preserve"> Table 4&amp;5 provide the original results.</w:t>
        </w:r>
      </w:ins>
    </w:p>
    <w:p w14:paraId="6C169395" w14:textId="77777777" w:rsidR="009F3739" w:rsidRDefault="009F3739" w:rsidP="009F3739">
      <w:pPr>
        <w:rPr>
          <w:ins w:id="2235" w:author="Gilles Charbit" w:date="2021-05-07T21:59:00Z"/>
          <w:lang w:val="en-US" w:eastAsia="zh-TW"/>
        </w:rPr>
      </w:pPr>
    </w:p>
    <w:p w14:paraId="39289D49" w14:textId="77777777" w:rsidR="009F3739" w:rsidRPr="00770F7D" w:rsidRDefault="009F3739" w:rsidP="009F3739">
      <w:pPr>
        <w:jc w:val="center"/>
        <w:rPr>
          <w:ins w:id="2236" w:author="Gilles Charbit" w:date="2021-05-07T21:59:00Z"/>
          <w:b/>
          <w:bCs/>
        </w:rPr>
      </w:pPr>
      <w:ins w:id="2237" w:author="Gilles Charbit" w:date="2021-05-07T21:59:00Z">
        <w:r w:rsidRPr="00723A92">
          <w:rPr>
            <w:b/>
            <w:bCs/>
          </w:rPr>
          <w:t xml:space="preserve">Table </w:t>
        </w:r>
        <w:r>
          <w:rPr>
            <w:b/>
            <w:bCs/>
          </w:rPr>
          <w:t>2</w:t>
        </w:r>
        <w:r w:rsidRPr="00723A92">
          <w:rPr>
            <w:b/>
            <w:bCs/>
          </w:rPr>
          <w:t xml:space="preserve"> Assumption for requested time for each item in </w:t>
        </w:r>
        <w:proofErr w:type="spellStart"/>
        <w:r w:rsidRPr="00723A92">
          <w:rPr>
            <w:b/>
            <w:bCs/>
          </w:rPr>
          <w:t>Tx</w:t>
        </w:r>
        <w:proofErr w:type="spellEnd"/>
        <w:r w:rsidRPr="00723A92">
          <w:rPr>
            <w:b/>
            <w:bCs/>
          </w:rPr>
          <w:t>/Rx</w:t>
        </w:r>
      </w:ins>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A47DEC">
        <w:trPr>
          <w:trHeight w:val="139"/>
          <w:jc w:val="center"/>
          <w:ins w:id="2238"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A47DEC">
            <w:pPr>
              <w:rPr>
                <w:ins w:id="2239" w:author="Gilles Charbit" w:date="2021-05-07T21:59:00Z"/>
              </w:rPr>
            </w:pPr>
            <w:ins w:id="2240" w:author="Gilles Charbit" w:date="2021-05-07T21:59:00Z">
              <w:r w:rsidRPr="00833F0A">
                <w:t>Activity</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A47DEC">
            <w:pPr>
              <w:rPr>
                <w:ins w:id="2241" w:author="Gilles Charbit" w:date="2021-05-07T21:59:00Z"/>
              </w:rPr>
            </w:pPr>
            <w:ins w:id="2242" w:author="Gilles Charbit" w:date="2021-05-07T21:59:00Z">
              <w:r w:rsidRPr="00833F0A">
                <w:t>State</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A47DEC">
            <w:pPr>
              <w:rPr>
                <w:ins w:id="2243" w:author="Gilles Charbit" w:date="2021-05-07T21:59:00Z"/>
              </w:rPr>
            </w:pPr>
            <w:ins w:id="2244" w:author="Gilles Charbit" w:date="2021-05-07T21:59:00Z">
              <w:r w:rsidRPr="00833F0A">
                <w:t>ms</w:t>
              </w:r>
            </w:ins>
          </w:p>
        </w:tc>
      </w:tr>
      <w:tr w:rsidR="009F3739" w:rsidRPr="00833F0A" w14:paraId="1D81892B" w14:textId="77777777" w:rsidTr="00A47DEC">
        <w:trPr>
          <w:trHeight w:val="139"/>
          <w:jc w:val="center"/>
          <w:ins w:id="2245"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A47DEC">
            <w:pPr>
              <w:rPr>
                <w:ins w:id="2246" w:author="Gilles Charbit" w:date="2021-05-07T21:59:00Z"/>
              </w:rPr>
            </w:pPr>
            <w:ins w:id="2247" w:author="Gilles Charbit" w:date="2021-05-07T21:59:00Z">
              <w:r w:rsidRPr="00833F0A">
                <w:t>Synchronization</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A47DEC">
            <w:pPr>
              <w:rPr>
                <w:ins w:id="2248" w:author="Gilles Charbit" w:date="2021-05-07T21:59:00Z"/>
              </w:rPr>
            </w:pPr>
            <w:ins w:id="2249"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A47DEC">
            <w:pPr>
              <w:rPr>
                <w:ins w:id="2250" w:author="Gilles Charbit" w:date="2021-05-07T21:59:00Z"/>
              </w:rPr>
            </w:pPr>
            <w:ins w:id="2251" w:author="Gilles Charbit" w:date="2021-05-07T21:59:00Z">
              <w:r w:rsidRPr="00833F0A">
                <w:t>215</w:t>
              </w:r>
            </w:ins>
          </w:p>
        </w:tc>
      </w:tr>
      <w:tr w:rsidR="009F3739" w:rsidRPr="00833F0A" w14:paraId="3920B9D5" w14:textId="77777777" w:rsidTr="00A47DEC">
        <w:trPr>
          <w:trHeight w:val="139"/>
          <w:jc w:val="center"/>
          <w:ins w:id="2252" w:author="Gilles Charbit" w:date="2021-05-07T21:59:00Z"/>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A47DEC">
            <w:pPr>
              <w:rPr>
                <w:ins w:id="2253" w:author="Gilles Charbit" w:date="2021-05-07T21:59:00Z"/>
              </w:rPr>
            </w:pPr>
            <w:ins w:id="2254" w:author="Gilles Charbit" w:date="2021-05-07T21:59:00Z">
              <w:r w:rsidRPr="00833F0A">
                <w:t>MIB acquisition</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A47DEC">
            <w:pPr>
              <w:rPr>
                <w:ins w:id="2255" w:author="Gilles Charbit" w:date="2021-05-07T21:59:00Z"/>
              </w:rPr>
            </w:pPr>
            <w:ins w:id="2256"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A47DEC">
            <w:pPr>
              <w:rPr>
                <w:ins w:id="2257" w:author="Gilles Charbit" w:date="2021-05-07T21:59:00Z"/>
              </w:rPr>
            </w:pPr>
            <w:ins w:id="2258" w:author="Gilles Charbit" w:date="2021-05-07T21:59:00Z">
              <w:r w:rsidRPr="00833F0A">
                <w:t>64</w:t>
              </w:r>
            </w:ins>
          </w:p>
        </w:tc>
      </w:tr>
      <w:tr w:rsidR="009F3739" w:rsidRPr="00833F0A" w14:paraId="1F1A61E7" w14:textId="77777777" w:rsidTr="00A47DEC">
        <w:trPr>
          <w:trHeight w:val="139"/>
          <w:jc w:val="center"/>
          <w:ins w:id="2259" w:author="Gilles Charbit" w:date="2021-05-07T21:59:00Z"/>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A47DEC">
            <w:pPr>
              <w:rPr>
                <w:ins w:id="2260" w:author="Gilles Charbit" w:date="2021-05-07T21:59:00Z"/>
              </w:rPr>
            </w:pP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A47DEC">
            <w:pPr>
              <w:rPr>
                <w:ins w:id="2261" w:author="Gilles Charbit" w:date="2021-05-07T21:59:00Z"/>
              </w:rPr>
            </w:pPr>
            <w:ins w:id="2262" w:author="Gilles Charbit" w:date="2021-05-07T21:59:00Z">
              <w:r w:rsidRPr="00833F0A">
                <w:t>Idle</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A47DEC">
            <w:pPr>
              <w:rPr>
                <w:ins w:id="2263" w:author="Gilles Charbit" w:date="2021-05-07T21:59:00Z"/>
              </w:rPr>
            </w:pPr>
            <w:ins w:id="2264" w:author="Gilles Charbit" w:date="2021-05-07T21:59:00Z">
              <w:r w:rsidRPr="00833F0A">
                <w:t>576</w:t>
              </w:r>
            </w:ins>
          </w:p>
        </w:tc>
      </w:tr>
      <w:tr w:rsidR="009F3739" w:rsidRPr="00833F0A" w14:paraId="380BB153" w14:textId="77777777" w:rsidTr="00A47DEC">
        <w:trPr>
          <w:trHeight w:val="139"/>
          <w:jc w:val="center"/>
          <w:ins w:id="2265" w:author="Gilles Charbit" w:date="2021-05-07T21:59:00Z"/>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A47DEC">
            <w:pPr>
              <w:rPr>
                <w:ins w:id="2266" w:author="Gilles Charbit" w:date="2021-05-07T21:59:00Z"/>
              </w:rPr>
            </w:pPr>
            <w:ins w:id="2267" w:author="Gilles Charbit" w:date="2021-05-07T21:59:00Z">
              <w:r w:rsidRPr="00833F0A">
                <w:t>PRACH</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A47DEC">
            <w:pPr>
              <w:rPr>
                <w:ins w:id="2268" w:author="Gilles Charbit" w:date="2021-05-07T21:59:00Z"/>
              </w:rPr>
            </w:pPr>
            <w:proofErr w:type="spellStart"/>
            <w:ins w:id="2269" w:author="Gilles Charbit" w:date="2021-05-07T21:59:00Z">
              <w:r w:rsidRPr="00833F0A">
                <w:t>Tx</w:t>
              </w:r>
              <w:proofErr w:type="spellEnd"/>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A47DEC">
            <w:pPr>
              <w:rPr>
                <w:ins w:id="2270" w:author="Gilles Charbit" w:date="2021-05-07T21:59:00Z"/>
              </w:rPr>
            </w:pPr>
            <w:ins w:id="2271" w:author="Gilles Charbit" w:date="2021-05-07T21:59:00Z">
              <w:r w:rsidRPr="00833F0A">
                <w:t>160</w:t>
              </w:r>
            </w:ins>
          </w:p>
        </w:tc>
      </w:tr>
      <w:tr w:rsidR="009F3739" w:rsidRPr="00833F0A" w14:paraId="75EF643C" w14:textId="77777777" w:rsidTr="00A47DEC">
        <w:trPr>
          <w:trHeight w:val="139"/>
          <w:jc w:val="center"/>
          <w:ins w:id="2272" w:author="Gilles Charbit" w:date="2021-05-07T21:59:00Z"/>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A47DEC">
            <w:pPr>
              <w:rPr>
                <w:ins w:id="2273" w:author="Gilles Charbit" w:date="2021-05-07T21:59:00Z"/>
              </w:rPr>
            </w:pP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A47DEC">
            <w:pPr>
              <w:rPr>
                <w:ins w:id="2274" w:author="Gilles Charbit" w:date="2021-05-07T21:59:00Z"/>
              </w:rPr>
            </w:pPr>
            <w:ins w:id="2275" w:author="Gilles Charbit" w:date="2021-05-07T21:59:00Z">
              <w:r w:rsidRPr="00833F0A">
                <w:t>Idle</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A47DEC">
            <w:pPr>
              <w:rPr>
                <w:ins w:id="2276" w:author="Gilles Charbit" w:date="2021-05-07T21:59:00Z"/>
              </w:rPr>
            </w:pPr>
            <w:ins w:id="2277" w:author="Gilles Charbit" w:date="2021-05-07T21:59:00Z">
              <w:r w:rsidRPr="00833F0A">
                <w:t>640</w:t>
              </w:r>
            </w:ins>
          </w:p>
        </w:tc>
      </w:tr>
      <w:tr w:rsidR="009F3739" w:rsidRPr="00833F0A" w14:paraId="578B25D9" w14:textId="77777777" w:rsidTr="00A47DEC">
        <w:trPr>
          <w:trHeight w:val="139"/>
          <w:jc w:val="center"/>
          <w:ins w:id="2278"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A47DEC">
            <w:pPr>
              <w:rPr>
                <w:ins w:id="2279" w:author="Gilles Charbit" w:date="2021-05-07T21:59:00Z"/>
              </w:rPr>
            </w:pPr>
            <w:ins w:id="2280" w:author="Gilles Charbit" w:date="2021-05-07T21:59:00Z">
              <w:r w:rsidRPr="00833F0A">
                <w:t>DCI + RAR</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A47DEC">
            <w:pPr>
              <w:rPr>
                <w:ins w:id="2281" w:author="Gilles Charbit" w:date="2021-05-07T21:59:00Z"/>
              </w:rPr>
            </w:pPr>
            <w:ins w:id="2282"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A47DEC">
            <w:pPr>
              <w:rPr>
                <w:ins w:id="2283" w:author="Gilles Charbit" w:date="2021-05-07T21:59:00Z"/>
              </w:rPr>
            </w:pPr>
            <w:ins w:id="2284" w:author="Gilles Charbit" w:date="2021-05-07T21:59:00Z">
              <w:r w:rsidRPr="00833F0A">
                <w:t>72</w:t>
              </w:r>
            </w:ins>
          </w:p>
        </w:tc>
      </w:tr>
      <w:tr w:rsidR="009F3739" w:rsidRPr="00833F0A" w14:paraId="6D7E8801" w14:textId="77777777" w:rsidTr="00A47DEC">
        <w:trPr>
          <w:trHeight w:val="139"/>
          <w:jc w:val="center"/>
          <w:ins w:id="2285"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A47DEC">
            <w:pPr>
              <w:rPr>
                <w:ins w:id="2286" w:author="Gilles Charbit" w:date="2021-05-07T21:59:00Z"/>
              </w:rPr>
            </w:pPr>
            <w:ins w:id="2287" w:author="Gilles Charbit" w:date="2021-05-07T21:59:00Z">
              <w:r w:rsidRPr="00833F0A">
                <w:t>Msg3</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A47DEC">
            <w:pPr>
              <w:rPr>
                <w:ins w:id="2288" w:author="Gilles Charbit" w:date="2021-05-07T21:59:00Z"/>
              </w:rPr>
            </w:pPr>
            <w:proofErr w:type="spellStart"/>
            <w:ins w:id="2289" w:author="Gilles Charbit" w:date="2021-05-07T21:59:00Z">
              <w:r w:rsidRPr="00833F0A">
                <w:t>Tx</w:t>
              </w:r>
              <w:proofErr w:type="spellEnd"/>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A47DEC">
            <w:pPr>
              <w:rPr>
                <w:ins w:id="2290" w:author="Gilles Charbit" w:date="2021-05-07T21:59:00Z"/>
              </w:rPr>
            </w:pPr>
            <w:ins w:id="2291" w:author="Gilles Charbit" w:date="2021-05-07T21:59:00Z">
              <w:r w:rsidRPr="00833F0A">
                <w:t>340</w:t>
              </w:r>
            </w:ins>
          </w:p>
        </w:tc>
      </w:tr>
      <w:tr w:rsidR="009F3739" w:rsidRPr="00833F0A" w14:paraId="709D66DF" w14:textId="77777777" w:rsidTr="00A47DEC">
        <w:trPr>
          <w:trHeight w:val="139"/>
          <w:jc w:val="center"/>
          <w:ins w:id="2292"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A47DEC">
            <w:pPr>
              <w:rPr>
                <w:ins w:id="2293" w:author="Gilles Charbit" w:date="2021-05-07T21:59:00Z"/>
              </w:rPr>
            </w:pPr>
            <w:ins w:id="2294" w:author="Gilles Charbit" w:date="2021-05-07T21:59:00Z">
              <w:r w:rsidRPr="00833F0A">
                <w:t>DCI + Msg4</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A47DEC">
            <w:pPr>
              <w:rPr>
                <w:ins w:id="2295" w:author="Gilles Charbit" w:date="2021-05-07T21:59:00Z"/>
              </w:rPr>
            </w:pPr>
            <w:ins w:id="2296"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A47DEC">
            <w:pPr>
              <w:rPr>
                <w:ins w:id="2297" w:author="Gilles Charbit" w:date="2021-05-07T21:59:00Z"/>
              </w:rPr>
            </w:pPr>
            <w:ins w:id="2298" w:author="Gilles Charbit" w:date="2021-05-07T21:59:00Z">
              <w:r w:rsidRPr="00833F0A">
                <w:t>72</w:t>
              </w:r>
            </w:ins>
          </w:p>
        </w:tc>
      </w:tr>
      <w:tr w:rsidR="009F3739" w:rsidRPr="00833F0A" w14:paraId="450C223B" w14:textId="77777777" w:rsidTr="00A47DEC">
        <w:trPr>
          <w:trHeight w:val="139"/>
          <w:jc w:val="center"/>
          <w:ins w:id="2299"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A47DEC">
            <w:pPr>
              <w:rPr>
                <w:ins w:id="2300" w:author="Gilles Charbit" w:date="2021-05-07T21:59:00Z"/>
              </w:rPr>
            </w:pPr>
            <w:ins w:id="2301" w:author="Gilles Charbit" w:date="2021-05-07T21:59:00Z">
              <w:r w:rsidRPr="00833F0A">
                <w:t>DCI (UL grant)</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A47DEC">
            <w:pPr>
              <w:rPr>
                <w:ins w:id="2302" w:author="Gilles Charbit" w:date="2021-05-07T21:59:00Z"/>
              </w:rPr>
            </w:pPr>
            <w:ins w:id="2303"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A47DEC">
            <w:pPr>
              <w:rPr>
                <w:ins w:id="2304" w:author="Gilles Charbit" w:date="2021-05-07T21:59:00Z"/>
              </w:rPr>
            </w:pPr>
            <w:ins w:id="2305" w:author="Gilles Charbit" w:date="2021-05-07T21:59:00Z">
              <w:r w:rsidRPr="00833F0A">
                <w:t>36</w:t>
              </w:r>
            </w:ins>
          </w:p>
        </w:tc>
      </w:tr>
      <w:tr w:rsidR="009F3739" w:rsidRPr="00833F0A" w14:paraId="586A0640" w14:textId="77777777" w:rsidTr="00A47DEC">
        <w:trPr>
          <w:trHeight w:val="139"/>
          <w:jc w:val="center"/>
          <w:ins w:id="2306"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A47DEC">
            <w:pPr>
              <w:rPr>
                <w:ins w:id="2307" w:author="Gilles Charbit" w:date="2021-05-07T21:59:00Z"/>
              </w:rPr>
            </w:pPr>
            <w:ins w:id="2308" w:author="Gilles Charbit" w:date="2021-05-07T21:59:00Z">
              <w:r w:rsidRPr="00833F0A">
                <w:lastRenderedPageBreak/>
                <w:t>Report (50 bytes)</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A47DEC">
            <w:pPr>
              <w:rPr>
                <w:ins w:id="2309" w:author="Gilles Charbit" w:date="2021-05-07T21:59:00Z"/>
              </w:rPr>
            </w:pPr>
            <w:proofErr w:type="spellStart"/>
            <w:ins w:id="2310" w:author="Gilles Charbit" w:date="2021-05-07T21:59:00Z">
              <w:r w:rsidRPr="00833F0A">
                <w:t>Tx</w:t>
              </w:r>
              <w:proofErr w:type="spellEnd"/>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A47DEC">
            <w:pPr>
              <w:rPr>
                <w:ins w:id="2311" w:author="Gilles Charbit" w:date="2021-05-07T21:59:00Z"/>
              </w:rPr>
            </w:pPr>
            <w:ins w:id="2312" w:author="Gilles Charbit" w:date="2021-05-07T21:59:00Z">
              <w:r w:rsidRPr="00833F0A">
                <w:t>1405</w:t>
              </w:r>
            </w:ins>
          </w:p>
        </w:tc>
      </w:tr>
      <w:tr w:rsidR="009F3739" w:rsidRPr="00833F0A" w14:paraId="3C09B548" w14:textId="77777777" w:rsidTr="00A47DEC">
        <w:trPr>
          <w:trHeight w:val="139"/>
          <w:jc w:val="center"/>
          <w:ins w:id="2313"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A47DEC">
            <w:pPr>
              <w:rPr>
                <w:ins w:id="2314" w:author="Gilles Charbit" w:date="2021-05-07T21:59:00Z"/>
              </w:rPr>
            </w:pPr>
            <w:ins w:id="2315" w:author="Gilles Charbit" w:date="2021-05-07T21:59:00Z">
              <w:r w:rsidRPr="00833F0A">
                <w:t>Report (200 bytes)</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A47DEC">
            <w:pPr>
              <w:rPr>
                <w:ins w:id="2316" w:author="Gilles Charbit" w:date="2021-05-07T21:59:00Z"/>
              </w:rPr>
            </w:pPr>
            <w:proofErr w:type="spellStart"/>
            <w:ins w:id="2317" w:author="Gilles Charbit" w:date="2021-05-07T21:59:00Z">
              <w:r w:rsidRPr="00833F0A">
                <w:t>Tx</w:t>
              </w:r>
              <w:proofErr w:type="spellEnd"/>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A47DEC">
            <w:pPr>
              <w:rPr>
                <w:ins w:id="2318" w:author="Gilles Charbit" w:date="2021-05-07T21:59:00Z"/>
              </w:rPr>
            </w:pPr>
            <w:ins w:id="2319" w:author="Gilles Charbit" w:date="2021-05-07T21:59:00Z">
              <w:r w:rsidRPr="00833F0A">
                <w:t>4648</w:t>
              </w:r>
            </w:ins>
          </w:p>
        </w:tc>
      </w:tr>
      <w:tr w:rsidR="009F3739" w:rsidRPr="00833F0A" w14:paraId="59BBE20E" w14:textId="77777777" w:rsidTr="00A47DEC">
        <w:trPr>
          <w:trHeight w:val="139"/>
          <w:jc w:val="center"/>
          <w:ins w:id="2320"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A47DEC">
            <w:pPr>
              <w:rPr>
                <w:ins w:id="2321" w:author="Gilles Charbit" w:date="2021-05-07T21:59:00Z"/>
              </w:rPr>
            </w:pPr>
            <w:ins w:id="2322" w:author="Gilles Charbit" w:date="2021-05-07T21:59:00Z">
              <w:r w:rsidRPr="00833F0A">
                <w:t>HARQ ACK</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A47DEC">
            <w:pPr>
              <w:rPr>
                <w:ins w:id="2323" w:author="Gilles Charbit" w:date="2021-05-07T21:59:00Z"/>
              </w:rPr>
            </w:pPr>
            <w:ins w:id="2324"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A47DEC">
            <w:pPr>
              <w:rPr>
                <w:ins w:id="2325" w:author="Gilles Charbit" w:date="2021-05-07T21:59:00Z"/>
              </w:rPr>
            </w:pPr>
            <w:ins w:id="2326" w:author="Gilles Charbit" w:date="2021-05-07T21:59:00Z">
              <w:r w:rsidRPr="00833F0A">
                <w:t>36</w:t>
              </w:r>
            </w:ins>
          </w:p>
        </w:tc>
      </w:tr>
      <w:tr w:rsidR="009F3739" w:rsidRPr="00833F0A" w14:paraId="02C2B488" w14:textId="77777777" w:rsidTr="00A47DEC">
        <w:trPr>
          <w:trHeight w:val="139"/>
          <w:jc w:val="center"/>
          <w:ins w:id="2327"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A47DEC">
            <w:pPr>
              <w:rPr>
                <w:ins w:id="2328" w:author="Gilles Charbit" w:date="2021-05-07T21:59:00Z"/>
              </w:rPr>
            </w:pPr>
            <w:ins w:id="2329" w:author="Gilles Charbit" w:date="2021-05-07T21:59:00Z">
              <w:r w:rsidRPr="00833F0A">
                <w:t>DCI</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A47DEC">
            <w:pPr>
              <w:rPr>
                <w:ins w:id="2330" w:author="Gilles Charbit" w:date="2021-05-07T21:59:00Z"/>
              </w:rPr>
            </w:pPr>
            <w:ins w:id="2331"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A47DEC">
            <w:pPr>
              <w:rPr>
                <w:ins w:id="2332" w:author="Gilles Charbit" w:date="2021-05-07T21:59:00Z"/>
              </w:rPr>
            </w:pPr>
            <w:ins w:id="2333" w:author="Gilles Charbit" w:date="2021-05-07T21:59:00Z">
              <w:r w:rsidRPr="00833F0A">
                <w:t>36</w:t>
              </w:r>
            </w:ins>
          </w:p>
        </w:tc>
      </w:tr>
      <w:tr w:rsidR="009F3739" w:rsidRPr="00833F0A" w14:paraId="21738B60" w14:textId="77777777" w:rsidTr="00A47DEC">
        <w:trPr>
          <w:trHeight w:val="139"/>
          <w:jc w:val="center"/>
          <w:ins w:id="2334"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A47DEC">
            <w:pPr>
              <w:rPr>
                <w:ins w:id="2335" w:author="Gilles Charbit" w:date="2021-05-07T21:59:00Z"/>
              </w:rPr>
            </w:pPr>
            <w:ins w:id="2336" w:author="Gilles Charbit" w:date="2021-05-07T21:59:00Z">
              <w:r w:rsidRPr="00833F0A">
                <w:t xml:space="preserve">IP </w:t>
              </w:r>
              <w:proofErr w:type="spellStart"/>
              <w:r w:rsidRPr="00833F0A">
                <w:t>Ack</w:t>
              </w:r>
              <w:proofErr w:type="spellEnd"/>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A47DEC">
            <w:pPr>
              <w:rPr>
                <w:ins w:id="2337" w:author="Gilles Charbit" w:date="2021-05-07T21:59:00Z"/>
              </w:rPr>
            </w:pPr>
            <w:ins w:id="2338"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A47DEC">
            <w:pPr>
              <w:rPr>
                <w:ins w:id="2339" w:author="Gilles Charbit" w:date="2021-05-07T21:59:00Z"/>
              </w:rPr>
            </w:pPr>
            <w:ins w:id="2340" w:author="Gilles Charbit" w:date="2021-05-07T21:59:00Z">
              <w:r w:rsidRPr="00833F0A">
                <w:t>200</w:t>
              </w:r>
            </w:ins>
          </w:p>
        </w:tc>
      </w:tr>
      <w:tr w:rsidR="009F3739" w:rsidRPr="00833F0A" w14:paraId="1C86994B" w14:textId="77777777" w:rsidTr="00A47DEC">
        <w:trPr>
          <w:trHeight w:val="139"/>
          <w:jc w:val="center"/>
          <w:ins w:id="2341"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A47DEC">
            <w:pPr>
              <w:rPr>
                <w:ins w:id="2342" w:author="Gilles Charbit" w:date="2021-05-07T21:59:00Z"/>
              </w:rPr>
            </w:pPr>
            <w:ins w:id="2343" w:author="Gilles Charbit" w:date="2021-05-07T21:59:00Z">
              <w:r w:rsidRPr="00833F0A">
                <w:t>HARQ ACK</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A47DEC">
            <w:pPr>
              <w:rPr>
                <w:ins w:id="2344" w:author="Gilles Charbit" w:date="2021-05-07T21:59:00Z"/>
              </w:rPr>
            </w:pPr>
            <w:proofErr w:type="spellStart"/>
            <w:ins w:id="2345" w:author="Gilles Charbit" w:date="2021-05-07T21:59:00Z">
              <w:r w:rsidRPr="00833F0A">
                <w:t>Tx</w:t>
              </w:r>
              <w:proofErr w:type="spellEnd"/>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A47DEC">
            <w:pPr>
              <w:rPr>
                <w:ins w:id="2346" w:author="Gilles Charbit" w:date="2021-05-07T21:59:00Z"/>
              </w:rPr>
            </w:pPr>
            <w:ins w:id="2347" w:author="Gilles Charbit" w:date="2021-05-07T21:59:00Z">
              <w:r w:rsidRPr="00833F0A">
                <w:t>288</w:t>
              </w:r>
            </w:ins>
          </w:p>
        </w:tc>
      </w:tr>
      <w:tr w:rsidR="009F3739" w:rsidRPr="00833F0A" w14:paraId="4C0F5948" w14:textId="77777777" w:rsidTr="00A47DEC">
        <w:trPr>
          <w:trHeight w:val="139"/>
          <w:jc w:val="center"/>
          <w:ins w:id="2348"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A47DEC">
            <w:pPr>
              <w:rPr>
                <w:ins w:id="2349" w:author="Gilles Charbit" w:date="2021-05-07T21:59:00Z"/>
              </w:rPr>
            </w:pPr>
            <w:ins w:id="2350" w:author="Gilles Charbit" w:date="2021-05-07T21:59:00Z">
              <w:r w:rsidRPr="00833F0A">
                <w:t>PDCCH monitoring</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A47DEC">
            <w:pPr>
              <w:rPr>
                <w:ins w:id="2351" w:author="Gilles Charbit" w:date="2021-05-07T21:59:00Z"/>
              </w:rPr>
            </w:pPr>
            <w:ins w:id="2352" w:author="Gilles Charbit" w:date="2021-05-07T21:59:00Z">
              <w:r w:rsidRPr="00833F0A">
                <w:t>Rx</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A47DEC">
            <w:pPr>
              <w:rPr>
                <w:ins w:id="2353" w:author="Gilles Charbit" w:date="2021-05-07T21:59:00Z"/>
              </w:rPr>
            </w:pPr>
            <w:ins w:id="2354" w:author="Gilles Charbit" w:date="2021-05-07T21:59:00Z">
              <w:r w:rsidRPr="00833F0A">
                <w:t>1440</w:t>
              </w:r>
            </w:ins>
          </w:p>
        </w:tc>
      </w:tr>
      <w:tr w:rsidR="009F3739" w:rsidRPr="00833F0A" w14:paraId="2736BC66" w14:textId="77777777" w:rsidTr="00A47DEC">
        <w:trPr>
          <w:trHeight w:val="139"/>
          <w:jc w:val="center"/>
          <w:ins w:id="2355" w:author="Gilles Charbit" w:date="2021-05-07T21:59:00Z"/>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A47DEC">
            <w:pPr>
              <w:rPr>
                <w:ins w:id="2356" w:author="Gilles Charbit" w:date="2021-05-07T21:59:00Z"/>
              </w:rPr>
            </w:pPr>
            <w:ins w:id="2357" w:author="Gilles Charbit" w:date="2021-05-07T21:59:00Z">
              <w:r w:rsidRPr="00833F0A">
                <w:t>Extra wait time</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A47DEC">
            <w:pPr>
              <w:rPr>
                <w:ins w:id="2358" w:author="Gilles Charbit" w:date="2021-05-07T21:59:00Z"/>
              </w:rPr>
            </w:pPr>
            <w:ins w:id="2359" w:author="Gilles Charbit" w:date="2021-05-07T21:59:00Z">
              <w:r w:rsidRPr="00833F0A">
                <w:t>Idle</w:t>
              </w:r>
            </w:ins>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A47DEC">
            <w:pPr>
              <w:rPr>
                <w:ins w:id="2360" w:author="Gilles Charbit" w:date="2021-05-07T21:59:00Z"/>
              </w:rPr>
            </w:pPr>
            <w:ins w:id="2361" w:author="Gilles Charbit" w:date="2021-05-07T21:59:00Z">
              <w:r w:rsidRPr="00833F0A">
                <w:t>22000</w:t>
              </w:r>
            </w:ins>
          </w:p>
        </w:tc>
      </w:tr>
    </w:tbl>
    <w:p w14:paraId="79E65DBB" w14:textId="77777777" w:rsidR="009F3739" w:rsidRDefault="009F3739" w:rsidP="009F3739">
      <w:pPr>
        <w:rPr>
          <w:ins w:id="2362" w:author="Gilles Charbit" w:date="2021-05-07T21:59:00Z"/>
        </w:rPr>
      </w:pPr>
      <w:ins w:id="2363" w:author="Gilles Charbit" w:date="2021-05-07T21:59:00Z">
        <w:r>
          <w:tab/>
        </w:r>
      </w:ins>
    </w:p>
    <w:p w14:paraId="15A6D67B" w14:textId="77777777" w:rsidR="009F3739" w:rsidRPr="00723A92" w:rsidRDefault="009F3739" w:rsidP="009F3739">
      <w:pPr>
        <w:jc w:val="center"/>
        <w:rPr>
          <w:ins w:id="2364" w:author="Gilles Charbit" w:date="2021-05-07T21:59:00Z"/>
          <w:b/>
          <w:bCs/>
        </w:rPr>
      </w:pPr>
      <w:ins w:id="2365" w:author="Gilles Charbit" w:date="2021-05-07T21:59:00Z">
        <w:r w:rsidRPr="00723A92">
          <w:rPr>
            <w:b/>
            <w:bCs/>
          </w:rPr>
          <w:t xml:space="preserve">Table </w:t>
        </w:r>
        <w:r>
          <w:rPr>
            <w:b/>
            <w:bCs/>
          </w:rPr>
          <w:t>3</w:t>
        </w:r>
        <w:r w:rsidRPr="00723A92">
          <w:rPr>
            <w:b/>
            <w:bCs/>
          </w:rPr>
          <w:t xml:space="preserve"> Assumption for battery capacity and battery power consumption</w:t>
        </w:r>
      </w:ins>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A47DEC">
        <w:trPr>
          <w:trHeight w:val="192"/>
          <w:jc w:val="center"/>
          <w:ins w:id="2366" w:author="Gilles Charbit" w:date="2021-05-07T21:59:00Z"/>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A47DEC">
            <w:pPr>
              <w:rPr>
                <w:ins w:id="2367" w:author="Gilles Charbit" w:date="2021-05-07T21:59:00Z"/>
              </w:rPr>
            </w:pPr>
            <w:ins w:id="2368" w:author="Gilles Charbit" w:date="2021-05-07T21:59:00Z">
              <w:r w:rsidRPr="00532C39">
                <w:t>Battery capacity (</w:t>
              </w:r>
              <w:proofErr w:type="spellStart"/>
              <w:r w:rsidRPr="00532C39">
                <w:t>Wh</w:t>
              </w:r>
              <w:proofErr w:type="spellEnd"/>
              <w:r w:rsidRPr="00532C39">
                <w:t>)</w:t>
              </w:r>
            </w:ins>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A47DEC">
            <w:pPr>
              <w:rPr>
                <w:ins w:id="2369" w:author="Gilles Charbit" w:date="2021-05-07T21:59:00Z"/>
              </w:rPr>
            </w:pPr>
            <w:ins w:id="2370" w:author="Gilles Charbit" w:date="2021-05-07T21:59:00Z">
              <w:r w:rsidRPr="00532C39">
                <w:t>5</w:t>
              </w:r>
            </w:ins>
          </w:p>
        </w:tc>
      </w:tr>
      <w:tr w:rsidR="009F3739" w:rsidRPr="00532C39" w14:paraId="2736EE99" w14:textId="77777777" w:rsidTr="00A47DEC">
        <w:trPr>
          <w:trHeight w:val="192"/>
          <w:jc w:val="center"/>
          <w:ins w:id="2371" w:author="Gilles Charbit" w:date="2021-05-07T21:59:00Z"/>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A47DEC">
            <w:pPr>
              <w:rPr>
                <w:ins w:id="2372" w:author="Gilles Charbit" w:date="2021-05-07T21:59:00Z"/>
              </w:rPr>
            </w:pPr>
            <w:ins w:id="2373" w:author="Gilles Charbit" w:date="2021-05-07T21:59:00Z">
              <w:r w:rsidRPr="00532C39">
                <w:t xml:space="preserve">Battery power during </w:t>
              </w:r>
              <w:proofErr w:type="spellStart"/>
              <w:r w:rsidRPr="00532C39">
                <w:t>Tx</w:t>
              </w:r>
              <w:proofErr w:type="spellEnd"/>
              <w:r w:rsidRPr="00532C39">
                <w:t xml:space="preserve"> (</w:t>
              </w:r>
              <w:proofErr w:type="spellStart"/>
              <w:r w:rsidRPr="00532C39">
                <w:t>mW</w:t>
              </w:r>
              <w:proofErr w:type="spellEnd"/>
              <w:r w:rsidRPr="00532C39">
                <w:t>)</w:t>
              </w:r>
            </w:ins>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A47DEC">
            <w:pPr>
              <w:rPr>
                <w:ins w:id="2374" w:author="Gilles Charbit" w:date="2021-05-07T21:59:00Z"/>
              </w:rPr>
            </w:pPr>
            <w:ins w:id="2375" w:author="Gilles Charbit" w:date="2021-05-07T21:59:00Z">
              <w:r w:rsidRPr="00532C39">
                <w:t>543</w:t>
              </w:r>
            </w:ins>
          </w:p>
        </w:tc>
      </w:tr>
      <w:tr w:rsidR="009F3739" w:rsidRPr="00532C39" w14:paraId="7236B00F" w14:textId="77777777" w:rsidTr="00A47DEC">
        <w:trPr>
          <w:trHeight w:val="192"/>
          <w:jc w:val="center"/>
          <w:ins w:id="2376" w:author="Gilles Charbit" w:date="2021-05-07T21:59:00Z"/>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A47DEC">
            <w:pPr>
              <w:rPr>
                <w:ins w:id="2377" w:author="Gilles Charbit" w:date="2021-05-07T21:59:00Z"/>
              </w:rPr>
            </w:pPr>
            <w:ins w:id="2378" w:author="Gilles Charbit" w:date="2021-05-07T21:59:00Z">
              <w:r w:rsidRPr="00532C39">
                <w:t>Battery power for Rx (</w:t>
              </w:r>
              <w:proofErr w:type="spellStart"/>
              <w:r w:rsidRPr="00532C39">
                <w:t>mW</w:t>
              </w:r>
              <w:proofErr w:type="spellEnd"/>
              <w:r w:rsidRPr="00532C39">
                <w:t>)</w:t>
              </w:r>
            </w:ins>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A47DEC">
            <w:pPr>
              <w:rPr>
                <w:ins w:id="2379" w:author="Gilles Charbit" w:date="2021-05-07T21:59:00Z"/>
              </w:rPr>
            </w:pPr>
            <w:ins w:id="2380" w:author="Gilles Charbit" w:date="2021-05-07T21:59:00Z">
              <w:r w:rsidRPr="00532C39">
                <w:t>90</w:t>
              </w:r>
            </w:ins>
          </w:p>
        </w:tc>
      </w:tr>
      <w:tr w:rsidR="009F3739" w:rsidRPr="00532C39" w14:paraId="31EED5EA" w14:textId="77777777" w:rsidTr="00A47DEC">
        <w:trPr>
          <w:trHeight w:val="384"/>
          <w:jc w:val="center"/>
          <w:ins w:id="2381" w:author="Gilles Charbit" w:date="2021-05-07T21:59:00Z"/>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A47DEC">
            <w:pPr>
              <w:rPr>
                <w:ins w:id="2382" w:author="Gilles Charbit" w:date="2021-05-07T21:59:00Z"/>
              </w:rPr>
            </w:pPr>
            <w:ins w:id="2383" w:author="Gilles Charbit" w:date="2021-05-07T21:59:00Z">
              <w:r w:rsidRPr="00532C39">
                <w:t>Battery power when Idle but not in PSS (</w:t>
              </w:r>
              <w:proofErr w:type="spellStart"/>
              <w:r w:rsidRPr="00532C39">
                <w:t>mW</w:t>
              </w:r>
              <w:proofErr w:type="spellEnd"/>
              <w:r w:rsidRPr="00532C39">
                <w:t>)</w:t>
              </w:r>
            </w:ins>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A47DEC">
            <w:pPr>
              <w:rPr>
                <w:ins w:id="2384" w:author="Gilles Charbit" w:date="2021-05-07T21:59:00Z"/>
              </w:rPr>
            </w:pPr>
            <w:ins w:id="2385" w:author="Gilles Charbit" w:date="2021-05-07T21:59:00Z">
              <w:r w:rsidRPr="00532C39">
                <w:t>2.4</w:t>
              </w:r>
            </w:ins>
          </w:p>
        </w:tc>
      </w:tr>
      <w:tr w:rsidR="009F3739" w:rsidRPr="00532C39" w14:paraId="157F12CF" w14:textId="77777777" w:rsidTr="00A47DEC">
        <w:trPr>
          <w:trHeight w:val="384"/>
          <w:jc w:val="center"/>
          <w:ins w:id="2386" w:author="Gilles Charbit" w:date="2021-05-07T21:59:00Z"/>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A47DEC">
            <w:pPr>
              <w:rPr>
                <w:ins w:id="2387" w:author="Gilles Charbit" w:date="2021-05-07T21:59:00Z"/>
              </w:rPr>
            </w:pPr>
            <w:ins w:id="2388" w:author="Gilles Charbit" w:date="2021-05-07T21:59:00Z">
              <w:r w:rsidRPr="00532C39">
                <w:t>Battery power in Power Save State (PSS) (</w:t>
              </w:r>
              <w:proofErr w:type="spellStart"/>
              <w:r w:rsidRPr="00532C39">
                <w:t>mW</w:t>
              </w:r>
              <w:proofErr w:type="spellEnd"/>
              <w:r w:rsidRPr="00532C39">
                <w:t>)</w:t>
              </w:r>
            </w:ins>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A47DEC">
            <w:pPr>
              <w:rPr>
                <w:ins w:id="2389" w:author="Gilles Charbit" w:date="2021-05-07T21:59:00Z"/>
              </w:rPr>
            </w:pPr>
            <w:ins w:id="2390" w:author="Gilles Charbit" w:date="2021-05-07T21:59:00Z">
              <w:r w:rsidRPr="00532C39">
                <w:t>0.015</w:t>
              </w:r>
            </w:ins>
          </w:p>
        </w:tc>
      </w:tr>
      <w:tr w:rsidR="009F3739" w:rsidRPr="00532C39" w14:paraId="4366AC7A" w14:textId="77777777" w:rsidTr="00A47DEC">
        <w:trPr>
          <w:trHeight w:val="324"/>
          <w:jc w:val="center"/>
          <w:ins w:id="2391" w:author="Gilles Charbit" w:date="2021-05-07T21:59:00Z"/>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A47DEC">
            <w:pPr>
              <w:rPr>
                <w:ins w:id="2392" w:author="Gilles Charbit" w:date="2021-05-07T21:59:00Z"/>
              </w:rPr>
            </w:pPr>
            <w:ins w:id="2393" w:author="Gilles Charbit" w:date="2021-05-07T21:59:00Z">
              <w:r w:rsidRPr="00532C39">
                <w:t>battery power for GNSS Rx (</w:t>
              </w:r>
              <w:proofErr w:type="spellStart"/>
              <w:r w:rsidRPr="00532C39">
                <w:t>mW</w:t>
              </w:r>
              <w:proofErr w:type="spellEnd"/>
              <w:r w:rsidRPr="00532C39">
                <w:t>)</w:t>
              </w:r>
            </w:ins>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A47DEC">
            <w:pPr>
              <w:rPr>
                <w:ins w:id="2394" w:author="Gilles Charbit" w:date="2021-05-07T21:59:00Z"/>
              </w:rPr>
            </w:pPr>
            <w:ins w:id="2395" w:author="Gilles Charbit" w:date="2021-05-07T21:59:00Z">
              <w:r w:rsidRPr="00532C39">
                <w:rPr>
                  <w:b/>
                  <w:bCs/>
                </w:rPr>
                <w:t xml:space="preserve">37 </w:t>
              </w:r>
            </w:ins>
          </w:p>
        </w:tc>
      </w:tr>
    </w:tbl>
    <w:p w14:paraId="54F39983" w14:textId="77777777" w:rsidR="009F3739" w:rsidRDefault="009F3739" w:rsidP="009F3739">
      <w:pPr>
        <w:rPr>
          <w:ins w:id="2396" w:author="Gilles Charbit" w:date="2021-05-07T21:59:00Z"/>
        </w:rPr>
      </w:pPr>
    </w:p>
    <w:p w14:paraId="20552496" w14:textId="77777777" w:rsidR="009F3739" w:rsidRDefault="009F3739" w:rsidP="009F3739">
      <w:pPr>
        <w:jc w:val="center"/>
        <w:rPr>
          <w:ins w:id="2397" w:author="Gilles Charbit" w:date="2021-05-07T21:59:00Z"/>
          <w:b/>
          <w:bCs/>
        </w:rPr>
      </w:pPr>
      <w:ins w:id="2398" w:author="Gilles Charbit" w:date="2021-05-07T21:59:00Z">
        <w:r w:rsidRPr="000E1DAA">
          <w:rPr>
            <w:b/>
            <w:bCs/>
          </w:rPr>
          <w:t>Table 4 battery life reduction because of GNSS measurement</w:t>
        </w:r>
      </w:ins>
    </w:p>
    <w:p w14:paraId="7D695AD7" w14:textId="77777777" w:rsidR="009F3739" w:rsidRDefault="009F3739" w:rsidP="009F3739">
      <w:pPr>
        <w:spacing w:line="257" w:lineRule="auto"/>
        <w:jc w:val="both"/>
        <w:rPr>
          <w:ins w:id="2399" w:author="Gilles Charbit" w:date="2021-05-07T21:59:00Z"/>
        </w:rPr>
      </w:pPr>
      <w:ins w:id="2400" w:author="Gilles Charbit" w:date="2021-05-07T21:59:00Z">
        <w:r>
          <w:rPr>
            <w:noProof/>
            <w:lang w:val="en-US"/>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17305505-35EB-4505-8316-2BC6E5CB9F56}"/>
                          </a:ext>
                        </a:extLst>
                      </a:blip>
                      <a:stretch>
                        <a:fillRect/>
                      </a:stretch>
                    </pic:blipFill>
                    <pic:spPr>
                      <a:xfrm>
                        <a:off x="0" y="0"/>
                        <a:ext cx="3048000" cy="1832043"/>
                      </a:xfrm>
                      <a:prstGeom prst="rect">
                        <a:avLst/>
                      </a:prstGeom>
                    </pic:spPr>
                  </pic:pic>
                </a:graphicData>
              </a:graphic>
            </wp:inline>
          </w:drawing>
        </w:r>
        <w:r>
          <w:rPr>
            <w:noProof/>
            <w:lang w:val="en-US"/>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86ED07C2-1E1C-4A03-998B-ED03884B52D7}"/>
                          </a:ext>
                        </a:extLst>
                      </a:blip>
                      <a:stretch>
                        <a:fillRect/>
                      </a:stretch>
                    </pic:blipFill>
                    <pic:spPr>
                      <a:xfrm>
                        <a:off x="0" y="0"/>
                        <a:ext cx="3049352" cy="1828800"/>
                      </a:xfrm>
                      <a:prstGeom prst="rect">
                        <a:avLst/>
                      </a:prstGeom>
                    </pic:spPr>
                  </pic:pic>
                </a:graphicData>
              </a:graphic>
            </wp:inline>
          </w:drawing>
        </w:r>
      </w:ins>
    </w:p>
    <w:p w14:paraId="4DCEEDD4" w14:textId="77777777" w:rsidR="009F3739" w:rsidRPr="00770F7D" w:rsidRDefault="009F3739" w:rsidP="009F3739">
      <w:pPr>
        <w:spacing w:line="257" w:lineRule="auto"/>
        <w:jc w:val="center"/>
        <w:rPr>
          <w:ins w:id="2401" w:author="Gilles Charbit" w:date="2021-05-07T21:59:00Z"/>
          <w:b/>
          <w:bCs/>
        </w:rPr>
      </w:pPr>
      <w:ins w:id="2402" w:author="Gilles Charbit" w:date="2021-05-07T21:59:00Z">
        <w:r w:rsidRPr="00770F7D">
          <w:rPr>
            <w:b/>
            <w:bCs/>
          </w:rPr>
          <w:t xml:space="preserve">Figure 1 battery life reduction because of GNSS </w:t>
        </w:r>
        <w:proofErr w:type="spellStart"/>
        <w:r w:rsidRPr="00770F7D">
          <w:rPr>
            <w:b/>
            <w:bCs/>
          </w:rPr>
          <w:t>measuerement</w:t>
        </w:r>
        <w:proofErr w:type="spellEnd"/>
      </w:ins>
    </w:p>
    <w:p w14:paraId="1686C472" w14:textId="77777777" w:rsidR="009F3739" w:rsidRDefault="009F3739" w:rsidP="009F3739">
      <w:pPr>
        <w:spacing w:line="257" w:lineRule="auto"/>
        <w:rPr>
          <w:ins w:id="2403" w:author="Gilles Charbit" w:date="2021-05-07T21:59:00Z"/>
        </w:rPr>
      </w:pPr>
      <w:ins w:id="2404" w:author="Gilles Charbit" w:date="2021-05-07T21:59:00Z">
        <w:r>
          <w:t xml:space="preserve">Another points that will reduce battery life for IoT over NTN is SIB reading for satellite ephemeris. If assuming power consumption for SIB reading is 90mW, then battery life reduction will be as in Figure 2. </w:t>
        </w:r>
      </w:ins>
    </w:p>
    <w:p w14:paraId="4B2B0881" w14:textId="77777777" w:rsidR="009F3739" w:rsidRDefault="009F3739" w:rsidP="009F3739">
      <w:pPr>
        <w:spacing w:line="257" w:lineRule="auto"/>
        <w:jc w:val="center"/>
        <w:rPr>
          <w:ins w:id="2405" w:author="Gilles Charbit" w:date="2021-05-07T21:59:00Z"/>
        </w:rPr>
      </w:pPr>
      <w:ins w:id="2406" w:author="Gilles Charbit" w:date="2021-05-07T21:59:00Z">
        <w:r>
          <w:rPr>
            <w:noProof/>
            <w:lang w:val="en-US"/>
          </w:rPr>
          <w:lastRenderedPageBreak/>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35810FDD-AD33-4C08-8A3F-FD04EFE0A777}"/>
                          </a:ext>
                        </a:extLst>
                      </a:blip>
                      <a:stretch>
                        <a:fillRect/>
                      </a:stretch>
                    </pic:blipFill>
                    <pic:spPr>
                      <a:xfrm>
                        <a:off x="0" y="0"/>
                        <a:ext cx="4993058" cy="2091109"/>
                      </a:xfrm>
                      <a:prstGeom prst="rect">
                        <a:avLst/>
                      </a:prstGeom>
                    </pic:spPr>
                  </pic:pic>
                </a:graphicData>
              </a:graphic>
            </wp:inline>
          </w:drawing>
        </w:r>
      </w:ins>
    </w:p>
    <w:p w14:paraId="4CF21474" w14:textId="77777777" w:rsidR="009F3739" w:rsidRPr="00770F7D" w:rsidRDefault="009F3739" w:rsidP="009F3739">
      <w:pPr>
        <w:spacing w:line="257" w:lineRule="auto"/>
        <w:jc w:val="center"/>
        <w:rPr>
          <w:ins w:id="2407" w:author="Gilles Charbit" w:date="2021-05-07T21:59:00Z"/>
          <w:b/>
          <w:bCs/>
        </w:rPr>
      </w:pPr>
      <w:ins w:id="2408" w:author="Gilles Charbit" w:date="2021-05-07T21:59:00Z">
        <w:r w:rsidRPr="00770F7D">
          <w:rPr>
            <w:b/>
            <w:bCs/>
          </w:rPr>
          <w:t>Figure 2 battery life reduction because of SIB reading for satellite ephemeris (90mW)</w:t>
        </w:r>
      </w:ins>
    </w:p>
    <w:p w14:paraId="7E078CF0" w14:textId="77777777" w:rsidR="009F3739" w:rsidRPr="00E101A7" w:rsidRDefault="009F3739" w:rsidP="009F3739">
      <w:pPr>
        <w:rPr>
          <w:ins w:id="2409" w:author="Gilles Charbit" w:date="2021-05-07T21:59:00Z"/>
          <w:bCs/>
        </w:rPr>
      </w:pP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A47DEC">
        <w:trPr>
          <w:trHeight w:val="1452"/>
          <w:jc w:val="center"/>
          <w:ins w:id="2410" w:author="Gilles Charbit" w:date="2021-05-07T21:59:00Z"/>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A47DEC">
            <w:pPr>
              <w:spacing w:after="0"/>
              <w:jc w:val="center"/>
              <w:rPr>
                <w:ins w:id="2411" w:author="Gilles Charbit" w:date="2021-05-07T21:59:00Z"/>
                <w:rFonts w:ascii="Calibri" w:hAnsi="Calibri" w:cs="Calibri"/>
                <w:color w:val="000000"/>
                <w:sz w:val="16"/>
                <w:szCs w:val="16"/>
              </w:rPr>
            </w:pPr>
            <w:ins w:id="2412" w:author="Gilles Charbit" w:date="2021-05-07T21:59:00Z">
              <w:r w:rsidRPr="000E1DAA">
                <w:rPr>
                  <w:rFonts w:ascii="Calibri" w:hAnsi="Calibri" w:cs="Calibri"/>
                  <w:color w:val="000000"/>
                  <w:sz w:val="16"/>
                  <w:szCs w:val="16"/>
                </w:rPr>
                <w:t>packet size = 50Bytes</w:t>
              </w:r>
            </w:ins>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A47DEC">
            <w:pPr>
              <w:spacing w:after="0"/>
              <w:rPr>
                <w:ins w:id="2413" w:author="Gilles Charbit" w:date="2021-05-07T21:59:00Z"/>
                <w:rFonts w:ascii="Calibri" w:hAnsi="Calibri" w:cs="Calibri"/>
                <w:color w:val="000000"/>
                <w:sz w:val="16"/>
                <w:szCs w:val="16"/>
              </w:rPr>
            </w:pPr>
            <w:ins w:id="2414" w:author="Gilles Charbit" w:date="2021-05-07T21:59:00Z">
              <w:r w:rsidRPr="000E1DAA">
                <w:rPr>
                  <w:rFonts w:ascii="Calibri" w:hAnsi="Calibri" w:cs="Calibri"/>
                  <w:color w:val="000000"/>
                  <w:sz w:val="16"/>
                  <w:szCs w:val="16"/>
                </w:rPr>
                <w:t> </w:t>
              </w:r>
            </w:ins>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A47DEC">
            <w:pPr>
              <w:spacing w:after="0"/>
              <w:jc w:val="center"/>
              <w:rPr>
                <w:ins w:id="2415" w:author="Gilles Charbit" w:date="2021-05-07T21:59:00Z"/>
                <w:rFonts w:ascii="Calibri" w:hAnsi="Calibri" w:cs="Calibri"/>
                <w:color w:val="000000"/>
                <w:sz w:val="16"/>
                <w:szCs w:val="16"/>
              </w:rPr>
            </w:pPr>
            <w:ins w:id="2416" w:author="Gilles Charbit" w:date="2021-05-07T21:59:00Z">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ins>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A47DEC">
            <w:pPr>
              <w:spacing w:after="0"/>
              <w:jc w:val="center"/>
              <w:rPr>
                <w:ins w:id="2417" w:author="Gilles Charbit" w:date="2021-05-07T21:59:00Z"/>
                <w:rFonts w:ascii="Calibri" w:hAnsi="Calibri" w:cs="Calibri"/>
                <w:color w:val="000000"/>
                <w:sz w:val="16"/>
                <w:szCs w:val="16"/>
              </w:rPr>
            </w:pPr>
            <w:ins w:id="2418" w:author="Gilles Charbit" w:date="2021-05-07T21:59:00Z">
              <w:r w:rsidRPr="000E1DAA">
                <w:rPr>
                  <w:rFonts w:ascii="Calibri" w:hAnsi="Calibri" w:cs="Calibri"/>
                  <w:color w:val="000000"/>
                  <w:sz w:val="16"/>
                  <w:szCs w:val="16"/>
                </w:rPr>
                <w:t>Number of reports per day</w:t>
              </w:r>
            </w:ins>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A47DEC">
            <w:pPr>
              <w:spacing w:after="0"/>
              <w:jc w:val="center"/>
              <w:rPr>
                <w:ins w:id="2419" w:author="Gilles Charbit" w:date="2021-05-07T21:59:00Z"/>
                <w:rFonts w:ascii="Calibri" w:hAnsi="Calibri" w:cs="Calibri"/>
                <w:color w:val="000000"/>
                <w:sz w:val="16"/>
                <w:szCs w:val="16"/>
              </w:rPr>
            </w:pPr>
            <w:ins w:id="2420" w:author="Gilles Charbit" w:date="2021-05-07T21:59:00Z">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ins>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A47DEC">
            <w:pPr>
              <w:spacing w:after="0"/>
              <w:jc w:val="center"/>
              <w:rPr>
                <w:ins w:id="2421" w:author="Gilles Charbit" w:date="2021-05-07T21:59:00Z"/>
                <w:rFonts w:ascii="Calibri" w:hAnsi="Calibri" w:cs="Calibri"/>
                <w:color w:val="000000"/>
                <w:sz w:val="16"/>
                <w:szCs w:val="16"/>
              </w:rPr>
            </w:pPr>
            <w:ins w:id="2422" w:author="Gilles Charbit" w:date="2021-05-07T21:59:00Z">
              <w:r w:rsidRPr="000E1DAA">
                <w:rPr>
                  <w:rFonts w:ascii="Calibri" w:hAnsi="Calibri" w:cs="Calibri"/>
                  <w:color w:val="000000"/>
                  <w:sz w:val="16"/>
                  <w:szCs w:val="16"/>
                </w:rPr>
                <w:t xml:space="preserve">Reduced battery </w:t>
              </w:r>
              <w:proofErr w:type="gramStart"/>
              <w:r w:rsidRPr="000E1DAA">
                <w:rPr>
                  <w:rFonts w:ascii="Calibri" w:hAnsi="Calibri" w:cs="Calibri"/>
                  <w:color w:val="000000"/>
                  <w:sz w:val="16"/>
                  <w:szCs w:val="16"/>
                </w:rPr>
                <w:t>life</w:t>
              </w:r>
              <w:proofErr w:type="gramEnd"/>
              <w:r w:rsidRPr="000E1DAA">
                <w:rPr>
                  <w:rFonts w:ascii="Calibri" w:hAnsi="Calibri" w:cs="Calibri"/>
                  <w:color w:val="000000"/>
                  <w:sz w:val="16"/>
                  <w:szCs w:val="16"/>
                </w:rPr>
                <w:br/>
                <w:t>(%)</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A47DEC">
            <w:pPr>
              <w:spacing w:after="0"/>
              <w:rPr>
                <w:ins w:id="2423" w:author="Gilles Charbit" w:date="2021-05-07T21:59:00Z"/>
                <w:rFonts w:ascii="Calibri" w:hAnsi="Calibri" w:cs="Calibri"/>
                <w:color w:val="000000"/>
                <w:sz w:val="16"/>
                <w:szCs w:val="16"/>
              </w:rPr>
            </w:pPr>
            <w:ins w:id="2424" w:author="Gilles Charbit" w:date="2021-05-07T21:59:00Z">
              <w:r w:rsidRPr="000E1DAA">
                <w:rPr>
                  <w:rFonts w:ascii="Calibri" w:hAnsi="Calibri" w:cs="Calibri"/>
                  <w:color w:val="000000"/>
                  <w:sz w:val="16"/>
                  <w:szCs w:val="16"/>
                </w:rPr>
                <w:t> </w:t>
              </w:r>
            </w:ins>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A47DEC">
            <w:pPr>
              <w:spacing w:after="0"/>
              <w:jc w:val="center"/>
              <w:rPr>
                <w:ins w:id="2425" w:author="Gilles Charbit" w:date="2021-05-07T21:59:00Z"/>
                <w:rFonts w:ascii="Calibri" w:hAnsi="Calibri" w:cs="Calibri"/>
                <w:color w:val="000000"/>
                <w:sz w:val="16"/>
                <w:szCs w:val="16"/>
              </w:rPr>
            </w:pPr>
            <w:ins w:id="2426" w:author="Gilles Charbit" w:date="2021-05-07T21:59:00Z">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ins>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A47DEC">
            <w:pPr>
              <w:spacing w:after="0"/>
              <w:jc w:val="center"/>
              <w:rPr>
                <w:ins w:id="2427" w:author="Gilles Charbit" w:date="2021-05-07T21:59:00Z"/>
                <w:rFonts w:ascii="Calibri" w:hAnsi="Calibri" w:cs="Calibri"/>
                <w:color w:val="000000"/>
                <w:sz w:val="16"/>
                <w:szCs w:val="16"/>
              </w:rPr>
            </w:pPr>
            <w:ins w:id="2428" w:author="Gilles Charbit" w:date="2021-05-07T21:59:00Z">
              <w:r w:rsidRPr="000E1DAA">
                <w:rPr>
                  <w:rFonts w:ascii="Calibri" w:hAnsi="Calibri" w:cs="Calibri"/>
                  <w:color w:val="000000"/>
                  <w:sz w:val="16"/>
                  <w:szCs w:val="16"/>
                </w:rPr>
                <w:t>Number of reports per day</w:t>
              </w:r>
            </w:ins>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A47DEC">
            <w:pPr>
              <w:spacing w:after="0"/>
              <w:jc w:val="center"/>
              <w:rPr>
                <w:ins w:id="2429" w:author="Gilles Charbit" w:date="2021-05-07T21:59:00Z"/>
                <w:rFonts w:ascii="Calibri" w:hAnsi="Calibri" w:cs="Calibri"/>
                <w:color w:val="000000"/>
                <w:sz w:val="16"/>
                <w:szCs w:val="16"/>
              </w:rPr>
            </w:pPr>
            <w:ins w:id="2430" w:author="Gilles Charbit" w:date="2021-05-07T21:59:00Z">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ins>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A47DEC">
            <w:pPr>
              <w:spacing w:after="0"/>
              <w:jc w:val="center"/>
              <w:rPr>
                <w:ins w:id="2431" w:author="Gilles Charbit" w:date="2021-05-07T21:59:00Z"/>
                <w:rFonts w:ascii="Calibri" w:hAnsi="Calibri" w:cs="Calibri"/>
                <w:color w:val="000000"/>
                <w:sz w:val="16"/>
                <w:szCs w:val="16"/>
              </w:rPr>
            </w:pPr>
            <w:ins w:id="2432" w:author="Gilles Charbit" w:date="2021-05-07T21:59:00Z">
              <w:r w:rsidRPr="000E1DAA">
                <w:rPr>
                  <w:rFonts w:ascii="Calibri" w:hAnsi="Calibri" w:cs="Calibri"/>
                  <w:color w:val="000000"/>
                  <w:sz w:val="16"/>
                  <w:szCs w:val="16"/>
                </w:rPr>
                <w:t xml:space="preserve">Reduced battery </w:t>
              </w:r>
              <w:proofErr w:type="gramStart"/>
              <w:r w:rsidRPr="000E1DAA">
                <w:rPr>
                  <w:rFonts w:ascii="Calibri" w:hAnsi="Calibri" w:cs="Calibri"/>
                  <w:color w:val="000000"/>
                  <w:sz w:val="16"/>
                  <w:szCs w:val="16"/>
                </w:rPr>
                <w:t>life</w:t>
              </w:r>
              <w:proofErr w:type="gramEnd"/>
              <w:r w:rsidRPr="000E1DAA">
                <w:rPr>
                  <w:rFonts w:ascii="Calibri" w:hAnsi="Calibri" w:cs="Calibri"/>
                  <w:color w:val="000000"/>
                  <w:sz w:val="16"/>
                  <w:szCs w:val="16"/>
                </w:rPr>
                <w:br/>
                <w:t>(%)</w:t>
              </w:r>
            </w:ins>
          </w:p>
        </w:tc>
      </w:tr>
      <w:tr w:rsidR="009F3739" w:rsidRPr="000E1DAA" w14:paraId="3845FF8A" w14:textId="77777777" w:rsidTr="00A47DEC">
        <w:trPr>
          <w:trHeight w:val="300"/>
          <w:jc w:val="center"/>
          <w:ins w:id="2433"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A47DEC">
            <w:pPr>
              <w:spacing w:after="0"/>
              <w:rPr>
                <w:ins w:id="2434" w:author="Gilles Charbit" w:date="2021-05-07T21:59:00Z"/>
                <w:rFonts w:ascii="Calibri" w:hAnsi="Calibri" w:cs="Calibri"/>
                <w:color w:val="000000"/>
                <w:sz w:val="16"/>
                <w:szCs w:val="16"/>
              </w:rPr>
            </w:pPr>
            <w:ins w:id="2435"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A47DEC">
            <w:pPr>
              <w:spacing w:after="0"/>
              <w:rPr>
                <w:ins w:id="2436" w:author="Gilles Charbit" w:date="2021-05-07T21:59:00Z"/>
                <w:rFonts w:ascii="Calibri" w:hAnsi="Calibri" w:cs="Calibri"/>
                <w:color w:val="000000"/>
                <w:sz w:val="16"/>
                <w:szCs w:val="16"/>
              </w:rPr>
            </w:pPr>
            <w:ins w:id="2437"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A47DEC">
            <w:pPr>
              <w:spacing w:after="0"/>
              <w:jc w:val="right"/>
              <w:rPr>
                <w:ins w:id="2438" w:author="Gilles Charbit" w:date="2021-05-07T21:59:00Z"/>
                <w:rFonts w:ascii="Calibri" w:hAnsi="Calibri" w:cs="Calibri"/>
                <w:color w:val="000000"/>
                <w:sz w:val="16"/>
                <w:szCs w:val="16"/>
              </w:rPr>
            </w:pPr>
            <w:ins w:id="2439"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A47DEC">
            <w:pPr>
              <w:spacing w:after="0"/>
              <w:jc w:val="right"/>
              <w:rPr>
                <w:ins w:id="2440" w:author="Gilles Charbit" w:date="2021-05-07T21:59:00Z"/>
                <w:rFonts w:ascii="Calibri" w:hAnsi="Calibri" w:cs="Calibri"/>
                <w:color w:val="000000"/>
                <w:sz w:val="16"/>
                <w:szCs w:val="16"/>
              </w:rPr>
            </w:pPr>
            <w:ins w:id="2441"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A47DEC">
            <w:pPr>
              <w:spacing w:after="0"/>
              <w:jc w:val="right"/>
              <w:rPr>
                <w:ins w:id="2442" w:author="Gilles Charbit" w:date="2021-05-07T21:59:00Z"/>
                <w:rFonts w:ascii="Calibri" w:hAnsi="Calibri" w:cs="Calibri"/>
                <w:color w:val="000000"/>
                <w:sz w:val="16"/>
                <w:szCs w:val="16"/>
              </w:rPr>
            </w:pPr>
            <w:ins w:id="2443" w:author="Gilles Charbit" w:date="2021-05-07T21:59:00Z">
              <w:r w:rsidRPr="000E1DAA">
                <w:rPr>
                  <w:rFonts w:ascii="Calibri" w:hAnsi="Calibri" w:cs="Calibri"/>
                  <w:color w:val="000000"/>
                  <w:sz w:val="16"/>
                  <w:szCs w:val="16"/>
                </w:rPr>
                <w:t>1000</w:t>
              </w:r>
            </w:ins>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A47DEC">
            <w:pPr>
              <w:spacing w:after="0"/>
              <w:jc w:val="center"/>
              <w:rPr>
                <w:ins w:id="2444" w:author="Gilles Charbit" w:date="2021-05-07T21:59:00Z"/>
                <w:rFonts w:ascii="Calibri" w:hAnsi="Calibri" w:cs="Calibri"/>
                <w:color w:val="000000"/>
                <w:sz w:val="16"/>
                <w:szCs w:val="16"/>
              </w:rPr>
            </w:pPr>
            <w:ins w:id="2445" w:author="Gilles Charbit" w:date="2021-05-07T21:59:00Z">
              <w:r w:rsidRPr="000E1DAA">
                <w:rPr>
                  <w:rFonts w:ascii="Calibri" w:hAnsi="Calibri" w:cs="Calibri"/>
                  <w:color w:val="000000"/>
                  <w:sz w:val="16"/>
                  <w:szCs w:val="16"/>
                </w:rPr>
                <w:t>2.332</w:t>
              </w:r>
            </w:ins>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A47DEC">
            <w:pPr>
              <w:spacing w:after="0"/>
              <w:rPr>
                <w:ins w:id="2446" w:author="Gilles Charbit" w:date="2021-05-07T21:59:00Z"/>
                <w:rFonts w:ascii="Calibri" w:hAnsi="Calibri" w:cs="Calibri"/>
                <w:color w:val="000000"/>
                <w:sz w:val="16"/>
                <w:szCs w:val="16"/>
              </w:rPr>
            </w:pPr>
            <w:ins w:id="2447"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A47DEC">
            <w:pPr>
              <w:spacing w:after="0"/>
              <w:jc w:val="right"/>
              <w:rPr>
                <w:ins w:id="2448" w:author="Gilles Charbit" w:date="2021-05-07T21:59:00Z"/>
                <w:rFonts w:ascii="Calibri" w:hAnsi="Calibri" w:cs="Calibri"/>
                <w:color w:val="000000"/>
                <w:sz w:val="16"/>
                <w:szCs w:val="16"/>
              </w:rPr>
            </w:pPr>
            <w:ins w:id="2449"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A47DEC">
            <w:pPr>
              <w:spacing w:after="0"/>
              <w:jc w:val="right"/>
              <w:rPr>
                <w:ins w:id="2450" w:author="Gilles Charbit" w:date="2021-05-07T21:59:00Z"/>
                <w:rFonts w:ascii="Calibri" w:hAnsi="Calibri" w:cs="Calibri"/>
                <w:color w:val="000000"/>
                <w:sz w:val="16"/>
                <w:szCs w:val="16"/>
              </w:rPr>
            </w:pPr>
            <w:ins w:id="2451"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A47DEC">
            <w:pPr>
              <w:spacing w:after="0"/>
              <w:jc w:val="center"/>
              <w:rPr>
                <w:ins w:id="2452" w:author="Gilles Charbit" w:date="2021-05-07T21:59:00Z"/>
                <w:rFonts w:ascii="Calibri" w:hAnsi="Calibri" w:cs="Calibri"/>
                <w:sz w:val="16"/>
                <w:szCs w:val="16"/>
              </w:rPr>
            </w:pPr>
            <w:ins w:id="2453" w:author="Gilles Charbit" w:date="2021-05-07T21:59:00Z">
              <w:r w:rsidRPr="000E1DAA">
                <w:rPr>
                  <w:rFonts w:ascii="Calibri" w:hAnsi="Calibri" w:cs="Calibri"/>
                  <w:sz w:val="16"/>
                  <w:szCs w:val="16"/>
                </w:rPr>
                <w:t>5000</w:t>
              </w:r>
            </w:ins>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A47DEC">
            <w:pPr>
              <w:spacing w:after="0"/>
              <w:jc w:val="center"/>
              <w:rPr>
                <w:ins w:id="2454" w:author="Gilles Charbit" w:date="2021-05-07T21:59:00Z"/>
                <w:rFonts w:ascii="Calibri" w:hAnsi="Calibri" w:cs="Calibri"/>
                <w:color w:val="000000"/>
                <w:sz w:val="16"/>
                <w:szCs w:val="16"/>
              </w:rPr>
            </w:pPr>
            <w:ins w:id="2455" w:author="Gilles Charbit" w:date="2021-05-07T21:59:00Z">
              <w:r w:rsidRPr="000E1DAA">
                <w:rPr>
                  <w:rFonts w:ascii="Calibri" w:hAnsi="Calibri" w:cs="Calibri"/>
                  <w:color w:val="000000"/>
                  <w:sz w:val="16"/>
                  <w:szCs w:val="16"/>
                </w:rPr>
                <w:t>6.329</w:t>
              </w:r>
            </w:ins>
          </w:p>
        </w:tc>
      </w:tr>
      <w:tr w:rsidR="009F3739" w:rsidRPr="000E1DAA" w14:paraId="0315B6F5" w14:textId="77777777" w:rsidTr="00A47DEC">
        <w:trPr>
          <w:trHeight w:val="300"/>
          <w:jc w:val="center"/>
          <w:ins w:id="2456"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A47DEC">
            <w:pPr>
              <w:spacing w:after="0"/>
              <w:rPr>
                <w:ins w:id="2457" w:author="Gilles Charbit" w:date="2021-05-07T21:59:00Z"/>
                <w:rFonts w:ascii="Calibri" w:hAnsi="Calibri" w:cs="Calibri"/>
                <w:color w:val="000000"/>
                <w:sz w:val="16"/>
                <w:szCs w:val="16"/>
              </w:rPr>
            </w:pPr>
            <w:ins w:id="2458"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A47DEC">
            <w:pPr>
              <w:spacing w:after="0"/>
              <w:rPr>
                <w:ins w:id="2459" w:author="Gilles Charbit" w:date="2021-05-07T21:59:00Z"/>
                <w:rFonts w:ascii="Calibri" w:hAnsi="Calibri" w:cs="Calibri"/>
                <w:color w:val="000000"/>
                <w:sz w:val="16"/>
                <w:szCs w:val="16"/>
              </w:rPr>
            </w:pPr>
            <w:ins w:id="2460"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A47DEC">
            <w:pPr>
              <w:spacing w:after="0"/>
              <w:jc w:val="right"/>
              <w:rPr>
                <w:ins w:id="2461" w:author="Gilles Charbit" w:date="2021-05-07T21:59:00Z"/>
                <w:rFonts w:ascii="Calibri" w:hAnsi="Calibri" w:cs="Calibri"/>
                <w:color w:val="000000"/>
                <w:sz w:val="16"/>
                <w:szCs w:val="16"/>
              </w:rPr>
            </w:pPr>
            <w:ins w:id="2462"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A47DEC">
            <w:pPr>
              <w:spacing w:after="0"/>
              <w:jc w:val="right"/>
              <w:rPr>
                <w:ins w:id="2463" w:author="Gilles Charbit" w:date="2021-05-07T21:59:00Z"/>
                <w:rFonts w:ascii="Calibri" w:hAnsi="Calibri" w:cs="Calibri"/>
                <w:color w:val="000000"/>
                <w:sz w:val="16"/>
                <w:szCs w:val="16"/>
              </w:rPr>
            </w:pPr>
            <w:ins w:id="2464"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A47DEC">
            <w:pPr>
              <w:spacing w:after="0"/>
              <w:jc w:val="right"/>
              <w:rPr>
                <w:ins w:id="2465" w:author="Gilles Charbit" w:date="2021-05-07T21:59:00Z"/>
                <w:rFonts w:ascii="Calibri" w:hAnsi="Calibri" w:cs="Calibri"/>
                <w:color w:val="000000"/>
                <w:sz w:val="16"/>
                <w:szCs w:val="16"/>
              </w:rPr>
            </w:pPr>
            <w:ins w:id="2466" w:author="Gilles Charbit" w:date="2021-05-07T21:59:00Z">
              <w:r w:rsidRPr="000E1DAA">
                <w:rPr>
                  <w:rFonts w:ascii="Calibri" w:hAnsi="Calibri" w:cs="Calibri"/>
                  <w:color w:val="000000"/>
                  <w:sz w:val="16"/>
                  <w:szCs w:val="16"/>
                </w:rPr>
                <w:t>2000</w:t>
              </w:r>
            </w:ins>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A47DEC">
            <w:pPr>
              <w:spacing w:after="0"/>
              <w:jc w:val="center"/>
              <w:rPr>
                <w:ins w:id="2467" w:author="Gilles Charbit" w:date="2021-05-07T21:59:00Z"/>
                <w:rFonts w:ascii="Calibri" w:hAnsi="Calibri" w:cs="Calibri"/>
                <w:color w:val="000000"/>
                <w:sz w:val="16"/>
                <w:szCs w:val="16"/>
              </w:rPr>
            </w:pPr>
            <w:ins w:id="2468" w:author="Gilles Charbit" w:date="2021-05-07T21:59:00Z">
              <w:r w:rsidRPr="000E1DAA">
                <w:rPr>
                  <w:rFonts w:ascii="Calibri" w:hAnsi="Calibri" w:cs="Calibri"/>
                  <w:color w:val="000000"/>
                  <w:sz w:val="16"/>
                  <w:szCs w:val="16"/>
                </w:rPr>
                <w:t>4.557</w:t>
              </w:r>
            </w:ins>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A47DEC">
            <w:pPr>
              <w:spacing w:after="0"/>
              <w:rPr>
                <w:ins w:id="2469" w:author="Gilles Charbit" w:date="2021-05-07T21:59:00Z"/>
                <w:rFonts w:ascii="Calibri" w:hAnsi="Calibri" w:cs="Calibri"/>
                <w:color w:val="000000"/>
                <w:sz w:val="16"/>
                <w:szCs w:val="16"/>
              </w:rPr>
            </w:pPr>
            <w:ins w:id="2470"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A47DEC">
            <w:pPr>
              <w:spacing w:after="0"/>
              <w:jc w:val="right"/>
              <w:rPr>
                <w:ins w:id="2471" w:author="Gilles Charbit" w:date="2021-05-07T21:59:00Z"/>
                <w:rFonts w:ascii="Calibri" w:hAnsi="Calibri" w:cs="Calibri"/>
                <w:color w:val="000000"/>
                <w:sz w:val="16"/>
                <w:szCs w:val="16"/>
              </w:rPr>
            </w:pPr>
            <w:ins w:id="2472"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A47DEC">
            <w:pPr>
              <w:spacing w:after="0"/>
              <w:jc w:val="right"/>
              <w:rPr>
                <w:ins w:id="2473" w:author="Gilles Charbit" w:date="2021-05-07T21:59:00Z"/>
                <w:rFonts w:ascii="Calibri" w:hAnsi="Calibri" w:cs="Calibri"/>
                <w:color w:val="000000"/>
                <w:sz w:val="16"/>
                <w:szCs w:val="16"/>
              </w:rPr>
            </w:pPr>
            <w:ins w:id="2474"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A47DEC">
            <w:pPr>
              <w:spacing w:after="0"/>
              <w:jc w:val="center"/>
              <w:rPr>
                <w:ins w:id="2475" w:author="Gilles Charbit" w:date="2021-05-07T21:59:00Z"/>
                <w:rFonts w:ascii="Calibri" w:hAnsi="Calibri" w:cs="Calibri"/>
                <w:sz w:val="16"/>
                <w:szCs w:val="16"/>
              </w:rPr>
            </w:pPr>
            <w:ins w:id="2476" w:author="Gilles Charbit" w:date="2021-05-07T21:59:00Z">
              <w:r w:rsidRPr="000E1DAA">
                <w:rPr>
                  <w:rFonts w:ascii="Calibri" w:hAnsi="Calibri" w:cs="Calibri"/>
                  <w:sz w:val="16"/>
                  <w:szCs w:val="16"/>
                </w:rPr>
                <w:t>10000</w:t>
              </w:r>
            </w:ins>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A47DEC">
            <w:pPr>
              <w:spacing w:after="0"/>
              <w:jc w:val="center"/>
              <w:rPr>
                <w:ins w:id="2477" w:author="Gilles Charbit" w:date="2021-05-07T21:59:00Z"/>
                <w:rFonts w:ascii="Calibri" w:hAnsi="Calibri" w:cs="Calibri"/>
                <w:color w:val="000000"/>
                <w:sz w:val="16"/>
                <w:szCs w:val="16"/>
              </w:rPr>
            </w:pPr>
            <w:ins w:id="2478" w:author="Gilles Charbit" w:date="2021-05-07T21:59:00Z">
              <w:r w:rsidRPr="000E1DAA">
                <w:rPr>
                  <w:rFonts w:ascii="Calibri" w:hAnsi="Calibri" w:cs="Calibri"/>
                  <w:color w:val="000000"/>
                  <w:sz w:val="16"/>
                  <w:szCs w:val="16"/>
                </w:rPr>
                <w:t>11.905</w:t>
              </w:r>
            </w:ins>
          </w:p>
        </w:tc>
      </w:tr>
      <w:tr w:rsidR="009F3739" w:rsidRPr="000E1DAA" w14:paraId="4FEBE865" w14:textId="77777777" w:rsidTr="00A47DEC">
        <w:trPr>
          <w:trHeight w:val="300"/>
          <w:jc w:val="center"/>
          <w:ins w:id="2479"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A47DEC">
            <w:pPr>
              <w:spacing w:after="0"/>
              <w:rPr>
                <w:ins w:id="2480" w:author="Gilles Charbit" w:date="2021-05-07T21:59:00Z"/>
                <w:rFonts w:ascii="Calibri" w:hAnsi="Calibri" w:cs="Calibri"/>
                <w:color w:val="000000"/>
                <w:sz w:val="16"/>
                <w:szCs w:val="16"/>
              </w:rPr>
            </w:pPr>
            <w:ins w:id="2481"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A47DEC">
            <w:pPr>
              <w:spacing w:after="0"/>
              <w:rPr>
                <w:ins w:id="2482" w:author="Gilles Charbit" w:date="2021-05-07T21:59:00Z"/>
                <w:rFonts w:ascii="Calibri" w:hAnsi="Calibri" w:cs="Calibri"/>
                <w:color w:val="000000"/>
                <w:sz w:val="16"/>
                <w:szCs w:val="16"/>
              </w:rPr>
            </w:pPr>
            <w:ins w:id="2483"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A47DEC">
            <w:pPr>
              <w:spacing w:after="0"/>
              <w:jc w:val="right"/>
              <w:rPr>
                <w:ins w:id="2484" w:author="Gilles Charbit" w:date="2021-05-07T21:59:00Z"/>
                <w:rFonts w:ascii="Calibri" w:hAnsi="Calibri" w:cs="Calibri"/>
                <w:color w:val="000000"/>
                <w:sz w:val="16"/>
                <w:szCs w:val="16"/>
              </w:rPr>
            </w:pPr>
            <w:ins w:id="2485"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A47DEC">
            <w:pPr>
              <w:spacing w:after="0"/>
              <w:jc w:val="right"/>
              <w:rPr>
                <w:ins w:id="2486" w:author="Gilles Charbit" w:date="2021-05-07T21:59:00Z"/>
                <w:rFonts w:ascii="Calibri" w:hAnsi="Calibri" w:cs="Calibri"/>
                <w:color w:val="000000"/>
                <w:sz w:val="16"/>
                <w:szCs w:val="16"/>
              </w:rPr>
            </w:pPr>
            <w:ins w:id="2487"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A47DEC">
            <w:pPr>
              <w:spacing w:after="0"/>
              <w:jc w:val="right"/>
              <w:rPr>
                <w:ins w:id="2488" w:author="Gilles Charbit" w:date="2021-05-07T21:59:00Z"/>
                <w:rFonts w:ascii="Calibri" w:hAnsi="Calibri" w:cs="Calibri"/>
                <w:color w:val="000000"/>
                <w:sz w:val="16"/>
                <w:szCs w:val="16"/>
              </w:rPr>
            </w:pPr>
            <w:ins w:id="2489" w:author="Gilles Charbit" w:date="2021-05-07T21:59:00Z">
              <w:r w:rsidRPr="000E1DAA">
                <w:rPr>
                  <w:rFonts w:ascii="Calibri" w:hAnsi="Calibri" w:cs="Calibri"/>
                  <w:color w:val="000000"/>
                  <w:sz w:val="16"/>
                  <w:szCs w:val="16"/>
                </w:rPr>
                <w:t>3000</w:t>
              </w:r>
            </w:ins>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A47DEC">
            <w:pPr>
              <w:spacing w:after="0"/>
              <w:jc w:val="center"/>
              <w:rPr>
                <w:ins w:id="2490" w:author="Gilles Charbit" w:date="2021-05-07T21:59:00Z"/>
                <w:rFonts w:ascii="Calibri" w:hAnsi="Calibri" w:cs="Calibri"/>
                <w:color w:val="000000"/>
                <w:sz w:val="16"/>
                <w:szCs w:val="16"/>
              </w:rPr>
            </w:pPr>
            <w:ins w:id="2491" w:author="Gilles Charbit" w:date="2021-05-07T21:59:00Z">
              <w:r w:rsidRPr="000E1DAA">
                <w:rPr>
                  <w:rFonts w:ascii="Calibri" w:hAnsi="Calibri" w:cs="Calibri"/>
                  <w:color w:val="000000"/>
                  <w:sz w:val="16"/>
                  <w:szCs w:val="16"/>
                </w:rPr>
                <w:t>6.683</w:t>
              </w:r>
            </w:ins>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A47DEC">
            <w:pPr>
              <w:spacing w:after="0"/>
              <w:rPr>
                <w:ins w:id="2492" w:author="Gilles Charbit" w:date="2021-05-07T21:59:00Z"/>
                <w:rFonts w:ascii="Calibri" w:hAnsi="Calibri" w:cs="Calibri"/>
                <w:color w:val="000000"/>
                <w:sz w:val="16"/>
                <w:szCs w:val="16"/>
              </w:rPr>
            </w:pPr>
            <w:ins w:id="2493"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A47DEC">
            <w:pPr>
              <w:spacing w:after="0"/>
              <w:jc w:val="right"/>
              <w:rPr>
                <w:ins w:id="2494" w:author="Gilles Charbit" w:date="2021-05-07T21:59:00Z"/>
                <w:rFonts w:ascii="Calibri" w:hAnsi="Calibri" w:cs="Calibri"/>
                <w:color w:val="000000"/>
                <w:sz w:val="16"/>
                <w:szCs w:val="16"/>
              </w:rPr>
            </w:pPr>
            <w:ins w:id="2495"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A47DEC">
            <w:pPr>
              <w:spacing w:after="0"/>
              <w:jc w:val="right"/>
              <w:rPr>
                <w:ins w:id="2496" w:author="Gilles Charbit" w:date="2021-05-07T21:59:00Z"/>
                <w:rFonts w:ascii="Calibri" w:hAnsi="Calibri" w:cs="Calibri"/>
                <w:color w:val="000000"/>
                <w:sz w:val="16"/>
                <w:szCs w:val="16"/>
              </w:rPr>
            </w:pPr>
            <w:ins w:id="2497"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A47DEC">
            <w:pPr>
              <w:spacing w:after="0"/>
              <w:jc w:val="center"/>
              <w:rPr>
                <w:ins w:id="2498" w:author="Gilles Charbit" w:date="2021-05-07T21:59:00Z"/>
                <w:rFonts w:ascii="Calibri" w:hAnsi="Calibri" w:cs="Calibri"/>
                <w:sz w:val="16"/>
                <w:szCs w:val="16"/>
              </w:rPr>
            </w:pPr>
            <w:ins w:id="2499" w:author="Gilles Charbit" w:date="2021-05-07T21:59:00Z">
              <w:r w:rsidRPr="000E1DAA">
                <w:rPr>
                  <w:rFonts w:ascii="Calibri" w:hAnsi="Calibri" w:cs="Calibri"/>
                  <w:sz w:val="16"/>
                  <w:szCs w:val="16"/>
                </w:rPr>
                <w:t>15000</w:t>
              </w:r>
            </w:ins>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A47DEC">
            <w:pPr>
              <w:spacing w:after="0"/>
              <w:jc w:val="center"/>
              <w:rPr>
                <w:ins w:id="2500" w:author="Gilles Charbit" w:date="2021-05-07T21:59:00Z"/>
                <w:rFonts w:ascii="Calibri" w:hAnsi="Calibri" w:cs="Calibri"/>
                <w:color w:val="000000"/>
                <w:sz w:val="16"/>
                <w:szCs w:val="16"/>
              </w:rPr>
            </w:pPr>
            <w:ins w:id="2501" w:author="Gilles Charbit" w:date="2021-05-07T21:59:00Z">
              <w:r w:rsidRPr="000E1DAA">
                <w:rPr>
                  <w:rFonts w:ascii="Calibri" w:hAnsi="Calibri" w:cs="Calibri"/>
                  <w:color w:val="000000"/>
                  <w:sz w:val="16"/>
                  <w:szCs w:val="16"/>
                </w:rPr>
                <w:t>16.854</w:t>
              </w:r>
            </w:ins>
          </w:p>
        </w:tc>
      </w:tr>
      <w:tr w:rsidR="009F3739" w:rsidRPr="000E1DAA" w14:paraId="3F227FA1" w14:textId="77777777" w:rsidTr="00A47DEC">
        <w:trPr>
          <w:trHeight w:val="300"/>
          <w:jc w:val="center"/>
          <w:ins w:id="2502"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A47DEC">
            <w:pPr>
              <w:spacing w:after="0"/>
              <w:rPr>
                <w:ins w:id="2503" w:author="Gilles Charbit" w:date="2021-05-07T21:59:00Z"/>
                <w:rFonts w:ascii="Calibri" w:hAnsi="Calibri" w:cs="Calibri"/>
                <w:color w:val="000000"/>
                <w:sz w:val="16"/>
                <w:szCs w:val="16"/>
              </w:rPr>
            </w:pPr>
            <w:ins w:id="2504"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A47DEC">
            <w:pPr>
              <w:spacing w:after="0"/>
              <w:rPr>
                <w:ins w:id="2505" w:author="Gilles Charbit" w:date="2021-05-07T21:59:00Z"/>
                <w:rFonts w:ascii="Calibri" w:hAnsi="Calibri" w:cs="Calibri"/>
                <w:color w:val="000000"/>
                <w:sz w:val="16"/>
                <w:szCs w:val="16"/>
              </w:rPr>
            </w:pPr>
            <w:ins w:id="2506"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A47DEC">
            <w:pPr>
              <w:spacing w:after="0"/>
              <w:jc w:val="right"/>
              <w:rPr>
                <w:ins w:id="2507" w:author="Gilles Charbit" w:date="2021-05-07T21:59:00Z"/>
                <w:rFonts w:ascii="Calibri" w:hAnsi="Calibri" w:cs="Calibri"/>
                <w:color w:val="000000"/>
                <w:sz w:val="16"/>
                <w:szCs w:val="16"/>
              </w:rPr>
            </w:pPr>
            <w:ins w:id="2508"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A47DEC">
            <w:pPr>
              <w:spacing w:after="0"/>
              <w:jc w:val="right"/>
              <w:rPr>
                <w:ins w:id="2509" w:author="Gilles Charbit" w:date="2021-05-07T21:59:00Z"/>
                <w:rFonts w:ascii="Calibri" w:hAnsi="Calibri" w:cs="Calibri"/>
                <w:color w:val="000000"/>
                <w:sz w:val="16"/>
                <w:szCs w:val="16"/>
              </w:rPr>
            </w:pPr>
            <w:ins w:id="2510"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A47DEC">
            <w:pPr>
              <w:spacing w:after="0"/>
              <w:jc w:val="right"/>
              <w:rPr>
                <w:ins w:id="2511" w:author="Gilles Charbit" w:date="2021-05-07T21:59:00Z"/>
                <w:rFonts w:ascii="Calibri" w:hAnsi="Calibri" w:cs="Calibri"/>
                <w:color w:val="000000"/>
                <w:sz w:val="16"/>
                <w:szCs w:val="16"/>
              </w:rPr>
            </w:pPr>
            <w:ins w:id="2512" w:author="Gilles Charbit" w:date="2021-05-07T21:59:00Z">
              <w:r w:rsidRPr="000E1DAA">
                <w:rPr>
                  <w:rFonts w:ascii="Calibri" w:hAnsi="Calibri" w:cs="Calibri"/>
                  <w:color w:val="000000"/>
                  <w:sz w:val="16"/>
                  <w:szCs w:val="16"/>
                </w:rPr>
                <w:t>4000</w:t>
              </w:r>
            </w:ins>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A47DEC">
            <w:pPr>
              <w:spacing w:after="0"/>
              <w:jc w:val="center"/>
              <w:rPr>
                <w:ins w:id="2513" w:author="Gilles Charbit" w:date="2021-05-07T21:59:00Z"/>
                <w:rFonts w:ascii="Calibri" w:hAnsi="Calibri" w:cs="Calibri"/>
                <w:color w:val="000000"/>
                <w:sz w:val="16"/>
                <w:szCs w:val="16"/>
              </w:rPr>
            </w:pPr>
            <w:ins w:id="2514" w:author="Gilles Charbit" w:date="2021-05-07T21:59:00Z">
              <w:r w:rsidRPr="000E1DAA">
                <w:rPr>
                  <w:rFonts w:ascii="Calibri" w:hAnsi="Calibri" w:cs="Calibri"/>
                  <w:color w:val="000000"/>
                  <w:sz w:val="16"/>
                  <w:szCs w:val="16"/>
                </w:rPr>
                <w:t>8.717</w:t>
              </w:r>
            </w:ins>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A47DEC">
            <w:pPr>
              <w:spacing w:after="0"/>
              <w:rPr>
                <w:ins w:id="2515" w:author="Gilles Charbit" w:date="2021-05-07T21:59:00Z"/>
                <w:rFonts w:ascii="Calibri" w:hAnsi="Calibri" w:cs="Calibri"/>
                <w:color w:val="000000"/>
                <w:sz w:val="16"/>
                <w:szCs w:val="16"/>
              </w:rPr>
            </w:pPr>
            <w:ins w:id="2516"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A47DEC">
            <w:pPr>
              <w:spacing w:after="0"/>
              <w:jc w:val="right"/>
              <w:rPr>
                <w:ins w:id="2517" w:author="Gilles Charbit" w:date="2021-05-07T21:59:00Z"/>
                <w:rFonts w:ascii="Calibri" w:hAnsi="Calibri" w:cs="Calibri"/>
                <w:color w:val="000000"/>
                <w:sz w:val="16"/>
                <w:szCs w:val="16"/>
              </w:rPr>
            </w:pPr>
            <w:ins w:id="2518"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A47DEC">
            <w:pPr>
              <w:spacing w:after="0"/>
              <w:jc w:val="right"/>
              <w:rPr>
                <w:ins w:id="2519" w:author="Gilles Charbit" w:date="2021-05-07T21:59:00Z"/>
                <w:rFonts w:ascii="Calibri" w:hAnsi="Calibri" w:cs="Calibri"/>
                <w:color w:val="000000"/>
                <w:sz w:val="16"/>
                <w:szCs w:val="16"/>
              </w:rPr>
            </w:pPr>
            <w:ins w:id="2520"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A47DEC">
            <w:pPr>
              <w:spacing w:after="0"/>
              <w:jc w:val="center"/>
              <w:rPr>
                <w:ins w:id="2521" w:author="Gilles Charbit" w:date="2021-05-07T21:59:00Z"/>
                <w:rFonts w:ascii="Calibri" w:hAnsi="Calibri" w:cs="Calibri"/>
                <w:sz w:val="16"/>
                <w:szCs w:val="16"/>
              </w:rPr>
            </w:pPr>
            <w:ins w:id="2522" w:author="Gilles Charbit" w:date="2021-05-07T21:59:00Z">
              <w:r w:rsidRPr="000E1DAA">
                <w:rPr>
                  <w:rFonts w:ascii="Calibri" w:hAnsi="Calibri" w:cs="Calibri"/>
                  <w:sz w:val="16"/>
                  <w:szCs w:val="16"/>
                </w:rPr>
                <w:t>20000</w:t>
              </w:r>
            </w:ins>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A47DEC">
            <w:pPr>
              <w:spacing w:after="0"/>
              <w:jc w:val="center"/>
              <w:rPr>
                <w:ins w:id="2523" w:author="Gilles Charbit" w:date="2021-05-07T21:59:00Z"/>
                <w:rFonts w:ascii="Calibri" w:hAnsi="Calibri" w:cs="Calibri"/>
                <w:color w:val="000000"/>
                <w:sz w:val="16"/>
                <w:szCs w:val="16"/>
              </w:rPr>
            </w:pPr>
            <w:ins w:id="2524" w:author="Gilles Charbit" w:date="2021-05-07T21:59:00Z">
              <w:r w:rsidRPr="000E1DAA">
                <w:rPr>
                  <w:rFonts w:ascii="Calibri" w:hAnsi="Calibri" w:cs="Calibri"/>
                  <w:color w:val="000000"/>
                  <w:sz w:val="16"/>
                  <w:szCs w:val="16"/>
                </w:rPr>
                <w:t>21.277</w:t>
              </w:r>
            </w:ins>
          </w:p>
        </w:tc>
      </w:tr>
      <w:tr w:rsidR="009F3739" w:rsidRPr="000E1DAA" w14:paraId="0265E1FE" w14:textId="77777777" w:rsidTr="00A47DEC">
        <w:trPr>
          <w:trHeight w:val="300"/>
          <w:jc w:val="center"/>
          <w:ins w:id="2525"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A47DEC">
            <w:pPr>
              <w:spacing w:after="0"/>
              <w:rPr>
                <w:ins w:id="2526" w:author="Gilles Charbit" w:date="2021-05-07T21:59:00Z"/>
                <w:rFonts w:ascii="Calibri" w:hAnsi="Calibri" w:cs="Calibri"/>
                <w:color w:val="000000"/>
                <w:sz w:val="16"/>
                <w:szCs w:val="16"/>
              </w:rPr>
            </w:pPr>
            <w:ins w:id="2527"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A47DEC">
            <w:pPr>
              <w:spacing w:after="0"/>
              <w:rPr>
                <w:ins w:id="2528" w:author="Gilles Charbit" w:date="2021-05-07T21:59:00Z"/>
                <w:rFonts w:ascii="Calibri" w:hAnsi="Calibri" w:cs="Calibri"/>
                <w:color w:val="000000"/>
                <w:sz w:val="16"/>
                <w:szCs w:val="16"/>
              </w:rPr>
            </w:pPr>
            <w:ins w:id="2529"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A47DEC">
            <w:pPr>
              <w:spacing w:after="0"/>
              <w:jc w:val="right"/>
              <w:rPr>
                <w:ins w:id="2530" w:author="Gilles Charbit" w:date="2021-05-07T21:59:00Z"/>
                <w:rFonts w:ascii="Calibri" w:hAnsi="Calibri" w:cs="Calibri"/>
                <w:color w:val="000000"/>
                <w:sz w:val="16"/>
                <w:szCs w:val="16"/>
              </w:rPr>
            </w:pPr>
            <w:ins w:id="2531"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A47DEC">
            <w:pPr>
              <w:spacing w:after="0"/>
              <w:jc w:val="right"/>
              <w:rPr>
                <w:ins w:id="2532" w:author="Gilles Charbit" w:date="2021-05-07T21:59:00Z"/>
                <w:rFonts w:ascii="Calibri" w:hAnsi="Calibri" w:cs="Calibri"/>
                <w:color w:val="000000"/>
                <w:sz w:val="16"/>
                <w:szCs w:val="16"/>
              </w:rPr>
            </w:pPr>
            <w:ins w:id="2533"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A47DEC">
            <w:pPr>
              <w:spacing w:after="0"/>
              <w:jc w:val="right"/>
              <w:rPr>
                <w:ins w:id="2534" w:author="Gilles Charbit" w:date="2021-05-07T21:59:00Z"/>
                <w:rFonts w:ascii="Calibri" w:hAnsi="Calibri" w:cs="Calibri"/>
                <w:color w:val="000000"/>
                <w:sz w:val="16"/>
                <w:szCs w:val="16"/>
              </w:rPr>
            </w:pPr>
            <w:ins w:id="2535" w:author="Gilles Charbit" w:date="2021-05-07T21:59:00Z">
              <w:r w:rsidRPr="000E1DAA">
                <w:rPr>
                  <w:rFonts w:ascii="Calibri" w:hAnsi="Calibri" w:cs="Calibri"/>
                  <w:color w:val="000000"/>
                  <w:sz w:val="16"/>
                  <w:szCs w:val="16"/>
                </w:rPr>
                <w:t>5000</w:t>
              </w:r>
            </w:ins>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A47DEC">
            <w:pPr>
              <w:spacing w:after="0"/>
              <w:jc w:val="center"/>
              <w:rPr>
                <w:ins w:id="2536" w:author="Gilles Charbit" w:date="2021-05-07T21:59:00Z"/>
                <w:rFonts w:ascii="Calibri" w:hAnsi="Calibri" w:cs="Calibri"/>
                <w:color w:val="000000"/>
                <w:sz w:val="16"/>
                <w:szCs w:val="16"/>
              </w:rPr>
            </w:pPr>
            <w:ins w:id="2537" w:author="Gilles Charbit" w:date="2021-05-07T21:59:00Z">
              <w:r w:rsidRPr="000E1DAA">
                <w:rPr>
                  <w:rFonts w:ascii="Calibri" w:hAnsi="Calibri" w:cs="Calibri"/>
                  <w:color w:val="000000"/>
                  <w:sz w:val="16"/>
                  <w:szCs w:val="16"/>
                </w:rPr>
                <w:t>10.663</w:t>
              </w:r>
            </w:ins>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A47DEC">
            <w:pPr>
              <w:spacing w:after="0"/>
              <w:rPr>
                <w:ins w:id="2538" w:author="Gilles Charbit" w:date="2021-05-07T21:59:00Z"/>
                <w:rFonts w:ascii="Calibri" w:hAnsi="Calibri" w:cs="Calibri"/>
                <w:color w:val="000000"/>
                <w:sz w:val="16"/>
                <w:szCs w:val="16"/>
              </w:rPr>
            </w:pPr>
            <w:ins w:id="2539"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A47DEC">
            <w:pPr>
              <w:spacing w:after="0"/>
              <w:jc w:val="right"/>
              <w:rPr>
                <w:ins w:id="2540" w:author="Gilles Charbit" w:date="2021-05-07T21:59:00Z"/>
                <w:rFonts w:ascii="Calibri" w:hAnsi="Calibri" w:cs="Calibri"/>
                <w:color w:val="000000"/>
                <w:sz w:val="16"/>
                <w:szCs w:val="16"/>
              </w:rPr>
            </w:pPr>
            <w:ins w:id="2541"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A47DEC">
            <w:pPr>
              <w:spacing w:after="0"/>
              <w:jc w:val="right"/>
              <w:rPr>
                <w:ins w:id="2542" w:author="Gilles Charbit" w:date="2021-05-07T21:59:00Z"/>
                <w:rFonts w:ascii="Calibri" w:hAnsi="Calibri" w:cs="Calibri"/>
                <w:color w:val="000000"/>
                <w:sz w:val="16"/>
                <w:szCs w:val="16"/>
              </w:rPr>
            </w:pPr>
            <w:ins w:id="2543"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A47DEC">
            <w:pPr>
              <w:spacing w:after="0"/>
              <w:jc w:val="center"/>
              <w:rPr>
                <w:ins w:id="2544" w:author="Gilles Charbit" w:date="2021-05-07T21:59:00Z"/>
                <w:rFonts w:ascii="Calibri" w:hAnsi="Calibri" w:cs="Calibri"/>
                <w:sz w:val="16"/>
                <w:szCs w:val="16"/>
              </w:rPr>
            </w:pPr>
            <w:ins w:id="2545" w:author="Gilles Charbit" w:date="2021-05-07T21:59:00Z">
              <w:r w:rsidRPr="000E1DAA">
                <w:rPr>
                  <w:rFonts w:ascii="Calibri" w:hAnsi="Calibri" w:cs="Calibri"/>
                  <w:sz w:val="16"/>
                  <w:szCs w:val="16"/>
                </w:rPr>
                <w:t>25000</w:t>
              </w:r>
            </w:ins>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A47DEC">
            <w:pPr>
              <w:spacing w:after="0"/>
              <w:jc w:val="center"/>
              <w:rPr>
                <w:ins w:id="2546" w:author="Gilles Charbit" w:date="2021-05-07T21:59:00Z"/>
                <w:rFonts w:ascii="Calibri" w:hAnsi="Calibri" w:cs="Calibri"/>
                <w:color w:val="000000"/>
                <w:sz w:val="16"/>
                <w:szCs w:val="16"/>
              </w:rPr>
            </w:pPr>
            <w:ins w:id="2547" w:author="Gilles Charbit" w:date="2021-05-07T21:59:00Z">
              <w:r w:rsidRPr="000E1DAA">
                <w:rPr>
                  <w:rFonts w:ascii="Calibri" w:hAnsi="Calibri" w:cs="Calibri"/>
                  <w:color w:val="000000"/>
                  <w:sz w:val="16"/>
                  <w:szCs w:val="16"/>
                </w:rPr>
                <w:t>25.253</w:t>
              </w:r>
            </w:ins>
          </w:p>
        </w:tc>
      </w:tr>
      <w:tr w:rsidR="009F3739" w:rsidRPr="000E1DAA" w14:paraId="38766698" w14:textId="77777777" w:rsidTr="00A47DEC">
        <w:trPr>
          <w:trHeight w:val="300"/>
          <w:jc w:val="center"/>
          <w:ins w:id="2548" w:author="Gilles Charbit" w:date="2021-05-07T21:59:00Z"/>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A47DEC">
            <w:pPr>
              <w:spacing w:after="0"/>
              <w:jc w:val="center"/>
              <w:rPr>
                <w:ins w:id="2549" w:author="Gilles Charbit" w:date="2021-05-07T21:59:00Z"/>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A47DEC">
            <w:pPr>
              <w:spacing w:after="0"/>
              <w:rPr>
                <w:ins w:id="2550" w:author="Gilles Charbit" w:date="2021-05-07T21:59:00Z"/>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A47DEC">
            <w:pPr>
              <w:spacing w:after="0"/>
              <w:rPr>
                <w:ins w:id="2551" w:author="Gilles Charbit" w:date="2021-05-07T21:59:00Z"/>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A47DEC">
            <w:pPr>
              <w:spacing w:after="0"/>
              <w:rPr>
                <w:ins w:id="2552" w:author="Gilles Charbit" w:date="2021-05-07T21:59:00Z"/>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A47DEC">
            <w:pPr>
              <w:spacing w:after="0"/>
              <w:rPr>
                <w:ins w:id="2553" w:author="Gilles Charbit" w:date="2021-05-07T21:59:00Z"/>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A47DEC">
            <w:pPr>
              <w:spacing w:after="0"/>
              <w:rPr>
                <w:ins w:id="2554"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A47DEC">
            <w:pPr>
              <w:spacing w:after="0"/>
              <w:rPr>
                <w:ins w:id="2555" w:author="Gilles Charbit" w:date="2021-05-07T21:59:00Z"/>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A47DEC">
            <w:pPr>
              <w:spacing w:after="0"/>
              <w:rPr>
                <w:ins w:id="2556" w:author="Gilles Charbit" w:date="2021-05-07T21:59:00Z"/>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A47DEC">
            <w:pPr>
              <w:spacing w:after="0"/>
              <w:rPr>
                <w:ins w:id="2557" w:author="Gilles Charbit" w:date="2021-05-07T21:59:00Z"/>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A47DEC">
            <w:pPr>
              <w:spacing w:after="0"/>
              <w:rPr>
                <w:ins w:id="2558" w:author="Gilles Charbit" w:date="2021-05-07T21:59:00Z"/>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A47DEC">
            <w:pPr>
              <w:spacing w:after="0"/>
              <w:rPr>
                <w:ins w:id="2559" w:author="Gilles Charbit" w:date="2021-05-07T21:59:00Z"/>
                <w:sz w:val="16"/>
                <w:szCs w:val="16"/>
              </w:rPr>
            </w:pPr>
          </w:p>
        </w:tc>
      </w:tr>
      <w:tr w:rsidR="009F3739" w:rsidRPr="000E1DAA" w14:paraId="4FCDC8E5" w14:textId="77777777" w:rsidTr="00A47DEC">
        <w:trPr>
          <w:trHeight w:val="300"/>
          <w:jc w:val="center"/>
          <w:ins w:id="2560" w:author="Gilles Charbit" w:date="2021-05-07T21:59:00Z"/>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A47DEC">
            <w:pPr>
              <w:spacing w:after="0"/>
              <w:rPr>
                <w:ins w:id="2561" w:author="Gilles Charbit" w:date="2021-05-07T21:59:00Z"/>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A47DEC">
            <w:pPr>
              <w:spacing w:after="0"/>
              <w:rPr>
                <w:ins w:id="2562" w:author="Gilles Charbit" w:date="2021-05-07T21:59:00Z"/>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A47DEC">
            <w:pPr>
              <w:spacing w:after="0"/>
              <w:rPr>
                <w:ins w:id="2563" w:author="Gilles Charbit" w:date="2021-05-07T21:59:00Z"/>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A47DEC">
            <w:pPr>
              <w:spacing w:after="0"/>
              <w:rPr>
                <w:ins w:id="2564" w:author="Gilles Charbit" w:date="2021-05-07T21:59:00Z"/>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A47DEC">
            <w:pPr>
              <w:spacing w:after="0"/>
              <w:rPr>
                <w:ins w:id="2565" w:author="Gilles Charbit" w:date="2021-05-07T21:59:00Z"/>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A47DEC">
            <w:pPr>
              <w:spacing w:after="0"/>
              <w:rPr>
                <w:ins w:id="2566"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A47DEC">
            <w:pPr>
              <w:spacing w:after="0"/>
              <w:rPr>
                <w:ins w:id="2567" w:author="Gilles Charbit" w:date="2021-05-07T21:59:00Z"/>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A47DEC">
            <w:pPr>
              <w:spacing w:after="0"/>
              <w:rPr>
                <w:ins w:id="2568" w:author="Gilles Charbit" w:date="2021-05-07T21:59:00Z"/>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A47DEC">
            <w:pPr>
              <w:spacing w:after="0"/>
              <w:rPr>
                <w:ins w:id="2569" w:author="Gilles Charbit" w:date="2021-05-07T21:59:00Z"/>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A47DEC">
            <w:pPr>
              <w:spacing w:after="0"/>
              <w:rPr>
                <w:ins w:id="2570" w:author="Gilles Charbit" w:date="2021-05-07T21:59:00Z"/>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A47DEC">
            <w:pPr>
              <w:spacing w:after="0"/>
              <w:rPr>
                <w:ins w:id="2571" w:author="Gilles Charbit" w:date="2021-05-07T21:59:00Z"/>
                <w:sz w:val="16"/>
                <w:szCs w:val="16"/>
              </w:rPr>
            </w:pPr>
          </w:p>
        </w:tc>
      </w:tr>
      <w:tr w:rsidR="009F3739" w:rsidRPr="000E1DAA" w14:paraId="35901D49" w14:textId="77777777" w:rsidTr="00A47DEC">
        <w:trPr>
          <w:trHeight w:val="1452"/>
          <w:jc w:val="center"/>
          <w:ins w:id="2572" w:author="Gilles Charbit" w:date="2021-05-07T21:59:00Z"/>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A47DEC">
            <w:pPr>
              <w:spacing w:after="0"/>
              <w:jc w:val="center"/>
              <w:rPr>
                <w:ins w:id="2573" w:author="Gilles Charbit" w:date="2021-05-07T21:59:00Z"/>
                <w:rFonts w:ascii="Calibri" w:hAnsi="Calibri" w:cs="Calibri"/>
                <w:color w:val="000000"/>
                <w:sz w:val="16"/>
                <w:szCs w:val="16"/>
              </w:rPr>
            </w:pPr>
            <w:ins w:id="2574" w:author="Gilles Charbit" w:date="2021-05-07T21:59:00Z">
              <w:r w:rsidRPr="000E1DAA">
                <w:rPr>
                  <w:rFonts w:ascii="Calibri" w:hAnsi="Calibri" w:cs="Calibri"/>
                  <w:color w:val="000000"/>
                  <w:sz w:val="16"/>
                  <w:szCs w:val="16"/>
                </w:rPr>
                <w:t>packet size = 200Bytes</w:t>
              </w:r>
            </w:ins>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A47DEC">
            <w:pPr>
              <w:spacing w:after="0"/>
              <w:rPr>
                <w:ins w:id="2575" w:author="Gilles Charbit" w:date="2021-05-07T21:59:00Z"/>
                <w:rFonts w:ascii="Calibri" w:hAnsi="Calibri" w:cs="Calibri"/>
                <w:color w:val="000000"/>
                <w:sz w:val="16"/>
                <w:szCs w:val="16"/>
              </w:rPr>
            </w:pPr>
            <w:ins w:id="2576" w:author="Gilles Charbit" w:date="2021-05-07T21:59:00Z">
              <w:r w:rsidRPr="000E1DAA">
                <w:rPr>
                  <w:rFonts w:ascii="Calibri" w:hAnsi="Calibri" w:cs="Calibri"/>
                  <w:color w:val="000000"/>
                  <w:sz w:val="16"/>
                  <w:szCs w:val="16"/>
                </w:rPr>
                <w:t> </w:t>
              </w:r>
            </w:ins>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A47DEC">
            <w:pPr>
              <w:spacing w:after="0"/>
              <w:jc w:val="center"/>
              <w:rPr>
                <w:ins w:id="2577" w:author="Gilles Charbit" w:date="2021-05-07T21:59:00Z"/>
                <w:rFonts w:ascii="Calibri" w:hAnsi="Calibri" w:cs="Calibri"/>
                <w:color w:val="000000"/>
                <w:sz w:val="16"/>
                <w:szCs w:val="16"/>
              </w:rPr>
            </w:pPr>
            <w:ins w:id="2578" w:author="Gilles Charbit" w:date="2021-05-07T21:59:00Z">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ins>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A47DEC">
            <w:pPr>
              <w:spacing w:after="0"/>
              <w:jc w:val="center"/>
              <w:rPr>
                <w:ins w:id="2579" w:author="Gilles Charbit" w:date="2021-05-07T21:59:00Z"/>
                <w:rFonts w:ascii="Calibri" w:hAnsi="Calibri" w:cs="Calibri"/>
                <w:color w:val="000000"/>
                <w:sz w:val="16"/>
                <w:szCs w:val="16"/>
              </w:rPr>
            </w:pPr>
            <w:ins w:id="2580" w:author="Gilles Charbit" w:date="2021-05-07T21:59:00Z">
              <w:r w:rsidRPr="000E1DAA">
                <w:rPr>
                  <w:rFonts w:ascii="Calibri" w:hAnsi="Calibri" w:cs="Calibri"/>
                  <w:color w:val="000000"/>
                  <w:sz w:val="16"/>
                  <w:szCs w:val="16"/>
                </w:rPr>
                <w:t>Number of reports per day</w:t>
              </w:r>
            </w:ins>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A47DEC">
            <w:pPr>
              <w:spacing w:after="0"/>
              <w:jc w:val="center"/>
              <w:rPr>
                <w:ins w:id="2581" w:author="Gilles Charbit" w:date="2021-05-07T21:59:00Z"/>
                <w:rFonts w:ascii="Calibri" w:hAnsi="Calibri" w:cs="Calibri"/>
                <w:color w:val="000000"/>
                <w:sz w:val="16"/>
                <w:szCs w:val="16"/>
              </w:rPr>
            </w:pPr>
            <w:ins w:id="2582" w:author="Gilles Charbit" w:date="2021-05-07T21:59:00Z">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ins>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A47DEC">
            <w:pPr>
              <w:spacing w:after="0"/>
              <w:jc w:val="center"/>
              <w:rPr>
                <w:ins w:id="2583" w:author="Gilles Charbit" w:date="2021-05-07T21:59:00Z"/>
                <w:rFonts w:ascii="Calibri" w:hAnsi="Calibri" w:cs="Calibri"/>
                <w:color w:val="000000"/>
                <w:sz w:val="16"/>
                <w:szCs w:val="16"/>
              </w:rPr>
            </w:pPr>
            <w:ins w:id="2584" w:author="Gilles Charbit" w:date="2021-05-07T21:59:00Z">
              <w:r w:rsidRPr="000E1DAA">
                <w:rPr>
                  <w:rFonts w:ascii="Calibri" w:hAnsi="Calibri" w:cs="Calibri"/>
                  <w:color w:val="000000"/>
                  <w:sz w:val="16"/>
                  <w:szCs w:val="16"/>
                </w:rPr>
                <w:t xml:space="preserve">Reduced battery </w:t>
              </w:r>
              <w:proofErr w:type="gramStart"/>
              <w:r w:rsidRPr="000E1DAA">
                <w:rPr>
                  <w:rFonts w:ascii="Calibri" w:hAnsi="Calibri" w:cs="Calibri"/>
                  <w:color w:val="000000"/>
                  <w:sz w:val="16"/>
                  <w:szCs w:val="16"/>
                </w:rPr>
                <w:t>life</w:t>
              </w:r>
              <w:proofErr w:type="gramEnd"/>
              <w:r w:rsidRPr="000E1DAA">
                <w:rPr>
                  <w:rFonts w:ascii="Calibri" w:hAnsi="Calibri" w:cs="Calibri"/>
                  <w:color w:val="000000"/>
                  <w:sz w:val="16"/>
                  <w:szCs w:val="16"/>
                </w:rPr>
                <w:br/>
                <w:t>(%)</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A47DEC">
            <w:pPr>
              <w:spacing w:after="0"/>
              <w:rPr>
                <w:ins w:id="2585" w:author="Gilles Charbit" w:date="2021-05-07T21:59:00Z"/>
                <w:rFonts w:ascii="Calibri" w:hAnsi="Calibri" w:cs="Calibri"/>
                <w:color w:val="000000"/>
                <w:sz w:val="16"/>
                <w:szCs w:val="16"/>
              </w:rPr>
            </w:pPr>
            <w:ins w:id="2586" w:author="Gilles Charbit" w:date="2021-05-07T21:59:00Z">
              <w:r w:rsidRPr="000E1DAA">
                <w:rPr>
                  <w:rFonts w:ascii="Calibri" w:hAnsi="Calibri" w:cs="Calibri"/>
                  <w:color w:val="000000"/>
                  <w:sz w:val="16"/>
                  <w:szCs w:val="16"/>
                </w:rPr>
                <w:t> </w:t>
              </w:r>
            </w:ins>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A47DEC">
            <w:pPr>
              <w:spacing w:after="0"/>
              <w:jc w:val="center"/>
              <w:rPr>
                <w:ins w:id="2587" w:author="Gilles Charbit" w:date="2021-05-07T21:59:00Z"/>
                <w:rFonts w:ascii="Calibri" w:hAnsi="Calibri" w:cs="Calibri"/>
                <w:color w:val="000000"/>
                <w:sz w:val="16"/>
                <w:szCs w:val="16"/>
              </w:rPr>
            </w:pPr>
            <w:ins w:id="2588" w:author="Gilles Charbit" w:date="2021-05-07T21:59:00Z">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ins>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A47DEC">
            <w:pPr>
              <w:spacing w:after="0"/>
              <w:jc w:val="center"/>
              <w:rPr>
                <w:ins w:id="2589" w:author="Gilles Charbit" w:date="2021-05-07T21:59:00Z"/>
                <w:rFonts w:ascii="Calibri" w:hAnsi="Calibri" w:cs="Calibri"/>
                <w:color w:val="000000"/>
                <w:sz w:val="16"/>
                <w:szCs w:val="16"/>
              </w:rPr>
            </w:pPr>
            <w:ins w:id="2590" w:author="Gilles Charbit" w:date="2021-05-07T21:59:00Z">
              <w:r w:rsidRPr="000E1DAA">
                <w:rPr>
                  <w:rFonts w:ascii="Calibri" w:hAnsi="Calibri" w:cs="Calibri"/>
                  <w:color w:val="000000"/>
                  <w:sz w:val="16"/>
                  <w:szCs w:val="16"/>
                </w:rPr>
                <w:t>Number of reports per day</w:t>
              </w:r>
            </w:ins>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A47DEC">
            <w:pPr>
              <w:spacing w:after="0"/>
              <w:jc w:val="center"/>
              <w:rPr>
                <w:ins w:id="2591" w:author="Gilles Charbit" w:date="2021-05-07T21:59:00Z"/>
                <w:rFonts w:ascii="Calibri" w:hAnsi="Calibri" w:cs="Calibri"/>
                <w:color w:val="000000"/>
                <w:sz w:val="16"/>
                <w:szCs w:val="16"/>
              </w:rPr>
            </w:pPr>
            <w:ins w:id="2592" w:author="Gilles Charbit" w:date="2021-05-07T21:59:00Z">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ins>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A47DEC">
            <w:pPr>
              <w:spacing w:after="0"/>
              <w:jc w:val="center"/>
              <w:rPr>
                <w:ins w:id="2593" w:author="Gilles Charbit" w:date="2021-05-07T21:59:00Z"/>
                <w:rFonts w:ascii="Calibri" w:hAnsi="Calibri" w:cs="Calibri"/>
                <w:color w:val="000000"/>
                <w:sz w:val="16"/>
                <w:szCs w:val="16"/>
              </w:rPr>
            </w:pPr>
            <w:ins w:id="2594" w:author="Gilles Charbit" w:date="2021-05-07T21:59:00Z">
              <w:r w:rsidRPr="000E1DAA">
                <w:rPr>
                  <w:rFonts w:ascii="Calibri" w:hAnsi="Calibri" w:cs="Calibri"/>
                  <w:color w:val="000000"/>
                  <w:sz w:val="16"/>
                  <w:szCs w:val="16"/>
                </w:rPr>
                <w:t xml:space="preserve">Reduced battery </w:t>
              </w:r>
              <w:proofErr w:type="gramStart"/>
              <w:r w:rsidRPr="000E1DAA">
                <w:rPr>
                  <w:rFonts w:ascii="Calibri" w:hAnsi="Calibri" w:cs="Calibri"/>
                  <w:color w:val="000000"/>
                  <w:sz w:val="16"/>
                  <w:szCs w:val="16"/>
                </w:rPr>
                <w:t>life</w:t>
              </w:r>
              <w:proofErr w:type="gramEnd"/>
              <w:r w:rsidRPr="000E1DAA">
                <w:rPr>
                  <w:rFonts w:ascii="Calibri" w:hAnsi="Calibri" w:cs="Calibri"/>
                  <w:color w:val="000000"/>
                  <w:sz w:val="16"/>
                  <w:szCs w:val="16"/>
                </w:rPr>
                <w:br/>
                <w:t>(%)</w:t>
              </w:r>
            </w:ins>
          </w:p>
        </w:tc>
      </w:tr>
      <w:tr w:rsidR="009F3739" w:rsidRPr="000E1DAA" w14:paraId="3011C862" w14:textId="77777777" w:rsidTr="00A47DEC">
        <w:trPr>
          <w:trHeight w:val="300"/>
          <w:jc w:val="center"/>
          <w:ins w:id="2595"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A47DEC">
            <w:pPr>
              <w:spacing w:after="0"/>
              <w:rPr>
                <w:ins w:id="2596" w:author="Gilles Charbit" w:date="2021-05-07T21:59:00Z"/>
                <w:rFonts w:ascii="Calibri" w:hAnsi="Calibri" w:cs="Calibri"/>
                <w:color w:val="000000"/>
                <w:sz w:val="16"/>
                <w:szCs w:val="16"/>
              </w:rPr>
            </w:pPr>
            <w:ins w:id="2597"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A47DEC">
            <w:pPr>
              <w:spacing w:after="0"/>
              <w:rPr>
                <w:ins w:id="2598" w:author="Gilles Charbit" w:date="2021-05-07T21:59:00Z"/>
                <w:rFonts w:ascii="Calibri" w:hAnsi="Calibri" w:cs="Calibri"/>
                <w:color w:val="000000"/>
                <w:sz w:val="16"/>
                <w:szCs w:val="16"/>
              </w:rPr>
            </w:pPr>
            <w:ins w:id="2599"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A47DEC">
            <w:pPr>
              <w:spacing w:after="0"/>
              <w:jc w:val="right"/>
              <w:rPr>
                <w:ins w:id="2600" w:author="Gilles Charbit" w:date="2021-05-07T21:59:00Z"/>
                <w:rFonts w:ascii="Calibri" w:hAnsi="Calibri" w:cs="Calibri"/>
                <w:color w:val="000000"/>
                <w:sz w:val="16"/>
                <w:szCs w:val="16"/>
              </w:rPr>
            </w:pPr>
            <w:ins w:id="2601"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A47DEC">
            <w:pPr>
              <w:spacing w:after="0"/>
              <w:jc w:val="right"/>
              <w:rPr>
                <w:ins w:id="2602" w:author="Gilles Charbit" w:date="2021-05-07T21:59:00Z"/>
                <w:rFonts w:ascii="Calibri" w:hAnsi="Calibri" w:cs="Calibri"/>
                <w:color w:val="000000"/>
                <w:sz w:val="16"/>
                <w:szCs w:val="16"/>
              </w:rPr>
            </w:pPr>
            <w:ins w:id="2603"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A47DEC">
            <w:pPr>
              <w:spacing w:after="0"/>
              <w:jc w:val="right"/>
              <w:rPr>
                <w:ins w:id="2604" w:author="Gilles Charbit" w:date="2021-05-07T21:59:00Z"/>
                <w:rFonts w:ascii="Calibri" w:hAnsi="Calibri" w:cs="Calibri"/>
                <w:color w:val="000000"/>
                <w:sz w:val="16"/>
                <w:szCs w:val="16"/>
              </w:rPr>
            </w:pPr>
            <w:ins w:id="2605" w:author="Gilles Charbit" w:date="2021-05-07T21:59:00Z">
              <w:r w:rsidRPr="000E1DAA">
                <w:rPr>
                  <w:rFonts w:ascii="Calibri" w:hAnsi="Calibri" w:cs="Calibri"/>
                  <w:color w:val="000000"/>
                  <w:sz w:val="16"/>
                  <w:szCs w:val="16"/>
                </w:rPr>
                <w:t>1000</w:t>
              </w:r>
            </w:ins>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A47DEC">
            <w:pPr>
              <w:spacing w:after="0"/>
              <w:jc w:val="center"/>
              <w:rPr>
                <w:ins w:id="2606" w:author="Gilles Charbit" w:date="2021-05-07T21:59:00Z"/>
                <w:rFonts w:ascii="Calibri" w:hAnsi="Calibri" w:cs="Calibri"/>
                <w:color w:val="000000"/>
                <w:sz w:val="16"/>
                <w:szCs w:val="16"/>
              </w:rPr>
            </w:pPr>
            <w:ins w:id="2607" w:author="Gilles Charbit" w:date="2021-05-07T21:59:00Z">
              <w:r w:rsidRPr="000E1DAA">
                <w:rPr>
                  <w:rFonts w:ascii="Calibri" w:hAnsi="Calibri" w:cs="Calibri"/>
                  <w:color w:val="000000"/>
                  <w:sz w:val="16"/>
                  <w:szCs w:val="16"/>
                </w:rPr>
                <w:t>1.105</w:t>
              </w:r>
            </w:ins>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A47DEC">
            <w:pPr>
              <w:spacing w:after="0"/>
              <w:rPr>
                <w:ins w:id="2608" w:author="Gilles Charbit" w:date="2021-05-07T21:59:00Z"/>
                <w:rFonts w:ascii="Calibri" w:hAnsi="Calibri" w:cs="Calibri"/>
                <w:color w:val="000000"/>
                <w:sz w:val="16"/>
                <w:szCs w:val="16"/>
              </w:rPr>
            </w:pPr>
            <w:ins w:id="2609"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A47DEC">
            <w:pPr>
              <w:spacing w:after="0"/>
              <w:jc w:val="right"/>
              <w:rPr>
                <w:ins w:id="2610" w:author="Gilles Charbit" w:date="2021-05-07T21:59:00Z"/>
                <w:rFonts w:ascii="Calibri" w:hAnsi="Calibri" w:cs="Calibri"/>
                <w:color w:val="000000"/>
                <w:sz w:val="16"/>
                <w:szCs w:val="16"/>
              </w:rPr>
            </w:pPr>
            <w:ins w:id="2611"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A47DEC">
            <w:pPr>
              <w:spacing w:after="0"/>
              <w:jc w:val="right"/>
              <w:rPr>
                <w:ins w:id="2612" w:author="Gilles Charbit" w:date="2021-05-07T21:59:00Z"/>
                <w:rFonts w:ascii="Calibri" w:hAnsi="Calibri" w:cs="Calibri"/>
                <w:color w:val="000000"/>
                <w:sz w:val="16"/>
                <w:szCs w:val="16"/>
              </w:rPr>
            </w:pPr>
            <w:ins w:id="2613"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A47DEC">
            <w:pPr>
              <w:spacing w:after="0"/>
              <w:jc w:val="center"/>
              <w:rPr>
                <w:ins w:id="2614" w:author="Gilles Charbit" w:date="2021-05-07T21:59:00Z"/>
                <w:rFonts w:ascii="Calibri" w:hAnsi="Calibri" w:cs="Calibri"/>
                <w:sz w:val="16"/>
                <w:szCs w:val="16"/>
              </w:rPr>
            </w:pPr>
            <w:ins w:id="2615" w:author="Gilles Charbit" w:date="2021-05-07T21:59:00Z">
              <w:r w:rsidRPr="000E1DAA">
                <w:rPr>
                  <w:rFonts w:ascii="Calibri" w:hAnsi="Calibri" w:cs="Calibri"/>
                  <w:sz w:val="16"/>
                  <w:szCs w:val="16"/>
                </w:rPr>
                <w:t>5000</w:t>
              </w:r>
            </w:ins>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A47DEC">
            <w:pPr>
              <w:spacing w:after="0"/>
              <w:jc w:val="center"/>
              <w:rPr>
                <w:ins w:id="2616" w:author="Gilles Charbit" w:date="2021-05-07T21:59:00Z"/>
                <w:rFonts w:ascii="Calibri" w:hAnsi="Calibri" w:cs="Calibri"/>
                <w:color w:val="000000"/>
                <w:sz w:val="16"/>
                <w:szCs w:val="16"/>
              </w:rPr>
            </w:pPr>
            <w:ins w:id="2617" w:author="Gilles Charbit" w:date="2021-05-07T21:59:00Z">
              <w:r w:rsidRPr="000E1DAA">
                <w:rPr>
                  <w:rFonts w:ascii="Calibri" w:hAnsi="Calibri" w:cs="Calibri"/>
                  <w:color w:val="000000"/>
                  <w:sz w:val="16"/>
                  <w:szCs w:val="16"/>
                </w:rPr>
                <w:t>3.950</w:t>
              </w:r>
            </w:ins>
          </w:p>
        </w:tc>
      </w:tr>
      <w:tr w:rsidR="009F3739" w:rsidRPr="000E1DAA" w14:paraId="30247195" w14:textId="77777777" w:rsidTr="00A47DEC">
        <w:trPr>
          <w:trHeight w:val="300"/>
          <w:jc w:val="center"/>
          <w:ins w:id="2618"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A47DEC">
            <w:pPr>
              <w:spacing w:after="0"/>
              <w:rPr>
                <w:ins w:id="2619" w:author="Gilles Charbit" w:date="2021-05-07T21:59:00Z"/>
                <w:rFonts w:ascii="Calibri" w:hAnsi="Calibri" w:cs="Calibri"/>
                <w:color w:val="000000"/>
                <w:sz w:val="16"/>
                <w:szCs w:val="16"/>
              </w:rPr>
            </w:pPr>
            <w:ins w:id="2620"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A47DEC">
            <w:pPr>
              <w:spacing w:after="0"/>
              <w:rPr>
                <w:ins w:id="2621" w:author="Gilles Charbit" w:date="2021-05-07T21:59:00Z"/>
                <w:rFonts w:ascii="Calibri" w:hAnsi="Calibri" w:cs="Calibri"/>
                <w:color w:val="000000"/>
                <w:sz w:val="16"/>
                <w:szCs w:val="16"/>
              </w:rPr>
            </w:pPr>
            <w:ins w:id="2622"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A47DEC">
            <w:pPr>
              <w:spacing w:after="0"/>
              <w:jc w:val="right"/>
              <w:rPr>
                <w:ins w:id="2623" w:author="Gilles Charbit" w:date="2021-05-07T21:59:00Z"/>
                <w:rFonts w:ascii="Calibri" w:hAnsi="Calibri" w:cs="Calibri"/>
                <w:color w:val="000000"/>
                <w:sz w:val="16"/>
                <w:szCs w:val="16"/>
              </w:rPr>
            </w:pPr>
            <w:ins w:id="2624"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A47DEC">
            <w:pPr>
              <w:spacing w:after="0"/>
              <w:jc w:val="right"/>
              <w:rPr>
                <w:ins w:id="2625" w:author="Gilles Charbit" w:date="2021-05-07T21:59:00Z"/>
                <w:rFonts w:ascii="Calibri" w:hAnsi="Calibri" w:cs="Calibri"/>
                <w:color w:val="000000"/>
                <w:sz w:val="16"/>
                <w:szCs w:val="16"/>
              </w:rPr>
            </w:pPr>
            <w:ins w:id="2626"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A47DEC">
            <w:pPr>
              <w:spacing w:after="0"/>
              <w:jc w:val="right"/>
              <w:rPr>
                <w:ins w:id="2627" w:author="Gilles Charbit" w:date="2021-05-07T21:59:00Z"/>
                <w:rFonts w:ascii="Calibri" w:hAnsi="Calibri" w:cs="Calibri"/>
                <w:color w:val="000000"/>
                <w:sz w:val="16"/>
                <w:szCs w:val="16"/>
              </w:rPr>
            </w:pPr>
            <w:ins w:id="2628" w:author="Gilles Charbit" w:date="2021-05-07T21:59:00Z">
              <w:r w:rsidRPr="000E1DAA">
                <w:rPr>
                  <w:rFonts w:ascii="Calibri" w:hAnsi="Calibri" w:cs="Calibri"/>
                  <w:color w:val="000000"/>
                  <w:sz w:val="16"/>
                  <w:szCs w:val="16"/>
                </w:rPr>
                <w:t>2000</w:t>
              </w:r>
            </w:ins>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A47DEC">
            <w:pPr>
              <w:spacing w:after="0"/>
              <w:jc w:val="center"/>
              <w:rPr>
                <w:ins w:id="2629" w:author="Gilles Charbit" w:date="2021-05-07T21:59:00Z"/>
                <w:rFonts w:ascii="Calibri" w:hAnsi="Calibri" w:cs="Calibri"/>
                <w:color w:val="000000"/>
                <w:sz w:val="16"/>
                <w:szCs w:val="16"/>
              </w:rPr>
            </w:pPr>
            <w:ins w:id="2630" w:author="Gilles Charbit" w:date="2021-05-07T21:59:00Z">
              <w:r w:rsidRPr="000E1DAA">
                <w:rPr>
                  <w:rFonts w:ascii="Calibri" w:hAnsi="Calibri" w:cs="Calibri"/>
                  <w:color w:val="000000"/>
                  <w:sz w:val="16"/>
                  <w:szCs w:val="16"/>
                </w:rPr>
                <w:t>2.186</w:t>
              </w:r>
            </w:ins>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A47DEC">
            <w:pPr>
              <w:spacing w:after="0"/>
              <w:rPr>
                <w:ins w:id="2631" w:author="Gilles Charbit" w:date="2021-05-07T21:59:00Z"/>
                <w:rFonts w:ascii="Calibri" w:hAnsi="Calibri" w:cs="Calibri"/>
                <w:color w:val="000000"/>
                <w:sz w:val="16"/>
                <w:szCs w:val="16"/>
              </w:rPr>
            </w:pPr>
            <w:ins w:id="2632"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A47DEC">
            <w:pPr>
              <w:spacing w:after="0"/>
              <w:jc w:val="right"/>
              <w:rPr>
                <w:ins w:id="2633" w:author="Gilles Charbit" w:date="2021-05-07T21:59:00Z"/>
                <w:rFonts w:ascii="Calibri" w:hAnsi="Calibri" w:cs="Calibri"/>
                <w:color w:val="000000"/>
                <w:sz w:val="16"/>
                <w:szCs w:val="16"/>
              </w:rPr>
            </w:pPr>
            <w:ins w:id="2634"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A47DEC">
            <w:pPr>
              <w:spacing w:after="0"/>
              <w:jc w:val="right"/>
              <w:rPr>
                <w:ins w:id="2635" w:author="Gilles Charbit" w:date="2021-05-07T21:59:00Z"/>
                <w:rFonts w:ascii="Calibri" w:hAnsi="Calibri" w:cs="Calibri"/>
                <w:color w:val="000000"/>
                <w:sz w:val="16"/>
                <w:szCs w:val="16"/>
              </w:rPr>
            </w:pPr>
            <w:ins w:id="2636"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A47DEC">
            <w:pPr>
              <w:spacing w:after="0"/>
              <w:jc w:val="center"/>
              <w:rPr>
                <w:ins w:id="2637" w:author="Gilles Charbit" w:date="2021-05-07T21:59:00Z"/>
                <w:rFonts w:ascii="Calibri" w:hAnsi="Calibri" w:cs="Calibri"/>
                <w:sz w:val="16"/>
                <w:szCs w:val="16"/>
              </w:rPr>
            </w:pPr>
            <w:ins w:id="2638" w:author="Gilles Charbit" w:date="2021-05-07T21:59:00Z">
              <w:r w:rsidRPr="000E1DAA">
                <w:rPr>
                  <w:rFonts w:ascii="Calibri" w:hAnsi="Calibri" w:cs="Calibri"/>
                  <w:sz w:val="16"/>
                  <w:szCs w:val="16"/>
                </w:rPr>
                <w:t>10000</w:t>
              </w:r>
            </w:ins>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A47DEC">
            <w:pPr>
              <w:spacing w:after="0"/>
              <w:jc w:val="center"/>
              <w:rPr>
                <w:ins w:id="2639" w:author="Gilles Charbit" w:date="2021-05-07T21:59:00Z"/>
                <w:rFonts w:ascii="Calibri" w:hAnsi="Calibri" w:cs="Calibri"/>
                <w:color w:val="000000"/>
                <w:sz w:val="16"/>
                <w:szCs w:val="16"/>
              </w:rPr>
            </w:pPr>
            <w:ins w:id="2640" w:author="Gilles Charbit" w:date="2021-05-07T21:59:00Z">
              <w:r w:rsidRPr="000E1DAA">
                <w:rPr>
                  <w:rFonts w:ascii="Calibri" w:hAnsi="Calibri" w:cs="Calibri"/>
                  <w:color w:val="000000"/>
                  <w:sz w:val="16"/>
                  <w:szCs w:val="16"/>
                </w:rPr>
                <w:t>7.599</w:t>
              </w:r>
            </w:ins>
          </w:p>
        </w:tc>
      </w:tr>
      <w:tr w:rsidR="009F3739" w:rsidRPr="000E1DAA" w14:paraId="7ACD4952" w14:textId="77777777" w:rsidTr="00A47DEC">
        <w:trPr>
          <w:trHeight w:val="300"/>
          <w:jc w:val="center"/>
          <w:ins w:id="2641"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A47DEC">
            <w:pPr>
              <w:spacing w:after="0"/>
              <w:rPr>
                <w:ins w:id="2642" w:author="Gilles Charbit" w:date="2021-05-07T21:59:00Z"/>
                <w:rFonts w:ascii="Calibri" w:hAnsi="Calibri" w:cs="Calibri"/>
                <w:color w:val="000000"/>
                <w:sz w:val="16"/>
                <w:szCs w:val="16"/>
              </w:rPr>
            </w:pPr>
            <w:ins w:id="2643"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A47DEC">
            <w:pPr>
              <w:spacing w:after="0"/>
              <w:rPr>
                <w:ins w:id="2644" w:author="Gilles Charbit" w:date="2021-05-07T21:59:00Z"/>
                <w:rFonts w:ascii="Calibri" w:hAnsi="Calibri" w:cs="Calibri"/>
                <w:color w:val="000000"/>
                <w:sz w:val="16"/>
                <w:szCs w:val="16"/>
              </w:rPr>
            </w:pPr>
            <w:ins w:id="2645"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A47DEC">
            <w:pPr>
              <w:spacing w:after="0"/>
              <w:jc w:val="right"/>
              <w:rPr>
                <w:ins w:id="2646" w:author="Gilles Charbit" w:date="2021-05-07T21:59:00Z"/>
                <w:rFonts w:ascii="Calibri" w:hAnsi="Calibri" w:cs="Calibri"/>
                <w:color w:val="000000"/>
                <w:sz w:val="16"/>
                <w:szCs w:val="16"/>
              </w:rPr>
            </w:pPr>
            <w:ins w:id="2647"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A47DEC">
            <w:pPr>
              <w:spacing w:after="0"/>
              <w:jc w:val="right"/>
              <w:rPr>
                <w:ins w:id="2648" w:author="Gilles Charbit" w:date="2021-05-07T21:59:00Z"/>
                <w:rFonts w:ascii="Calibri" w:hAnsi="Calibri" w:cs="Calibri"/>
                <w:color w:val="000000"/>
                <w:sz w:val="16"/>
                <w:szCs w:val="16"/>
              </w:rPr>
            </w:pPr>
            <w:ins w:id="2649"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A47DEC">
            <w:pPr>
              <w:spacing w:after="0"/>
              <w:jc w:val="right"/>
              <w:rPr>
                <w:ins w:id="2650" w:author="Gilles Charbit" w:date="2021-05-07T21:59:00Z"/>
                <w:rFonts w:ascii="Calibri" w:hAnsi="Calibri" w:cs="Calibri"/>
                <w:color w:val="000000"/>
                <w:sz w:val="16"/>
                <w:szCs w:val="16"/>
              </w:rPr>
            </w:pPr>
            <w:ins w:id="2651" w:author="Gilles Charbit" w:date="2021-05-07T21:59:00Z">
              <w:r w:rsidRPr="000E1DAA">
                <w:rPr>
                  <w:rFonts w:ascii="Calibri" w:hAnsi="Calibri" w:cs="Calibri"/>
                  <w:color w:val="000000"/>
                  <w:sz w:val="16"/>
                  <w:szCs w:val="16"/>
                </w:rPr>
                <w:t>3000</w:t>
              </w:r>
            </w:ins>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A47DEC">
            <w:pPr>
              <w:spacing w:after="0"/>
              <w:jc w:val="center"/>
              <w:rPr>
                <w:ins w:id="2652" w:author="Gilles Charbit" w:date="2021-05-07T21:59:00Z"/>
                <w:rFonts w:ascii="Calibri" w:hAnsi="Calibri" w:cs="Calibri"/>
                <w:color w:val="000000"/>
                <w:sz w:val="16"/>
                <w:szCs w:val="16"/>
              </w:rPr>
            </w:pPr>
            <w:ins w:id="2653" w:author="Gilles Charbit" w:date="2021-05-07T21:59:00Z">
              <w:r w:rsidRPr="000E1DAA">
                <w:rPr>
                  <w:rFonts w:ascii="Calibri" w:hAnsi="Calibri" w:cs="Calibri"/>
                  <w:color w:val="000000"/>
                  <w:sz w:val="16"/>
                  <w:szCs w:val="16"/>
                </w:rPr>
                <w:t>3.244</w:t>
              </w:r>
            </w:ins>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A47DEC">
            <w:pPr>
              <w:spacing w:after="0"/>
              <w:rPr>
                <w:ins w:id="2654" w:author="Gilles Charbit" w:date="2021-05-07T21:59:00Z"/>
                <w:rFonts w:ascii="Calibri" w:hAnsi="Calibri" w:cs="Calibri"/>
                <w:color w:val="000000"/>
                <w:sz w:val="16"/>
                <w:szCs w:val="16"/>
              </w:rPr>
            </w:pPr>
            <w:ins w:id="2655"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A47DEC">
            <w:pPr>
              <w:spacing w:after="0"/>
              <w:jc w:val="right"/>
              <w:rPr>
                <w:ins w:id="2656" w:author="Gilles Charbit" w:date="2021-05-07T21:59:00Z"/>
                <w:rFonts w:ascii="Calibri" w:hAnsi="Calibri" w:cs="Calibri"/>
                <w:color w:val="000000"/>
                <w:sz w:val="16"/>
                <w:szCs w:val="16"/>
              </w:rPr>
            </w:pPr>
            <w:ins w:id="2657"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A47DEC">
            <w:pPr>
              <w:spacing w:after="0"/>
              <w:jc w:val="right"/>
              <w:rPr>
                <w:ins w:id="2658" w:author="Gilles Charbit" w:date="2021-05-07T21:59:00Z"/>
                <w:rFonts w:ascii="Calibri" w:hAnsi="Calibri" w:cs="Calibri"/>
                <w:color w:val="000000"/>
                <w:sz w:val="16"/>
                <w:szCs w:val="16"/>
              </w:rPr>
            </w:pPr>
            <w:ins w:id="2659"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A47DEC">
            <w:pPr>
              <w:spacing w:after="0"/>
              <w:jc w:val="center"/>
              <w:rPr>
                <w:ins w:id="2660" w:author="Gilles Charbit" w:date="2021-05-07T21:59:00Z"/>
                <w:rFonts w:ascii="Calibri" w:hAnsi="Calibri" w:cs="Calibri"/>
                <w:sz w:val="16"/>
                <w:szCs w:val="16"/>
              </w:rPr>
            </w:pPr>
            <w:ins w:id="2661" w:author="Gilles Charbit" w:date="2021-05-07T21:59:00Z">
              <w:r w:rsidRPr="000E1DAA">
                <w:rPr>
                  <w:rFonts w:ascii="Calibri" w:hAnsi="Calibri" w:cs="Calibri"/>
                  <w:sz w:val="16"/>
                  <w:szCs w:val="16"/>
                </w:rPr>
                <w:t>15000</w:t>
              </w:r>
            </w:ins>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A47DEC">
            <w:pPr>
              <w:spacing w:after="0"/>
              <w:jc w:val="center"/>
              <w:rPr>
                <w:ins w:id="2662" w:author="Gilles Charbit" w:date="2021-05-07T21:59:00Z"/>
                <w:rFonts w:ascii="Calibri" w:hAnsi="Calibri" w:cs="Calibri"/>
                <w:color w:val="000000"/>
                <w:sz w:val="16"/>
                <w:szCs w:val="16"/>
              </w:rPr>
            </w:pPr>
            <w:ins w:id="2663" w:author="Gilles Charbit" w:date="2021-05-07T21:59:00Z">
              <w:r w:rsidRPr="000E1DAA">
                <w:rPr>
                  <w:rFonts w:ascii="Calibri" w:hAnsi="Calibri" w:cs="Calibri"/>
                  <w:color w:val="000000"/>
                  <w:sz w:val="16"/>
                  <w:szCs w:val="16"/>
                </w:rPr>
                <w:t>10.982</w:t>
              </w:r>
            </w:ins>
          </w:p>
        </w:tc>
      </w:tr>
      <w:tr w:rsidR="009F3739" w:rsidRPr="000E1DAA" w14:paraId="5CF57D72" w14:textId="77777777" w:rsidTr="00A47DEC">
        <w:trPr>
          <w:trHeight w:val="300"/>
          <w:jc w:val="center"/>
          <w:ins w:id="2664"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A47DEC">
            <w:pPr>
              <w:spacing w:after="0"/>
              <w:rPr>
                <w:ins w:id="2665" w:author="Gilles Charbit" w:date="2021-05-07T21:59:00Z"/>
                <w:rFonts w:ascii="Calibri" w:hAnsi="Calibri" w:cs="Calibri"/>
                <w:color w:val="000000"/>
                <w:sz w:val="16"/>
                <w:szCs w:val="16"/>
              </w:rPr>
            </w:pPr>
            <w:ins w:id="2666"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A47DEC">
            <w:pPr>
              <w:spacing w:after="0"/>
              <w:rPr>
                <w:ins w:id="2667" w:author="Gilles Charbit" w:date="2021-05-07T21:59:00Z"/>
                <w:rFonts w:ascii="Calibri" w:hAnsi="Calibri" w:cs="Calibri"/>
                <w:color w:val="000000"/>
                <w:sz w:val="16"/>
                <w:szCs w:val="16"/>
              </w:rPr>
            </w:pPr>
            <w:ins w:id="2668"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A47DEC">
            <w:pPr>
              <w:spacing w:after="0"/>
              <w:jc w:val="right"/>
              <w:rPr>
                <w:ins w:id="2669" w:author="Gilles Charbit" w:date="2021-05-07T21:59:00Z"/>
                <w:rFonts w:ascii="Calibri" w:hAnsi="Calibri" w:cs="Calibri"/>
                <w:color w:val="000000"/>
                <w:sz w:val="16"/>
                <w:szCs w:val="16"/>
              </w:rPr>
            </w:pPr>
            <w:ins w:id="2670"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A47DEC">
            <w:pPr>
              <w:spacing w:after="0"/>
              <w:jc w:val="right"/>
              <w:rPr>
                <w:ins w:id="2671" w:author="Gilles Charbit" w:date="2021-05-07T21:59:00Z"/>
                <w:rFonts w:ascii="Calibri" w:hAnsi="Calibri" w:cs="Calibri"/>
                <w:color w:val="000000"/>
                <w:sz w:val="16"/>
                <w:szCs w:val="16"/>
              </w:rPr>
            </w:pPr>
            <w:ins w:id="2672"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A47DEC">
            <w:pPr>
              <w:spacing w:after="0"/>
              <w:jc w:val="right"/>
              <w:rPr>
                <w:ins w:id="2673" w:author="Gilles Charbit" w:date="2021-05-07T21:59:00Z"/>
                <w:rFonts w:ascii="Calibri" w:hAnsi="Calibri" w:cs="Calibri"/>
                <w:color w:val="000000"/>
                <w:sz w:val="16"/>
                <w:szCs w:val="16"/>
              </w:rPr>
            </w:pPr>
            <w:ins w:id="2674" w:author="Gilles Charbit" w:date="2021-05-07T21:59:00Z">
              <w:r w:rsidRPr="000E1DAA">
                <w:rPr>
                  <w:rFonts w:ascii="Calibri" w:hAnsi="Calibri" w:cs="Calibri"/>
                  <w:color w:val="000000"/>
                  <w:sz w:val="16"/>
                  <w:szCs w:val="16"/>
                </w:rPr>
                <w:t>4000</w:t>
              </w:r>
            </w:ins>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A47DEC">
            <w:pPr>
              <w:spacing w:after="0"/>
              <w:jc w:val="center"/>
              <w:rPr>
                <w:ins w:id="2675" w:author="Gilles Charbit" w:date="2021-05-07T21:59:00Z"/>
                <w:rFonts w:ascii="Calibri" w:hAnsi="Calibri" w:cs="Calibri"/>
                <w:color w:val="000000"/>
                <w:sz w:val="16"/>
                <w:szCs w:val="16"/>
              </w:rPr>
            </w:pPr>
            <w:ins w:id="2676" w:author="Gilles Charbit" w:date="2021-05-07T21:59:00Z">
              <w:r w:rsidRPr="000E1DAA">
                <w:rPr>
                  <w:rFonts w:ascii="Calibri" w:hAnsi="Calibri" w:cs="Calibri"/>
                  <w:color w:val="000000"/>
                  <w:sz w:val="16"/>
                  <w:szCs w:val="16"/>
                </w:rPr>
                <w:t>4.279</w:t>
              </w:r>
            </w:ins>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A47DEC">
            <w:pPr>
              <w:spacing w:after="0"/>
              <w:rPr>
                <w:ins w:id="2677" w:author="Gilles Charbit" w:date="2021-05-07T21:59:00Z"/>
                <w:rFonts w:ascii="Calibri" w:hAnsi="Calibri" w:cs="Calibri"/>
                <w:color w:val="000000"/>
                <w:sz w:val="16"/>
                <w:szCs w:val="16"/>
              </w:rPr>
            </w:pPr>
            <w:ins w:id="2678"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A47DEC">
            <w:pPr>
              <w:spacing w:after="0"/>
              <w:jc w:val="right"/>
              <w:rPr>
                <w:ins w:id="2679" w:author="Gilles Charbit" w:date="2021-05-07T21:59:00Z"/>
                <w:rFonts w:ascii="Calibri" w:hAnsi="Calibri" w:cs="Calibri"/>
                <w:color w:val="000000"/>
                <w:sz w:val="16"/>
                <w:szCs w:val="16"/>
              </w:rPr>
            </w:pPr>
            <w:ins w:id="2680"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A47DEC">
            <w:pPr>
              <w:spacing w:after="0"/>
              <w:jc w:val="right"/>
              <w:rPr>
                <w:ins w:id="2681" w:author="Gilles Charbit" w:date="2021-05-07T21:59:00Z"/>
                <w:rFonts w:ascii="Calibri" w:hAnsi="Calibri" w:cs="Calibri"/>
                <w:color w:val="000000"/>
                <w:sz w:val="16"/>
                <w:szCs w:val="16"/>
              </w:rPr>
            </w:pPr>
            <w:ins w:id="2682"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A47DEC">
            <w:pPr>
              <w:spacing w:after="0"/>
              <w:jc w:val="center"/>
              <w:rPr>
                <w:ins w:id="2683" w:author="Gilles Charbit" w:date="2021-05-07T21:59:00Z"/>
                <w:rFonts w:ascii="Calibri" w:hAnsi="Calibri" w:cs="Calibri"/>
                <w:sz w:val="16"/>
                <w:szCs w:val="16"/>
              </w:rPr>
            </w:pPr>
            <w:ins w:id="2684" w:author="Gilles Charbit" w:date="2021-05-07T21:59:00Z">
              <w:r w:rsidRPr="000E1DAA">
                <w:rPr>
                  <w:rFonts w:ascii="Calibri" w:hAnsi="Calibri" w:cs="Calibri"/>
                  <w:sz w:val="16"/>
                  <w:szCs w:val="16"/>
                </w:rPr>
                <w:t>20000</w:t>
              </w:r>
            </w:ins>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A47DEC">
            <w:pPr>
              <w:spacing w:after="0"/>
              <w:jc w:val="center"/>
              <w:rPr>
                <w:ins w:id="2685" w:author="Gilles Charbit" w:date="2021-05-07T21:59:00Z"/>
                <w:rFonts w:ascii="Calibri" w:hAnsi="Calibri" w:cs="Calibri"/>
                <w:color w:val="000000"/>
                <w:sz w:val="16"/>
                <w:szCs w:val="16"/>
              </w:rPr>
            </w:pPr>
            <w:ins w:id="2686" w:author="Gilles Charbit" w:date="2021-05-07T21:59:00Z">
              <w:r w:rsidRPr="000E1DAA">
                <w:rPr>
                  <w:rFonts w:ascii="Calibri" w:hAnsi="Calibri" w:cs="Calibri"/>
                  <w:color w:val="000000"/>
                  <w:sz w:val="16"/>
                  <w:szCs w:val="16"/>
                </w:rPr>
                <w:t>14.125</w:t>
              </w:r>
            </w:ins>
          </w:p>
        </w:tc>
      </w:tr>
      <w:tr w:rsidR="009F3739" w:rsidRPr="000E1DAA" w14:paraId="62ECB8B1" w14:textId="77777777" w:rsidTr="00A47DEC">
        <w:trPr>
          <w:trHeight w:val="300"/>
          <w:jc w:val="center"/>
          <w:ins w:id="2687" w:author="Gilles Charbit" w:date="2021-05-07T21:59:00Z"/>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A47DEC">
            <w:pPr>
              <w:spacing w:after="0"/>
              <w:rPr>
                <w:ins w:id="2688" w:author="Gilles Charbit" w:date="2021-05-07T21:59:00Z"/>
                <w:rFonts w:ascii="Calibri" w:hAnsi="Calibri" w:cs="Calibri"/>
                <w:color w:val="000000"/>
                <w:sz w:val="16"/>
                <w:szCs w:val="16"/>
              </w:rPr>
            </w:pPr>
            <w:ins w:id="2689" w:author="Gilles Charbit" w:date="2021-05-07T21:59:00Z">
              <w:r w:rsidRPr="000E1DAA">
                <w:rPr>
                  <w:rFonts w:ascii="Calibri" w:hAnsi="Calibri" w:cs="Calibri"/>
                  <w:color w:val="000000"/>
                  <w:sz w:val="16"/>
                  <w:szCs w:val="16"/>
                </w:rPr>
                <w:t> </w:t>
              </w:r>
            </w:ins>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A47DEC">
            <w:pPr>
              <w:spacing w:after="0"/>
              <w:rPr>
                <w:ins w:id="2690" w:author="Gilles Charbit" w:date="2021-05-07T21:59:00Z"/>
                <w:rFonts w:ascii="Calibri" w:hAnsi="Calibri" w:cs="Calibri"/>
                <w:color w:val="000000"/>
                <w:sz w:val="16"/>
                <w:szCs w:val="16"/>
              </w:rPr>
            </w:pPr>
            <w:ins w:id="2691" w:author="Gilles Charbit" w:date="2021-05-07T21:59:00Z">
              <w:r w:rsidRPr="000E1DAA">
                <w:rPr>
                  <w:rFonts w:ascii="Calibri" w:hAnsi="Calibri" w:cs="Calibri"/>
                  <w:color w:val="000000"/>
                  <w:sz w:val="16"/>
                  <w:szCs w:val="16"/>
                </w:rPr>
                <w:t> </w:t>
              </w:r>
            </w:ins>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A47DEC">
            <w:pPr>
              <w:spacing w:after="0"/>
              <w:jc w:val="right"/>
              <w:rPr>
                <w:ins w:id="2692" w:author="Gilles Charbit" w:date="2021-05-07T21:59:00Z"/>
                <w:rFonts w:ascii="Calibri" w:hAnsi="Calibri" w:cs="Calibri"/>
                <w:color w:val="000000"/>
                <w:sz w:val="16"/>
                <w:szCs w:val="16"/>
              </w:rPr>
            </w:pPr>
            <w:ins w:id="2693" w:author="Gilles Charbit" w:date="2021-05-07T21:59:00Z">
              <w:r w:rsidRPr="000E1DAA">
                <w:rPr>
                  <w:rFonts w:ascii="Calibri" w:hAnsi="Calibri" w:cs="Calibri"/>
                  <w:color w:val="000000"/>
                  <w:sz w:val="16"/>
                  <w:szCs w:val="16"/>
                </w:rPr>
                <w:t>2</w:t>
              </w:r>
            </w:ins>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A47DEC">
            <w:pPr>
              <w:spacing w:after="0"/>
              <w:jc w:val="right"/>
              <w:rPr>
                <w:ins w:id="2694" w:author="Gilles Charbit" w:date="2021-05-07T21:59:00Z"/>
                <w:rFonts w:ascii="Calibri" w:hAnsi="Calibri" w:cs="Calibri"/>
                <w:color w:val="000000"/>
                <w:sz w:val="16"/>
                <w:szCs w:val="16"/>
              </w:rPr>
            </w:pPr>
            <w:ins w:id="2695" w:author="Gilles Charbit" w:date="2021-05-07T21:59:00Z">
              <w:r w:rsidRPr="000E1DAA">
                <w:rPr>
                  <w:rFonts w:ascii="Calibri" w:hAnsi="Calibri" w:cs="Calibri"/>
                  <w:color w:val="000000"/>
                  <w:sz w:val="16"/>
                  <w:szCs w:val="16"/>
                </w:rPr>
                <w:t>12</w:t>
              </w:r>
            </w:ins>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A47DEC">
            <w:pPr>
              <w:spacing w:after="0"/>
              <w:jc w:val="right"/>
              <w:rPr>
                <w:ins w:id="2696" w:author="Gilles Charbit" w:date="2021-05-07T21:59:00Z"/>
                <w:rFonts w:ascii="Calibri" w:hAnsi="Calibri" w:cs="Calibri"/>
                <w:color w:val="000000"/>
                <w:sz w:val="16"/>
                <w:szCs w:val="16"/>
              </w:rPr>
            </w:pPr>
            <w:ins w:id="2697" w:author="Gilles Charbit" w:date="2021-05-07T21:59:00Z">
              <w:r w:rsidRPr="000E1DAA">
                <w:rPr>
                  <w:rFonts w:ascii="Calibri" w:hAnsi="Calibri" w:cs="Calibri"/>
                  <w:color w:val="000000"/>
                  <w:sz w:val="16"/>
                  <w:szCs w:val="16"/>
                </w:rPr>
                <w:t>5000</w:t>
              </w:r>
            </w:ins>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A47DEC">
            <w:pPr>
              <w:spacing w:after="0"/>
              <w:jc w:val="center"/>
              <w:rPr>
                <w:ins w:id="2698" w:author="Gilles Charbit" w:date="2021-05-07T21:59:00Z"/>
                <w:rFonts w:ascii="Calibri" w:hAnsi="Calibri" w:cs="Calibri"/>
                <w:color w:val="000000"/>
                <w:sz w:val="16"/>
                <w:szCs w:val="16"/>
              </w:rPr>
            </w:pPr>
            <w:ins w:id="2699" w:author="Gilles Charbit" w:date="2021-05-07T21:59:00Z">
              <w:r w:rsidRPr="000E1DAA">
                <w:rPr>
                  <w:rFonts w:ascii="Calibri" w:hAnsi="Calibri" w:cs="Calibri"/>
                  <w:color w:val="000000"/>
                  <w:sz w:val="16"/>
                  <w:szCs w:val="16"/>
                </w:rPr>
                <w:t>5.292</w:t>
              </w:r>
            </w:ins>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A47DEC">
            <w:pPr>
              <w:spacing w:after="0"/>
              <w:rPr>
                <w:ins w:id="2700" w:author="Gilles Charbit" w:date="2021-05-07T21:59:00Z"/>
                <w:rFonts w:ascii="Calibri" w:hAnsi="Calibri" w:cs="Calibri"/>
                <w:color w:val="000000"/>
                <w:sz w:val="16"/>
                <w:szCs w:val="16"/>
              </w:rPr>
            </w:pPr>
            <w:ins w:id="2701" w:author="Gilles Charbit" w:date="2021-05-07T21:59:00Z">
              <w:r w:rsidRPr="000E1DAA">
                <w:rPr>
                  <w:rFonts w:ascii="Calibri" w:hAnsi="Calibri" w:cs="Calibri"/>
                  <w:color w:val="000000"/>
                  <w:sz w:val="16"/>
                  <w:szCs w:val="16"/>
                </w:rPr>
                <w:t> </w:t>
              </w:r>
            </w:ins>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A47DEC">
            <w:pPr>
              <w:spacing w:after="0"/>
              <w:jc w:val="right"/>
              <w:rPr>
                <w:ins w:id="2702" w:author="Gilles Charbit" w:date="2021-05-07T21:59:00Z"/>
                <w:rFonts w:ascii="Calibri" w:hAnsi="Calibri" w:cs="Calibri"/>
                <w:color w:val="000000"/>
                <w:sz w:val="16"/>
                <w:szCs w:val="16"/>
              </w:rPr>
            </w:pPr>
            <w:ins w:id="2703" w:author="Gilles Charbit" w:date="2021-05-07T21:59:00Z">
              <w:r w:rsidRPr="000E1DAA">
                <w:rPr>
                  <w:rFonts w:ascii="Calibri" w:hAnsi="Calibri" w:cs="Calibri"/>
                  <w:color w:val="000000"/>
                  <w:sz w:val="16"/>
                  <w:szCs w:val="16"/>
                </w:rPr>
                <w:t>24</w:t>
              </w:r>
            </w:ins>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A47DEC">
            <w:pPr>
              <w:spacing w:after="0"/>
              <w:jc w:val="right"/>
              <w:rPr>
                <w:ins w:id="2704" w:author="Gilles Charbit" w:date="2021-05-07T21:59:00Z"/>
                <w:rFonts w:ascii="Calibri" w:hAnsi="Calibri" w:cs="Calibri"/>
                <w:color w:val="000000"/>
                <w:sz w:val="16"/>
                <w:szCs w:val="16"/>
              </w:rPr>
            </w:pPr>
            <w:ins w:id="2705" w:author="Gilles Charbit" w:date="2021-05-07T21:59:00Z">
              <w:r w:rsidRPr="000E1DAA">
                <w:rPr>
                  <w:rFonts w:ascii="Calibri" w:hAnsi="Calibri" w:cs="Calibri"/>
                  <w:color w:val="000000"/>
                  <w:sz w:val="16"/>
                  <w:szCs w:val="16"/>
                </w:rPr>
                <w:t>1</w:t>
              </w:r>
            </w:ins>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A47DEC">
            <w:pPr>
              <w:spacing w:after="0"/>
              <w:jc w:val="center"/>
              <w:rPr>
                <w:ins w:id="2706" w:author="Gilles Charbit" w:date="2021-05-07T21:59:00Z"/>
                <w:rFonts w:ascii="Calibri" w:hAnsi="Calibri" w:cs="Calibri"/>
                <w:sz w:val="16"/>
                <w:szCs w:val="16"/>
              </w:rPr>
            </w:pPr>
            <w:ins w:id="2707" w:author="Gilles Charbit" w:date="2021-05-07T21:59:00Z">
              <w:r w:rsidRPr="000E1DAA">
                <w:rPr>
                  <w:rFonts w:ascii="Calibri" w:hAnsi="Calibri" w:cs="Calibri"/>
                  <w:sz w:val="16"/>
                  <w:szCs w:val="16"/>
                </w:rPr>
                <w:t>25000</w:t>
              </w:r>
            </w:ins>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A47DEC">
            <w:pPr>
              <w:spacing w:after="0"/>
              <w:jc w:val="center"/>
              <w:rPr>
                <w:ins w:id="2708" w:author="Gilles Charbit" w:date="2021-05-07T21:59:00Z"/>
                <w:rFonts w:ascii="Calibri" w:hAnsi="Calibri" w:cs="Calibri"/>
                <w:color w:val="000000"/>
                <w:sz w:val="16"/>
                <w:szCs w:val="16"/>
              </w:rPr>
            </w:pPr>
            <w:ins w:id="2709" w:author="Gilles Charbit" w:date="2021-05-07T21:59:00Z">
              <w:r w:rsidRPr="000E1DAA">
                <w:rPr>
                  <w:rFonts w:ascii="Calibri" w:hAnsi="Calibri" w:cs="Calibri"/>
                  <w:color w:val="000000"/>
                  <w:sz w:val="16"/>
                  <w:szCs w:val="16"/>
                </w:rPr>
                <w:t>17.054</w:t>
              </w:r>
            </w:ins>
          </w:p>
        </w:tc>
      </w:tr>
    </w:tbl>
    <w:p w14:paraId="2E765BE2" w14:textId="77777777" w:rsidR="009F3739" w:rsidRDefault="009F3739" w:rsidP="009F3739">
      <w:pPr>
        <w:rPr>
          <w:ins w:id="2710" w:author="Gilles Charbit" w:date="2021-05-07T21:59:00Z"/>
        </w:rPr>
      </w:pPr>
    </w:p>
    <w:p w14:paraId="0DAFB111" w14:textId="77777777" w:rsidR="009F3739" w:rsidRDefault="009F3739" w:rsidP="009F3739">
      <w:pPr>
        <w:jc w:val="center"/>
        <w:rPr>
          <w:ins w:id="2711" w:author="Gilles Charbit" w:date="2021-05-07T21:59:00Z"/>
          <w:b/>
          <w:bCs/>
        </w:rPr>
      </w:pPr>
      <w:ins w:id="2712" w:author="Gilles Charbit" w:date="2021-05-07T21:59:00Z">
        <w:r w:rsidRPr="0042170B">
          <w:rPr>
            <w:b/>
            <w:bCs/>
          </w:rPr>
          <w:t xml:space="preserve">Table </w:t>
        </w:r>
        <w:r>
          <w:rPr>
            <w:b/>
            <w:bCs/>
          </w:rPr>
          <w:t>5</w:t>
        </w:r>
        <w:r w:rsidRPr="0042170B">
          <w:rPr>
            <w:b/>
            <w:bCs/>
          </w:rPr>
          <w:t xml:space="preserve"> battery life reduction because of </w:t>
        </w:r>
        <w:r>
          <w:rPr>
            <w:b/>
            <w:bCs/>
          </w:rPr>
          <w:t>SIB reading for satellite ephemeris</w:t>
        </w:r>
      </w:ins>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A47DEC">
        <w:trPr>
          <w:trHeight w:val="1452"/>
          <w:jc w:val="center"/>
          <w:ins w:id="2713" w:author="Gilles Charbit" w:date="2021-05-07T21:59:00Z"/>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A47DEC">
            <w:pPr>
              <w:spacing w:after="0"/>
              <w:jc w:val="center"/>
              <w:rPr>
                <w:ins w:id="2714" w:author="Gilles Charbit" w:date="2021-05-07T21:59:00Z"/>
                <w:rFonts w:ascii="Calibri" w:hAnsi="Calibri" w:cs="Calibri"/>
                <w:color w:val="000000"/>
                <w:sz w:val="16"/>
                <w:szCs w:val="16"/>
              </w:rPr>
            </w:pPr>
            <w:ins w:id="2715" w:author="Gilles Charbit" w:date="2021-05-07T21:59:00Z">
              <w:r w:rsidRPr="00152976">
                <w:rPr>
                  <w:rFonts w:ascii="Calibri" w:hAnsi="Calibri" w:cs="Calibri"/>
                  <w:color w:val="000000"/>
                  <w:sz w:val="16"/>
                  <w:szCs w:val="16"/>
                </w:rPr>
                <w:t>packet size = 50Bytes</w:t>
              </w:r>
            </w:ins>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A47DEC">
            <w:pPr>
              <w:spacing w:after="0"/>
              <w:rPr>
                <w:ins w:id="2716" w:author="Gilles Charbit" w:date="2021-05-07T21:59:00Z"/>
                <w:rFonts w:ascii="Calibri" w:hAnsi="Calibri" w:cs="Calibri"/>
                <w:color w:val="000000"/>
                <w:sz w:val="16"/>
                <w:szCs w:val="16"/>
              </w:rPr>
            </w:pPr>
            <w:ins w:id="2717" w:author="Gilles Charbit" w:date="2021-05-07T21:59:00Z">
              <w:r w:rsidRPr="00152976">
                <w:rPr>
                  <w:rFonts w:ascii="Calibri" w:hAnsi="Calibri" w:cs="Calibri"/>
                  <w:color w:val="000000"/>
                  <w:sz w:val="16"/>
                  <w:szCs w:val="16"/>
                </w:rPr>
                <w:t> </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A47DEC">
            <w:pPr>
              <w:spacing w:after="0"/>
              <w:jc w:val="center"/>
              <w:rPr>
                <w:ins w:id="2718" w:author="Gilles Charbit" w:date="2021-05-07T21:59:00Z"/>
                <w:rFonts w:ascii="Calibri" w:hAnsi="Calibri" w:cs="Calibri"/>
                <w:color w:val="000000"/>
                <w:sz w:val="16"/>
                <w:szCs w:val="16"/>
              </w:rPr>
            </w:pPr>
            <w:ins w:id="2719" w:author="Gilles Charbit" w:date="2021-05-07T21:59:00Z">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A47DEC">
            <w:pPr>
              <w:spacing w:after="0"/>
              <w:jc w:val="center"/>
              <w:rPr>
                <w:ins w:id="2720" w:author="Gilles Charbit" w:date="2021-05-07T21:59:00Z"/>
                <w:rFonts w:ascii="Calibri" w:hAnsi="Calibri" w:cs="Calibri"/>
                <w:color w:val="000000"/>
                <w:sz w:val="16"/>
                <w:szCs w:val="16"/>
              </w:rPr>
            </w:pPr>
            <w:ins w:id="2721" w:author="Gilles Charbit" w:date="2021-05-07T21:59:00Z">
              <w:r w:rsidRPr="00152976">
                <w:rPr>
                  <w:rFonts w:ascii="Calibri" w:hAnsi="Calibri" w:cs="Calibri"/>
                  <w:color w:val="000000"/>
                  <w:sz w:val="16"/>
                  <w:szCs w:val="16"/>
                </w:rPr>
                <w:t>Number of reports per day</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A47DEC">
            <w:pPr>
              <w:spacing w:after="0"/>
              <w:jc w:val="center"/>
              <w:rPr>
                <w:ins w:id="2722" w:author="Gilles Charbit" w:date="2021-05-07T21:59:00Z"/>
                <w:rFonts w:ascii="Calibri" w:hAnsi="Calibri" w:cs="Calibri"/>
                <w:color w:val="000000"/>
                <w:sz w:val="16"/>
                <w:szCs w:val="16"/>
              </w:rPr>
            </w:pPr>
            <w:ins w:id="2723" w:author="Gilles Charbit" w:date="2021-05-07T21:59:00Z">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A47DEC">
            <w:pPr>
              <w:spacing w:after="0"/>
              <w:jc w:val="center"/>
              <w:rPr>
                <w:ins w:id="2724" w:author="Gilles Charbit" w:date="2021-05-07T21:59:00Z"/>
                <w:rFonts w:ascii="Calibri" w:hAnsi="Calibri" w:cs="Calibri"/>
                <w:color w:val="000000"/>
                <w:sz w:val="16"/>
                <w:szCs w:val="16"/>
              </w:rPr>
            </w:pPr>
            <w:ins w:id="2725" w:author="Gilles Charbit" w:date="2021-05-07T21:59:00Z">
              <w:r w:rsidRPr="00152976">
                <w:rPr>
                  <w:rFonts w:ascii="Calibri" w:hAnsi="Calibri" w:cs="Calibri"/>
                  <w:color w:val="000000"/>
                  <w:sz w:val="16"/>
                  <w:szCs w:val="16"/>
                </w:rPr>
                <w:t xml:space="preserve">Reduced battery </w:t>
              </w:r>
              <w:proofErr w:type="gramStart"/>
              <w:r w:rsidRPr="00152976">
                <w:rPr>
                  <w:rFonts w:ascii="Calibri" w:hAnsi="Calibri" w:cs="Calibri"/>
                  <w:color w:val="000000"/>
                  <w:sz w:val="16"/>
                  <w:szCs w:val="16"/>
                </w:rPr>
                <w:t>life</w:t>
              </w:r>
              <w:proofErr w:type="gramEnd"/>
              <w:r w:rsidRPr="00152976">
                <w:rPr>
                  <w:rFonts w:ascii="Calibri" w:hAnsi="Calibri" w:cs="Calibri"/>
                  <w:color w:val="000000"/>
                  <w:sz w:val="16"/>
                  <w:szCs w:val="16"/>
                </w:rPr>
                <w:br/>
                <w:t>(%)</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A47DEC">
            <w:pPr>
              <w:spacing w:after="0"/>
              <w:rPr>
                <w:ins w:id="2726" w:author="Gilles Charbit" w:date="2021-05-07T21:59:00Z"/>
                <w:rFonts w:ascii="Calibri" w:hAnsi="Calibri" w:cs="Calibri"/>
                <w:color w:val="000000"/>
                <w:sz w:val="16"/>
                <w:szCs w:val="16"/>
              </w:rPr>
            </w:pPr>
            <w:ins w:id="2727" w:author="Gilles Charbit" w:date="2021-05-07T21:59:00Z">
              <w:r w:rsidRPr="00152976">
                <w:rPr>
                  <w:rFonts w:ascii="Calibri" w:hAnsi="Calibri" w:cs="Calibri"/>
                  <w:color w:val="000000"/>
                  <w:sz w:val="16"/>
                  <w:szCs w:val="16"/>
                </w:rPr>
                <w:t> </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A47DEC">
            <w:pPr>
              <w:spacing w:after="0"/>
              <w:jc w:val="center"/>
              <w:rPr>
                <w:ins w:id="2728" w:author="Gilles Charbit" w:date="2021-05-07T21:59:00Z"/>
                <w:rFonts w:ascii="Calibri" w:hAnsi="Calibri" w:cs="Calibri"/>
                <w:color w:val="000000"/>
                <w:sz w:val="16"/>
                <w:szCs w:val="16"/>
              </w:rPr>
            </w:pPr>
            <w:ins w:id="2729" w:author="Gilles Charbit" w:date="2021-05-07T21:59:00Z">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A47DEC">
            <w:pPr>
              <w:spacing w:after="0"/>
              <w:jc w:val="center"/>
              <w:rPr>
                <w:ins w:id="2730" w:author="Gilles Charbit" w:date="2021-05-07T21:59:00Z"/>
                <w:rFonts w:ascii="Calibri" w:hAnsi="Calibri" w:cs="Calibri"/>
                <w:color w:val="000000"/>
                <w:sz w:val="16"/>
                <w:szCs w:val="16"/>
              </w:rPr>
            </w:pPr>
            <w:ins w:id="2731" w:author="Gilles Charbit" w:date="2021-05-07T21:59:00Z">
              <w:r w:rsidRPr="00152976">
                <w:rPr>
                  <w:rFonts w:ascii="Calibri" w:hAnsi="Calibri" w:cs="Calibri"/>
                  <w:color w:val="000000"/>
                  <w:sz w:val="16"/>
                  <w:szCs w:val="16"/>
                </w:rPr>
                <w:t>Number of reports per day</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A47DEC">
            <w:pPr>
              <w:spacing w:after="0"/>
              <w:jc w:val="center"/>
              <w:rPr>
                <w:ins w:id="2732" w:author="Gilles Charbit" w:date="2021-05-07T21:59:00Z"/>
                <w:rFonts w:ascii="Calibri" w:hAnsi="Calibri" w:cs="Calibri"/>
                <w:color w:val="000000"/>
                <w:sz w:val="16"/>
                <w:szCs w:val="16"/>
              </w:rPr>
            </w:pPr>
            <w:ins w:id="2733" w:author="Gilles Charbit" w:date="2021-05-07T21:59:00Z">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A47DEC">
            <w:pPr>
              <w:spacing w:after="0"/>
              <w:jc w:val="center"/>
              <w:rPr>
                <w:ins w:id="2734" w:author="Gilles Charbit" w:date="2021-05-07T21:59:00Z"/>
                <w:rFonts w:ascii="Calibri" w:hAnsi="Calibri" w:cs="Calibri"/>
                <w:color w:val="000000"/>
                <w:sz w:val="16"/>
                <w:szCs w:val="16"/>
              </w:rPr>
            </w:pPr>
            <w:ins w:id="2735" w:author="Gilles Charbit" w:date="2021-05-07T21:59:00Z">
              <w:r w:rsidRPr="00152976">
                <w:rPr>
                  <w:rFonts w:ascii="Calibri" w:hAnsi="Calibri" w:cs="Calibri"/>
                  <w:color w:val="000000"/>
                  <w:sz w:val="16"/>
                  <w:szCs w:val="16"/>
                </w:rPr>
                <w:t xml:space="preserve">Reduced battery </w:t>
              </w:r>
              <w:proofErr w:type="gramStart"/>
              <w:r w:rsidRPr="00152976">
                <w:rPr>
                  <w:rFonts w:ascii="Calibri" w:hAnsi="Calibri" w:cs="Calibri"/>
                  <w:color w:val="000000"/>
                  <w:sz w:val="16"/>
                  <w:szCs w:val="16"/>
                </w:rPr>
                <w:t>life</w:t>
              </w:r>
              <w:proofErr w:type="gramEnd"/>
              <w:r w:rsidRPr="00152976">
                <w:rPr>
                  <w:rFonts w:ascii="Calibri" w:hAnsi="Calibri" w:cs="Calibri"/>
                  <w:color w:val="000000"/>
                  <w:sz w:val="16"/>
                  <w:szCs w:val="16"/>
                </w:rPr>
                <w:br/>
                <w:t>(%)</w:t>
              </w:r>
            </w:ins>
          </w:p>
        </w:tc>
      </w:tr>
      <w:tr w:rsidR="009F3739" w:rsidRPr="00152976" w14:paraId="78BE6614" w14:textId="77777777" w:rsidTr="00A47DEC">
        <w:trPr>
          <w:trHeight w:val="300"/>
          <w:jc w:val="center"/>
          <w:ins w:id="2736"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A47DEC">
            <w:pPr>
              <w:spacing w:after="0"/>
              <w:rPr>
                <w:ins w:id="2737" w:author="Gilles Charbit" w:date="2021-05-07T21:59:00Z"/>
                <w:rFonts w:ascii="Calibri" w:hAnsi="Calibri" w:cs="Calibri"/>
                <w:color w:val="000000"/>
                <w:sz w:val="16"/>
                <w:szCs w:val="16"/>
              </w:rPr>
            </w:pPr>
            <w:ins w:id="2738"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A47DEC">
            <w:pPr>
              <w:spacing w:after="0"/>
              <w:rPr>
                <w:ins w:id="2739" w:author="Gilles Charbit" w:date="2021-05-07T21:59:00Z"/>
                <w:rFonts w:ascii="Calibri" w:hAnsi="Calibri" w:cs="Calibri"/>
                <w:color w:val="000000"/>
                <w:sz w:val="16"/>
                <w:szCs w:val="16"/>
              </w:rPr>
            </w:pPr>
            <w:ins w:id="2740"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A47DEC">
            <w:pPr>
              <w:spacing w:after="0"/>
              <w:jc w:val="right"/>
              <w:rPr>
                <w:ins w:id="2741" w:author="Gilles Charbit" w:date="2021-05-07T21:59:00Z"/>
                <w:rFonts w:ascii="Calibri" w:hAnsi="Calibri" w:cs="Calibri"/>
                <w:color w:val="000000"/>
                <w:sz w:val="16"/>
                <w:szCs w:val="16"/>
              </w:rPr>
            </w:pPr>
            <w:ins w:id="2742"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A47DEC">
            <w:pPr>
              <w:spacing w:after="0"/>
              <w:jc w:val="right"/>
              <w:rPr>
                <w:ins w:id="2743" w:author="Gilles Charbit" w:date="2021-05-07T21:59:00Z"/>
                <w:rFonts w:ascii="Calibri" w:hAnsi="Calibri" w:cs="Calibri"/>
                <w:color w:val="000000"/>
                <w:sz w:val="16"/>
                <w:szCs w:val="16"/>
              </w:rPr>
            </w:pPr>
            <w:ins w:id="2744"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A47DEC">
            <w:pPr>
              <w:spacing w:after="0"/>
              <w:jc w:val="center"/>
              <w:rPr>
                <w:ins w:id="2745" w:author="Gilles Charbit" w:date="2021-05-07T21:59:00Z"/>
                <w:rFonts w:ascii="Calibri" w:hAnsi="Calibri" w:cs="Calibri"/>
                <w:sz w:val="16"/>
                <w:szCs w:val="16"/>
              </w:rPr>
            </w:pPr>
            <w:ins w:id="2746" w:author="Gilles Charbit" w:date="2021-05-07T21:59:00Z">
              <w:r w:rsidRPr="00152976">
                <w:rPr>
                  <w:rFonts w:ascii="Calibri" w:hAnsi="Calibri" w:cs="Calibri"/>
                  <w:sz w:val="16"/>
                  <w:szCs w:val="16"/>
                </w:rPr>
                <w:t>20</w:t>
              </w:r>
            </w:ins>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A47DEC">
            <w:pPr>
              <w:spacing w:after="0"/>
              <w:jc w:val="center"/>
              <w:rPr>
                <w:ins w:id="2747" w:author="Gilles Charbit" w:date="2021-05-07T21:59:00Z"/>
                <w:rFonts w:ascii="Calibri" w:hAnsi="Calibri" w:cs="Calibri"/>
                <w:color w:val="000000"/>
                <w:sz w:val="16"/>
                <w:szCs w:val="16"/>
              </w:rPr>
            </w:pPr>
            <w:ins w:id="2748" w:author="Gilles Charbit" w:date="2021-05-07T21:59:00Z">
              <w:r w:rsidRPr="00152976">
                <w:rPr>
                  <w:rFonts w:ascii="Calibri" w:hAnsi="Calibri" w:cs="Calibri"/>
                  <w:color w:val="000000"/>
                  <w:sz w:val="16"/>
                  <w:szCs w:val="16"/>
                </w:rPr>
                <w:t>0.116</w:t>
              </w:r>
            </w:ins>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A47DEC">
            <w:pPr>
              <w:spacing w:after="0"/>
              <w:rPr>
                <w:ins w:id="2749" w:author="Gilles Charbit" w:date="2021-05-07T21:59:00Z"/>
                <w:rFonts w:ascii="Calibri" w:hAnsi="Calibri" w:cs="Calibri"/>
                <w:color w:val="000000"/>
                <w:sz w:val="16"/>
                <w:szCs w:val="16"/>
              </w:rPr>
            </w:pPr>
            <w:ins w:id="2750"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A47DEC">
            <w:pPr>
              <w:spacing w:after="0"/>
              <w:jc w:val="right"/>
              <w:rPr>
                <w:ins w:id="2751" w:author="Gilles Charbit" w:date="2021-05-07T21:59:00Z"/>
                <w:rFonts w:ascii="Calibri" w:hAnsi="Calibri" w:cs="Calibri"/>
                <w:color w:val="000000"/>
                <w:sz w:val="16"/>
                <w:szCs w:val="16"/>
              </w:rPr>
            </w:pPr>
            <w:ins w:id="2752"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A47DEC">
            <w:pPr>
              <w:spacing w:after="0"/>
              <w:jc w:val="right"/>
              <w:rPr>
                <w:ins w:id="2753" w:author="Gilles Charbit" w:date="2021-05-07T21:59:00Z"/>
                <w:rFonts w:ascii="Calibri" w:hAnsi="Calibri" w:cs="Calibri"/>
                <w:color w:val="000000"/>
                <w:sz w:val="16"/>
                <w:szCs w:val="16"/>
              </w:rPr>
            </w:pPr>
            <w:ins w:id="2754"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A47DEC">
            <w:pPr>
              <w:spacing w:after="0"/>
              <w:jc w:val="center"/>
              <w:rPr>
                <w:ins w:id="2755" w:author="Gilles Charbit" w:date="2021-05-07T21:59:00Z"/>
                <w:rFonts w:ascii="Calibri" w:hAnsi="Calibri" w:cs="Calibri"/>
                <w:sz w:val="16"/>
                <w:szCs w:val="16"/>
              </w:rPr>
            </w:pPr>
            <w:ins w:id="2756" w:author="Gilles Charbit" w:date="2021-05-07T21:59:00Z">
              <w:r w:rsidRPr="00152976">
                <w:rPr>
                  <w:rFonts w:ascii="Calibri" w:hAnsi="Calibri" w:cs="Calibri"/>
                  <w:sz w:val="16"/>
                  <w:szCs w:val="16"/>
                </w:rPr>
                <w:t>20</w:t>
              </w:r>
            </w:ins>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A47DEC">
            <w:pPr>
              <w:spacing w:after="0"/>
              <w:jc w:val="center"/>
              <w:rPr>
                <w:ins w:id="2757" w:author="Gilles Charbit" w:date="2021-05-07T21:59:00Z"/>
                <w:rFonts w:ascii="Calibri" w:hAnsi="Calibri" w:cs="Calibri"/>
                <w:color w:val="000000"/>
                <w:sz w:val="16"/>
                <w:szCs w:val="16"/>
              </w:rPr>
            </w:pPr>
            <w:ins w:id="2758" w:author="Gilles Charbit" w:date="2021-05-07T21:59:00Z">
              <w:r w:rsidRPr="00152976">
                <w:rPr>
                  <w:rFonts w:ascii="Calibri" w:hAnsi="Calibri" w:cs="Calibri"/>
                  <w:color w:val="000000"/>
                  <w:sz w:val="16"/>
                  <w:szCs w:val="16"/>
                </w:rPr>
                <w:t>0.066</w:t>
              </w:r>
            </w:ins>
          </w:p>
        </w:tc>
      </w:tr>
      <w:tr w:rsidR="009F3739" w:rsidRPr="00152976" w14:paraId="5596B7C5" w14:textId="77777777" w:rsidTr="00A47DEC">
        <w:trPr>
          <w:trHeight w:val="300"/>
          <w:jc w:val="center"/>
          <w:ins w:id="2759"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A47DEC">
            <w:pPr>
              <w:spacing w:after="0"/>
              <w:rPr>
                <w:ins w:id="2760" w:author="Gilles Charbit" w:date="2021-05-07T21:59:00Z"/>
                <w:rFonts w:ascii="Calibri" w:hAnsi="Calibri" w:cs="Calibri"/>
                <w:color w:val="000000"/>
                <w:sz w:val="16"/>
                <w:szCs w:val="16"/>
              </w:rPr>
            </w:pPr>
            <w:ins w:id="2761"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A47DEC">
            <w:pPr>
              <w:spacing w:after="0"/>
              <w:rPr>
                <w:ins w:id="2762" w:author="Gilles Charbit" w:date="2021-05-07T21:59:00Z"/>
                <w:rFonts w:ascii="Calibri" w:hAnsi="Calibri" w:cs="Calibri"/>
                <w:color w:val="000000"/>
                <w:sz w:val="16"/>
                <w:szCs w:val="16"/>
              </w:rPr>
            </w:pPr>
            <w:ins w:id="2763"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A47DEC">
            <w:pPr>
              <w:spacing w:after="0"/>
              <w:jc w:val="right"/>
              <w:rPr>
                <w:ins w:id="2764" w:author="Gilles Charbit" w:date="2021-05-07T21:59:00Z"/>
                <w:rFonts w:ascii="Calibri" w:hAnsi="Calibri" w:cs="Calibri"/>
                <w:color w:val="000000"/>
                <w:sz w:val="16"/>
                <w:szCs w:val="16"/>
              </w:rPr>
            </w:pPr>
            <w:ins w:id="2765"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A47DEC">
            <w:pPr>
              <w:spacing w:after="0"/>
              <w:jc w:val="right"/>
              <w:rPr>
                <w:ins w:id="2766" w:author="Gilles Charbit" w:date="2021-05-07T21:59:00Z"/>
                <w:rFonts w:ascii="Calibri" w:hAnsi="Calibri" w:cs="Calibri"/>
                <w:color w:val="000000"/>
                <w:sz w:val="16"/>
                <w:szCs w:val="16"/>
              </w:rPr>
            </w:pPr>
            <w:ins w:id="2767"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A47DEC">
            <w:pPr>
              <w:spacing w:after="0"/>
              <w:jc w:val="center"/>
              <w:rPr>
                <w:ins w:id="2768" w:author="Gilles Charbit" w:date="2021-05-07T21:59:00Z"/>
                <w:rFonts w:ascii="Calibri" w:hAnsi="Calibri" w:cs="Calibri"/>
                <w:sz w:val="16"/>
                <w:szCs w:val="16"/>
              </w:rPr>
            </w:pPr>
            <w:ins w:id="2769" w:author="Gilles Charbit" w:date="2021-05-07T21:59:00Z">
              <w:r w:rsidRPr="00152976">
                <w:rPr>
                  <w:rFonts w:ascii="Calibri" w:hAnsi="Calibri" w:cs="Calibri"/>
                  <w:sz w:val="16"/>
                  <w:szCs w:val="16"/>
                </w:rPr>
                <w:t>30</w:t>
              </w:r>
            </w:ins>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A47DEC">
            <w:pPr>
              <w:spacing w:after="0"/>
              <w:jc w:val="center"/>
              <w:rPr>
                <w:ins w:id="2770" w:author="Gilles Charbit" w:date="2021-05-07T21:59:00Z"/>
                <w:rFonts w:ascii="Calibri" w:hAnsi="Calibri" w:cs="Calibri"/>
                <w:color w:val="000000"/>
                <w:sz w:val="16"/>
                <w:szCs w:val="16"/>
              </w:rPr>
            </w:pPr>
            <w:ins w:id="2771" w:author="Gilles Charbit" w:date="2021-05-07T21:59:00Z">
              <w:r w:rsidRPr="00152976">
                <w:rPr>
                  <w:rFonts w:ascii="Calibri" w:hAnsi="Calibri" w:cs="Calibri"/>
                  <w:color w:val="000000"/>
                  <w:sz w:val="16"/>
                  <w:szCs w:val="16"/>
                </w:rPr>
                <w:t>0.174</w:t>
              </w:r>
            </w:ins>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A47DEC">
            <w:pPr>
              <w:spacing w:after="0"/>
              <w:rPr>
                <w:ins w:id="2772" w:author="Gilles Charbit" w:date="2021-05-07T21:59:00Z"/>
                <w:rFonts w:ascii="Calibri" w:hAnsi="Calibri" w:cs="Calibri"/>
                <w:color w:val="000000"/>
                <w:sz w:val="16"/>
                <w:szCs w:val="16"/>
              </w:rPr>
            </w:pPr>
            <w:ins w:id="2773"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A47DEC">
            <w:pPr>
              <w:spacing w:after="0"/>
              <w:jc w:val="right"/>
              <w:rPr>
                <w:ins w:id="2774" w:author="Gilles Charbit" w:date="2021-05-07T21:59:00Z"/>
                <w:rFonts w:ascii="Calibri" w:hAnsi="Calibri" w:cs="Calibri"/>
                <w:color w:val="000000"/>
                <w:sz w:val="16"/>
                <w:szCs w:val="16"/>
              </w:rPr>
            </w:pPr>
            <w:ins w:id="2775"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A47DEC">
            <w:pPr>
              <w:spacing w:after="0"/>
              <w:jc w:val="right"/>
              <w:rPr>
                <w:ins w:id="2776" w:author="Gilles Charbit" w:date="2021-05-07T21:59:00Z"/>
                <w:rFonts w:ascii="Calibri" w:hAnsi="Calibri" w:cs="Calibri"/>
                <w:color w:val="000000"/>
                <w:sz w:val="16"/>
                <w:szCs w:val="16"/>
              </w:rPr>
            </w:pPr>
            <w:ins w:id="2777"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A47DEC">
            <w:pPr>
              <w:spacing w:after="0"/>
              <w:jc w:val="center"/>
              <w:rPr>
                <w:ins w:id="2778" w:author="Gilles Charbit" w:date="2021-05-07T21:59:00Z"/>
                <w:rFonts w:ascii="Calibri" w:hAnsi="Calibri" w:cs="Calibri"/>
                <w:sz w:val="16"/>
                <w:szCs w:val="16"/>
              </w:rPr>
            </w:pPr>
            <w:ins w:id="2779" w:author="Gilles Charbit" w:date="2021-05-07T21:59:00Z">
              <w:r w:rsidRPr="00152976">
                <w:rPr>
                  <w:rFonts w:ascii="Calibri" w:hAnsi="Calibri" w:cs="Calibri"/>
                  <w:sz w:val="16"/>
                  <w:szCs w:val="16"/>
                </w:rPr>
                <w:t>30</w:t>
              </w:r>
            </w:ins>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A47DEC">
            <w:pPr>
              <w:spacing w:after="0"/>
              <w:jc w:val="center"/>
              <w:rPr>
                <w:ins w:id="2780" w:author="Gilles Charbit" w:date="2021-05-07T21:59:00Z"/>
                <w:rFonts w:ascii="Calibri" w:hAnsi="Calibri" w:cs="Calibri"/>
                <w:color w:val="000000"/>
                <w:sz w:val="16"/>
                <w:szCs w:val="16"/>
              </w:rPr>
            </w:pPr>
            <w:ins w:id="2781" w:author="Gilles Charbit" w:date="2021-05-07T21:59:00Z">
              <w:r w:rsidRPr="00152976">
                <w:rPr>
                  <w:rFonts w:ascii="Calibri" w:hAnsi="Calibri" w:cs="Calibri"/>
                  <w:color w:val="000000"/>
                  <w:sz w:val="16"/>
                  <w:szCs w:val="16"/>
                </w:rPr>
                <w:t>0.099</w:t>
              </w:r>
            </w:ins>
          </w:p>
        </w:tc>
      </w:tr>
      <w:tr w:rsidR="009F3739" w:rsidRPr="00152976" w14:paraId="5D47098B" w14:textId="77777777" w:rsidTr="00A47DEC">
        <w:trPr>
          <w:trHeight w:val="300"/>
          <w:jc w:val="center"/>
          <w:ins w:id="2782"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A47DEC">
            <w:pPr>
              <w:spacing w:after="0"/>
              <w:rPr>
                <w:ins w:id="2783" w:author="Gilles Charbit" w:date="2021-05-07T21:59:00Z"/>
                <w:rFonts w:ascii="Calibri" w:hAnsi="Calibri" w:cs="Calibri"/>
                <w:color w:val="000000"/>
                <w:sz w:val="16"/>
                <w:szCs w:val="16"/>
              </w:rPr>
            </w:pPr>
            <w:ins w:id="2784"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A47DEC">
            <w:pPr>
              <w:spacing w:after="0"/>
              <w:rPr>
                <w:ins w:id="2785" w:author="Gilles Charbit" w:date="2021-05-07T21:59:00Z"/>
                <w:rFonts w:ascii="Calibri" w:hAnsi="Calibri" w:cs="Calibri"/>
                <w:color w:val="000000"/>
                <w:sz w:val="16"/>
                <w:szCs w:val="16"/>
              </w:rPr>
            </w:pPr>
            <w:ins w:id="2786"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A47DEC">
            <w:pPr>
              <w:spacing w:after="0"/>
              <w:jc w:val="right"/>
              <w:rPr>
                <w:ins w:id="2787" w:author="Gilles Charbit" w:date="2021-05-07T21:59:00Z"/>
                <w:rFonts w:ascii="Calibri" w:hAnsi="Calibri" w:cs="Calibri"/>
                <w:color w:val="000000"/>
                <w:sz w:val="16"/>
                <w:szCs w:val="16"/>
              </w:rPr>
            </w:pPr>
            <w:ins w:id="2788"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A47DEC">
            <w:pPr>
              <w:spacing w:after="0"/>
              <w:jc w:val="right"/>
              <w:rPr>
                <w:ins w:id="2789" w:author="Gilles Charbit" w:date="2021-05-07T21:59:00Z"/>
                <w:rFonts w:ascii="Calibri" w:hAnsi="Calibri" w:cs="Calibri"/>
                <w:color w:val="000000"/>
                <w:sz w:val="16"/>
                <w:szCs w:val="16"/>
              </w:rPr>
            </w:pPr>
            <w:ins w:id="2790"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A47DEC">
            <w:pPr>
              <w:spacing w:after="0"/>
              <w:jc w:val="center"/>
              <w:rPr>
                <w:ins w:id="2791" w:author="Gilles Charbit" w:date="2021-05-07T21:59:00Z"/>
                <w:rFonts w:ascii="Calibri" w:hAnsi="Calibri" w:cs="Calibri"/>
                <w:sz w:val="16"/>
                <w:szCs w:val="16"/>
              </w:rPr>
            </w:pPr>
            <w:ins w:id="2792" w:author="Gilles Charbit" w:date="2021-05-07T21:59:00Z">
              <w:r w:rsidRPr="00152976">
                <w:rPr>
                  <w:rFonts w:ascii="Calibri" w:hAnsi="Calibri" w:cs="Calibri"/>
                  <w:sz w:val="16"/>
                  <w:szCs w:val="16"/>
                </w:rPr>
                <w:t>40</w:t>
              </w:r>
            </w:ins>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A47DEC">
            <w:pPr>
              <w:spacing w:after="0"/>
              <w:jc w:val="center"/>
              <w:rPr>
                <w:ins w:id="2793" w:author="Gilles Charbit" w:date="2021-05-07T21:59:00Z"/>
                <w:rFonts w:ascii="Calibri" w:hAnsi="Calibri" w:cs="Calibri"/>
                <w:color w:val="000000"/>
                <w:sz w:val="16"/>
                <w:szCs w:val="16"/>
              </w:rPr>
            </w:pPr>
            <w:ins w:id="2794" w:author="Gilles Charbit" w:date="2021-05-07T21:59:00Z">
              <w:r w:rsidRPr="00152976">
                <w:rPr>
                  <w:rFonts w:ascii="Calibri" w:hAnsi="Calibri" w:cs="Calibri"/>
                  <w:color w:val="000000"/>
                  <w:sz w:val="16"/>
                  <w:szCs w:val="16"/>
                </w:rPr>
                <w:t>0.232</w:t>
              </w:r>
            </w:ins>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A47DEC">
            <w:pPr>
              <w:spacing w:after="0"/>
              <w:rPr>
                <w:ins w:id="2795" w:author="Gilles Charbit" w:date="2021-05-07T21:59:00Z"/>
                <w:rFonts w:ascii="Calibri" w:hAnsi="Calibri" w:cs="Calibri"/>
                <w:color w:val="000000"/>
                <w:sz w:val="16"/>
                <w:szCs w:val="16"/>
              </w:rPr>
            </w:pPr>
            <w:ins w:id="2796"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A47DEC">
            <w:pPr>
              <w:spacing w:after="0"/>
              <w:jc w:val="right"/>
              <w:rPr>
                <w:ins w:id="2797" w:author="Gilles Charbit" w:date="2021-05-07T21:59:00Z"/>
                <w:rFonts w:ascii="Calibri" w:hAnsi="Calibri" w:cs="Calibri"/>
                <w:color w:val="000000"/>
                <w:sz w:val="16"/>
                <w:szCs w:val="16"/>
              </w:rPr>
            </w:pPr>
            <w:ins w:id="2798"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A47DEC">
            <w:pPr>
              <w:spacing w:after="0"/>
              <w:jc w:val="right"/>
              <w:rPr>
                <w:ins w:id="2799" w:author="Gilles Charbit" w:date="2021-05-07T21:59:00Z"/>
                <w:rFonts w:ascii="Calibri" w:hAnsi="Calibri" w:cs="Calibri"/>
                <w:color w:val="000000"/>
                <w:sz w:val="16"/>
                <w:szCs w:val="16"/>
              </w:rPr>
            </w:pPr>
            <w:ins w:id="2800"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A47DEC">
            <w:pPr>
              <w:spacing w:after="0"/>
              <w:jc w:val="center"/>
              <w:rPr>
                <w:ins w:id="2801" w:author="Gilles Charbit" w:date="2021-05-07T21:59:00Z"/>
                <w:rFonts w:ascii="Calibri" w:hAnsi="Calibri" w:cs="Calibri"/>
                <w:sz w:val="16"/>
                <w:szCs w:val="16"/>
              </w:rPr>
            </w:pPr>
            <w:ins w:id="2802" w:author="Gilles Charbit" w:date="2021-05-07T21:59:00Z">
              <w:r w:rsidRPr="00152976">
                <w:rPr>
                  <w:rFonts w:ascii="Calibri" w:hAnsi="Calibri" w:cs="Calibri"/>
                  <w:sz w:val="16"/>
                  <w:szCs w:val="16"/>
                </w:rPr>
                <w:t>40</w:t>
              </w:r>
            </w:ins>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A47DEC">
            <w:pPr>
              <w:spacing w:after="0"/>
              <w:jc w:val="center"/>
              <w:rPr>
                <w:ins w:id="2803" w:author="Gilles Charbit" w:date="2021-05-07T21:59:00Z"/>
                <w:rFonts w:ascii="Calibri" w:hAnsi="Calibri" w:cs="Calibri"/>
                <w:color w:val="000000"/>
                <w:sz w:val="16"/>
                <w:szCs w:val="16"/>
              </w:rPr>
            </w:pPr>
            <w:ins w:id="2804" w:author="Gilles Charbit" w:date="2021-05-07T21:59:00Z">
              <w:r w:rsidRPr="00152976">
                <w:rPr>
                  <w:rFonts w:ascii="Calibri" w:hAnsi="Calibri" w:cs="Calibri"/>
                  <w:color w:val="000000"/>
                  <w:sz w:val="16"/>
                  <w:szCs w:val="16"/>
                </w:rPr>
                <w:t>0.131</w:t>
              </w:r>
            </w:ins>
          </w:p>
        </w:tc>
      </w:tr>
      <w:tr w:rsidR="009F3739" w:rsidRPr="00152976" w14:paraId="4FF1D2F3" w14:textId="77777777" w:rsidTr="00A47DEC">
        <w:trPr>
          <w:trHeight w:val="300"/>
          <w:jc w:val="center"/>
          <w:ins w:id="2805"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A47DEC">
            <w:pPr>
              <w:spacing w:after="0"/>
              <w:rPr>
                <w:ins w:id="2806" w:author="Gilles Charbit" w:date="2021-05-07T21:59:00Z"/>
                <w:rFonts w:ascii="Calibri" w:hAnsi="Calibri" w:cs="Calibri"/>
                <w:color w:val="000000"/>
                <w:sz w:val="16"/>
                <w:szCs w:val="16"/>
              </w:rPr>
            </w:pPr>
            <w:ins w:id="2807" w:author="Gilles Charbit" w:date="2021-05-07T21:59:00Z">
              <w:r w:rsidRPr="00152976">
                <w:rPr>
                  <w:rFonts w:ascii="Calibri" w:hAnsi="Calibri" w:cs="Calibri"/>
                  <w:color w:val="000000"/>
                  <w:sz w:val="16"/>
                  <w:szCs w:val="16"/>
                </w:rPr>
                <w:lastRenderedPageBreak/>
                <w:t> </w:t>
              </w:r>
            </w:ins>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A47DEC">
            <w:pPr>
              <w:spacing w:after="0"/>
              <w:rPr>
                <w:ins w:id="2808" w:author="Gilles Charbit" w:date="2021-05-07T21:59:00Z"/>
                <w:rFonts w:ascii="Calibri" w:hAnsi="Calibri" w:cs="Calibri"/>
                <w:color w:val="000000"/>
                <w:sz w:val="16"/>
                <w:szCs w:val="16"/>
              </w:rPr>
            </w:pPr>
            <w:ins w:id="2809"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A47DEC">
            <w:pPr>
              <w:spacing w:after="0"/>
              <w:jc w:val="right"/>
              <w:rPr>
                <w:ins w:id="2810" w:author="Gilles Charbit" w:date="2021-05-07T21:59:00Z"/>
                <w:rFonts w:ascii="Calibri" w:hAnsi="Calibri" w:cs="Calibri"/>
                <w:color w:val="000000"/>
                <w:sz w:val="16"/>
                <w:szCs w:val="16"/>
              </w:rPr>
            </w:pPr>
            <w:ins w:id="2811"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A47DEC">
            <w:pPr>
              <w:spacing w:after="0"/>
              <w:jc w:val="right"/>
              <w:rPr>
                <w:ins w:id="2812" w:author="Gilles Charbit" w:date="2021-05-07T21:59:00Z"/>
                <w:rFonts w:ascii="Calibri" w:hAnsi="Calibri" w:cs="Calibri"/>
                <w:color w:val="000000"/>
                <w:sz w:val="16"/>
                <w:szCs w:val="16"/>
              </w:rPr>
            </w:pPr>
            <w:ins w:id="2813"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A47DEC">
            <w:pPr>
              <w:spacing w:after="0"/>
              <w:jc w:val="center"/>
              <w:rPr>
                <w:ins w:id="2814" w:author="Gilles Charbit" w:date="2021-05-07T21:59:00Z"/>
                <w:rFonts w:ascii="Calibri" w:hAnsi="Calibri" w:cs="Calibri"/>
                <w:sz w:val="16"/>
                <w:szCs w:val="16"/>
              </w:rPr>
            </w:pPr>
            <w:ins w:id="2815" w:author="Gilles Charbit" w:date="2021-05-07T21:59:00Z">
              <w:r w:rsidRPr="00152976">
                <w:rPr>
                  <w:rFonts w:ascii="Calibri" w:hAnsi="Calibri" w:cs="Calibri"/>
                  <w:sz w:val="16"/>
                  <w:szCs w:val="16"/>
                </w:rPr>
                <w:t>50</w:t>
              </w:r>
            </w:ins>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A47DEC">
            <w:pPr>
              <w:spacing w:after="0"/>
              <w:jc w:val="center"/>
              <w:rPr>
                <w:ins w:id="2816" w:author="Gilles Charbit" w:date="2021-05-07T21:59:00Z"/>
                <w:rFonts w:ascii="Calibri" w:hAnsi="Calibri" w:cs="Calibri"/>
                <w:color w:val="000000"/>
                <w:sz w:val="16"/>
                <w:szCs w:val="16"/>
              </w:rPr>
            </w:pPr>
            <w:ins w:id="2817" w:author="Gilles Charbit" w:date="2021-05-07T21:59:00Z">
              <w:r w:rsidRPr="00152976">
                <w:rPr>
                  <w:rFonts w:ascii="Calibri" w:hAnsi="Calibri" w:cs="Calibri"/>
                  <w:color w:val="000000"/>
                  <w:sz w:val="16"/>
                  <w:szCs w:val="16"/>
                </w:rPr>
                <w:t>0.289</w:t>
              </w:r>
            </w:ins>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A47DEC">
            <w:pPr>
              <w:spacing w:after="0"/>
              <w:rPr>
                <w:ins w:id="2818" w:author="Gilles Charbit" w:date="2021-05-07T21:59:00Z"/>
                <w:rFonts w:ascii="Calibri" w:hAnsi="Calibri" w:cs="Calibri"/>
                <w:color w:val="000000"/>
                <w:sz w:val="16"/>
                <w:szCs w:val="16"/>
              </w:rPr>
            </w:pPr>
            <w:ins w:id="2819"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A47DEC">
            <w:pPr>
              <w:spacing w:after="0"/>
              <w:jc w:val="right"/>
              <w:rPr>
                <w:ins w:id="2820" w:author="Gilles Charbit" w:date="2021-05-07T21:59:00Z"/>
                <w:rFonts w:ascii="Calibri" w:hAnsi="Calibri" w:cs="Calibri"/>
                <w:color w:val="000000"/>
                <w:sz w:val="16"/>
                <w:szCs w:val="16"/>
              </w:rPr>
            </w:pPr>
            <w:ins w:id="2821"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A47DEC">
            <w:pPr>
              <w:spacing w:after="0"/>
              <w:jc w:val="right"/>
              <w:rPr>
                <w:ins w:id="2822" w:author="Gilles Charbit" w:date="2021-05-07T21:59:00Z"/>
                <w:rFonts w:ascii="Calibri" w:hAnsi="Calibri" w:cs="Calibri"/>
                <w:color w:val="000000"/>
                <w:sz w:val="16"/>
                <w:szCs w:val="16"/>
              </w:rPr>
            </w:pPr>
            <w:ins w:id="2823"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A47DEC">
            <w:pPr>
              <w:spacing w:after="0"/>
              <w:jc w:val="center"/>
              <w:rPr>
                <w:ins w:id="2824" w:author="Gilles Charbit" w:date="2021-05-07T21:59:00Z"/>
                <w:rFonts w:ascii="Calibri" w:hAnsi="Calibri" w:cs="Calibri"/>
                <w:sz w:val="16"/>
                <w:szCs w:val="16"/>
              </w:rPr>
            </w:pPr>
            <w:ins w:id="2825" w:author="Gilles Charbit" w:date="2021-05-07T21:59:00Z">
              <w:r w:rsidRPr="00152976">
                <w:rPr>
                  <w:rFonts w:ascii="Calibri" w:hAnsi="Calibri" w:cs="Calibri"/>
                  <w:sz w:val="16"/>
                  <w:szCs w:val="16"/>
                </w:rPr>
                <w:t>50</w:t>
              </w:r>
            </w:ins>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A47DEC">
            <w:pPr>
              <w:spacing w:after="0"/>
              <w:jc w:val="center"/>
              <w:rPr>
                <w:ins w:id="2826" w:author="Gilles Charbit" w:date="2021-05-07T21:59:00Z"/>
                <w:rFonts w:ascii="Calibri" w:hAnsi="Calibri" w:cs="Calibri"/>
                <w:color w:val="000000"/>
                <w:sz w:val="16"/>
                <w:szCs w:val="16"/>
              </w:rPr>
            </w:pPr>
            <w:ins w:id="2827" w:author="Gilles Charbit" w:date="2021-05-07T21:59:00Z">
              <w:r w:rsidRPr="00152976">
                <w:rPr>
                  <w:rFonts w:ascii="Calibri" w:hAnsi="Calibri" w:cs="Calibri"/>
                  <w:color w:val="000000"/>
                  <w:sz w:val="16"/>
                  <w:szCs w:val="16"/>
                </w:rPr>
                <w:t>0.164</w:t>
              </w:r>
            </w:ins>
          </w:p>
        </w:tc>
      </w:tr>
      <w:tr w:rsidR="009F3739" w:rsidRPr="00152976" w14:paraId="15A32D71" w14:textId="77777777" w:rsidTr="00A47DEC">
        <w:trPr>
          <w:trHeight w:val="300"/>
          <w:jc w:val="center"/>
          <w:ins w:id="2828"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A47DEC">
            <w:pPr>
              <w:spacing w:after="0"/>
              <w:rPr>
                <w:ins w:id="2829" w:author="Gilles Charbit" w:date="2021-05-07T21:59:00Z"/>
                <w:rFonts w:ascii="Calibri" w:hAnsi="Calibri" w:cs="Calibri"/>
                <w:color w:val="000000"/>
                <w:sz w:val="16"/>
                <w:szCs w:val="16"/>
              </w:rPr>
            </w:pPr>
            <w:ins w:id="2830"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A47DEC">
            <w:pPr>
              <w:spacing w:after="0"/>
              <w:rPr>
                <w:ins w:id="2831" w:author="Gilles Charbit" w:date="2021-05-07T21:59:00Z"/>
                <w:rFonts w:ascii="Calibri" w:hAnsi="Calibri" w:cs="Calibri"/>
                <w:color w:val="000000"/>
                <w:sz w:val="16"/>
                <w:szCs w:val="16"/>
              </w:rPr>
            </w:pPr>
            <w:ins w:id="2832"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A47DEC">
            <w:pPr>
              <w:spacing w:after="0"/>
              <w:jc w:val="right"/>
              <w:rPr>
                <w:ins w:id="2833" w:author="Gilles Charbit" w:date="2021-05-07T21:59:00Z"/>
                <w:rFonts w:ascii="Calibri" w:hAnsi="Calibri" w:cs="Calibri"/>
                <w:color w:val="000000"/>
                <w:sz w:val="16"/>
                <w:szCs w:val="16"/>
              </w:rPr>
            </w:pPr>
            <w:ins w:id="2834"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A47DEC">
            <w:pPr>
              <w:spacing w:after="0"/>
              <w:jc w:val="right"/>
              <w:rPr>
                <w:ins w:id="2835" w:author="Gilles Charbit" w:date="2021-05-07T21:59:00Z"/>
                <w:rFonts w:ascii="Calibri" w:hAnsi="Calibri" w:cs="Calibri"/>
                <w:color w:val="000000"/>
                <w:sz w:val="16"/>
                <w:szCs w:val="16"/>
              </w:rPr>
            </w:pPr>
            <w:ins w:id="2836"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A47DEC">
            <w:pPr>
              <w:spacing w:after="0"/>
              <w:jc w:val="center"/>
              <w:rPr>
                <w:ins w:id="2837" w:author="Gilles Charbit" w:date="2021-05-07T21:59:00Z"/>
                <w:rFonts w:ascii="Calibri" w:hAnsi="Calibri" w:cs="Calibri"/>
                <w:sz w:val="16"/>
                <w:szCs w:val="16"/>
              </w:rPr>
            </w:pPr>
            <w:ins w:id="2838" w:author="Gilles Charbit" w:date="2021-05-07T21:59:00Z">
              <w:r w:rsidRPr="00152976">
                <w:rPr>
                  <w:rFonts w:ascii="Calibri" w:hAnsi="Calibri" w:cs="Calibri"/>
                  <w:sz w:val="16"/>
                  <w:szCs w:val="16"/>
                </w:rPr>
                <w:t>60</w:t>
              </w:r>
            </w:ins>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A47DEC">
            <w:pPr>
              <w:spacing w:after="0"/>
              <w:jc w:val="center"/>
              <w:rPr>
                <w:ins w:id="2839" w:author="Gilles Charbit" w:date="2021-05-07T21:59:00Z"/>
                <w:rFonts w:ascii="Calibri" w:hAnsi="Calibri" w:cs="Calibri"/>
                <w:color w:val="000000"/>
                <w:sz w:val="16"/>
                <w:szCs w:val="16"/>
              </w:rPr>
            </w:pPr>
            <w:ins w:id="2840" w:author="Gilles Charbit" w:date="2021-05-07T21:59:00Z">
              <w:r w:rsidRPr="00152976">
                <w:rPr>
                  <w:rFonts w:ascii="Calibri" w:hAnsi="Calibri" w:cs="Calibri"/>
                  <w:color w:val="000000"/>
                  <w:sz w:val="16"/>
                  <w:szCs w:val="16"/>
                </w:rPr>
                <w:t>0.347</w:t>
              </w:r>
            </w:ins>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A47DEC">
            <w:pPr>
              <w:spacing w:after="0"/>
              <w:rPr>
                <w:ins w:id="2841" w:author="Gilles Charbit" w:date="2021-05-07T21:59:00Z"/>
                <w:rFonts w:ascii="Calibri" w:hAnsi="Calibri" w:cs="Calibri"/>
                <w:color w:val="000000"/>
                <w:sz w:val="16"/>
                <w:szCs w:val="16"/>
              </w:rPr>
            </w:pPr>
            <w:ins w:id="2842"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A47DEC">
            <w:pPr>
              <w:spacing w:after="0"/>
              <w:jc w:val="right"/>
              <w:rPr>
                <w:ins w:id="2843" w:author="Gilles Charbit" w:date="2021-05-07T21:59:00Z"/>
                <w:rFonts w:ascii="Calibri" w:hAnsi="Calibri" w:cs="Calibri"/>
                <w:color w:val="000000"/>
                <w:sz w:val="16"/>
                <w:szCs w:val="16"/>
              </w:rPr>
            </w:pPr>
            <w:ins w:id="2844"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A47DEC">
            <w:pPr>
              <w:spacing w:after="0"/>
              <w:jc w:val="right"/>
              <w:rPr>
                <w:ins w:id="2845" w:author="Gilles Charbit" w:date="2021-05-07T21:59:00Z"/>
                <w:rFonts w:ascii="Calibri" w:hAnsi="Calibri" w:cs="Calibri"/>
                <w:color w:val="000000"/>
                <w:sz w:val="16"/>
                <w:szCs w:val="16"/>
              </w:rPr>
            </w:pPr>
            <w:ins w:id="2846"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A47DEC">
            <w:pPr>
              <w:spacing w:after="0"/>
              <w:jc w:val="center"/>
              <w:rPr>
                <w:ins w:id="2847" w:author="Gilles Charbit" w:date="2021-05-07T21:59:00Z"/>
                <w:rFonts w:ascii="Calibri" w:hAnsi="Calibri" w:cs="Calibri"/>
                <w:sz w:val="16"/>
                <w:szCs w:val="16"/>
              </w:rPr>
            </w:pPr>
            <w:ins w:id="2848" w:author="Gilles Charbit" w:date="2021-05-07T21:59:00Z">
              <w:r w:rsidRPr="00152976">
                <w:rPr>
                  <w:rFonts w:ascii="Calibri" w:hAnsi="Calibri" w:cs="Calibri"/>
                  <w:sz w:val="16"/>
                  <w:szCs w:val="16"/>
                </w:rPr>
                <w:t>60</w:t>
              </w:r>
            </w:ins>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A47DEC">
            <w:pPr>
              <w:spacing w:after="0"/>
              <w:jc w:val="center"/>
              <w:rPr>
                <w:ins w:id="2849" w:author="Gilles Charbit" w:date="2021-05-07T21:59:00Z"/>
                <w:rFonts w:ascii="Calibri" w:hAnsi="Calibri" w:cs="Calibri"/>
                <w:color w:val="000000"/>
                <w:sz w:val="16"/>
                <w:szCs w:val="16"/>
              </w:rPr>
            </w:pPr>
            <w:ins w:id="2850" w:author="Gilles Charbit" w:date="2021-05-07T21:59:00Z">
              <w:r w:rsidRPr="00152976">
                <w:rPr>
                  <w:rFonts w:ascii="Calibri" w:hAnsi="Calibri" w:cs="Calibri"/>
                  <w:color w:val="000000"/>
                  <w:sz w:val="16"/>
                  <w:szCs w:val="16"/>
                </w:rPr>
                <w:t>0.197</w:t>
              </w:r>
            </w:ins>
          </w:p>
        </w:tc>
      </w:tr>
      <w:tr w:rsidR="009F3739" w:rsidRPr="00152976" w14:paraId="5A6D30D9" w14:textId="77777777" w:rsidTr="00A47DEC">
        <w:trPr>
          <w:trHeight w:val="300"/>
          <w:jc w:val="center"/>
          <w:ins w:id="2851" w:author="Gilles Charbit" w:date="2021-05-07T21:59:00Z"/>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A47DEC">
            <w:pPr>
              <w:spacing w:after="0"/>
              <w:jc w:val="center"/>
              <w:rPr>
                <w:ins w:id="2852" w:author="Gilles Charbit" w:date="2021-05-07T21:59:00Z"/>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A47DEC">
            <w:pPr>
              <w:spacing w:after="0"/>
              <w:rPr>
                <w:ins w:id="2853"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A47DEC">
            <w:pPr>
              <w:spacing w:after="0"/>
              <w:rPr>
                <w:ins w:id="2854"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A47DEC">
            <w:pPr>
              <w:spacing w:after="0"/>
              <w:rPr>
                <w:ins w:id="2855"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A47DEC">
            <w:pPr>
              <w:spacing w:after="0"/>
              <w:rPr>
                <w:ins w:id="2856"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A47DEC">
            <w:pPr>
              <w:spacing w:after="0"/>
              <w:rPr>
                <w:ins w:id="2857"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A47DEC">
            <w:pPr>
              <w:spacing w:after="0"/>
              <w:rPr>
                <w:ins w:id="2858"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A47DEC">
            <w:pPr>
              <w:spacing w:after="0"/>
              <w:rPr>
                <w:ins w:id="2859"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A47DEC">
            <w:pPr>
              <w:spacing w:after="0"/>
              <w:rPr>
                <w:ins w:id="2860"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A47DEC">
            <w:pPr>
              <w:spacing w:after="0"/>
              <w:rPr>
                <w:ins w:id="2861"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A47DEC">
            <w:pPr>
              <w:spacing w:after="0"/>
              <w:rPr>
                <w:ins w:id="2862" w:author="Gilles Charbit" w:date="2021-05-07T21:59:00Z"/>
                <w:sz w:val="16"/>
                <w:szCs w:val="16"/>
              </w:rPr>
            </w:pPr>
          </w:p>
        </w:tc>
      </w:tr>
      <w:tr w:rsidR="009F3739" w:rsidRPr="00152976" w14:paraId="705D4D70" w14:textId="77777777" w:rsidTr="00A47DEC">
        <w:trPr>
          <w:trHeight w:val="300"/>
          <w:jc w:val="center"/>
          <w:ins w:id="2863" w:author="Gilles Charbit" w:date="2021-05-07T21:59:00Z"/>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A47DEC">
            <w:pPr>
              <w:spacing w:after="0"/>
              <w:rPr>
                <w:ins w:id="2864" w:author="Gilles Charbit" w:date="2021-05-07T21:59:00Z"/>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A47DEC">
            <w:pPr>
              <w:spacing w:after="0"/>
              <w:rPr>
                <w:ins w:id="2865"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A47DEC">
            <w:pPr>
              <w:spacing w:after="0"/>
              <w:rPr>
                <w:ins w:id="2866"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A47DEC">
            <w:pPr>
              <w:spacing w:after="0"/>
              <w:rPr>
                <w:ins w:id="2867"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A47DEC">
            <w:pPr>
              <w:spacing w:after="0"/>
              <w:rPr>
                <w:ins w:id="2868"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A47DEC">
            <w:pPr>
              <w:spacing w:after="0"/>
              <w:rPr>
                <w:ins w:id="2869"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A47DEC">
            <w:pPr>
              <w:spacing w:after="0"/>
              <w:rPr>
                <w:ins w:id="2870"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A47DEC">
            <w:pPr>
              <w:spacing w:after="0"/>
              <w:rPr>
                <w:ins w:id="2871"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A47DEC">
            <w:pPr>
              <w:spacing w:after="0"/>
              <w:rPr>
                <w:ins w:id="2872"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A47DEC">
            <w:pPr>
              <w:spacing w:after="0"/>
              <w:rPr>
                <w:ins w:id="2873" w:author="Gilles Charbit" w:date="2021-05-07T21:59:00Z"/>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A47DEC">
            <w:pPr>
              <w:spacing w:after="0"/>
              <w:rPr>
                <w:ins w:id="2874" w:author="Gilles Charbit" w:date="2021-05-07T21:59:00Z"/>
                <w:sz w:val="16"/>
                <w:szCs w:val="16"/>
              </w:rPr>
            </w:pPr>
          </w:p>
        </w:tc>
      </w:tr>
      <w:tr w:rsidR="009F3739" w:rsidRPr="00152976" w14:paraId="05A78D81" w14:textId="77777777" w:rsidTr="00A47DEC">
        <w:trPr>
          <w:trHeight w:val="1164"/>
          <w:jc w:val="center"/>
          <w:ins w:id="2875" w:author="Gilles Charbit" w:date="2021-05-07T21:59:00Z"/>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A47DEC">
            <w:pPr>
              <w:spacing w:after="0"/>
              <w:jc w:val="center"/>
              <w:rPr>
                <w:ins w:id="2876" w:author="Gilles Charbit" w:date="2021-05-07T21:59:00Z"/>
                <w:rFonts w:ascii="Calibri" w:hAnsi="Calibri" w:cs="Calibri"/>
                <w:color w:val="000000"/>
                <w:sz w:val="16"/>
                <w:szCs w:val="16"/>
              </w:rPr>
            </w:pPr>
            <w:ins w:id="2877" w:author="Gilles Charbit" w:date="2021-05-07T21:59:00Z">
              <w:r w:rsidRPr="00152976">
                <w:rPr>
                  <w:rFonts w:ascii="Calibri" w:hAnsi="Calibri" w:cs="Calibri"/>
                  <w:color w:val="000000"/>
                  <w:sz w:val="16"/>
                  <w:szCs w:val="16"/>
                </w:rPr>
                <w:t>packet size = 200Bytes</w:t>
              </w:r>
            </w:ins>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A47DEC">
            <w:pPr>
              <w:spacing w:after="0"/>
              <w:rPr>
                <w:ins w:id="2878" w:author="Gilles Charbit" w:date="2021-05-07T21:59:00Z"/>
                <w:rFonts w:ascii="Calibri" w:hAnsi="Calibri" w:cs="Calibri"/>
                <w:color w:val="000000"/>
                <w:sz w:val="16"/>
                <w:szCs w:val="16"/>
              </w:rPr>
            </w:pPr>
            <w:ins w:id="2879" w:author="Gilles Charbit" w:date="2021-05-07T21:59:00Z">
              <w:r w:rsidRPr="00152976">
                <w:rPr>
                  <w:rFonts w:ascii="Calibri" w:hAnsi="Calibri" w:cs="Calibri"/>
                  <w:color w:val="000000"/>
                  <w:sz w:val="16"/>
                  <w:szCs w:val="16"/>
                </w:rPr>
                <w:t> </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A47DEC">
            <w:pPr>
              <w:spacing w:after="0"/>
              <w:jc w:val="center"/>
              <w:rPr>
                <w:ins w:id="2880" w:author="Gilles Charbit" w:date="2021-05-07T21:59:00Z"/>
                <w:rFonts w:ascii="Calibri" w:hAnsi="Calibri" w:cs="Calibri"/>
                <w:color w:val="000000"/>
                <w:sz w:val="16"/>
                <w:szCs w:val="16"/>
              </w:rPr>
            </w:pPr>
            <w:ins w:id="2881" w:author="Gilles Charbit" w:date="2021-05-07T21:59:00Z">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A47DEC">
            <w:pPr>
              <w:spacing w:after="0"/>
              <w:jc w:val="center"/>
              <w:rPr>
                <w:ins w:id="2882" w:author="Gilles Charbit" w:date="2021-05-07T21:59:00Z"/>
                <w:rFonts w:ascii="Calibri" w:hAnsi="Calibri" w:cs="Calibri"/>
                <w:color w:val="000000"/>
                <w:sz w:val="16"/>
                <w:szCs w:val="16"/>
              </w:rPr>
            </w:pPr>
            <w:ins w:id="2883" w:author="Gilles Charbit" w:date="2021-05-07T21:59:00Z">
              <w:r w:rsidRPr="00152976">
                <w:rPr>
                  <w:rFonts w:ascii="Calibri" w:hAnsi="Calibri" w:cs="Calibri"/>
                  <w:color w:val="000000"/>
                  <w:sz w:val="16"/>
                  <w:szCs w:val="16"/>
                </w:rPr>
                <w:t>Number of reports per day</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A47DEC">
            <w:pPr>
              <w:spacing w:after="0"/>
              <w:jc w:val="center"/>
              <w:rPr>
                <w:ins w:id="2884" w:author="Gilles Charbit" w:date="2021-05-07T21:59:00Z"/>
                <w:rFonts w:ascii="Calibri" w:hAnsi="Calibri" w:cs="Calibri"/>
                <w:color w:val="000000"/>
                <w:sz w:val="16"/>
                <w:szCs w:val="16"/>
              </w:rPr>
            </w:pPr>
            <w:ins w:id="2885" w:author="Gilles Charbit" w:date="2021-05-07T21:59:00Z">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A47DEC">
            <w:pPr>
              <w:spacing w:after="0"/>
              <w:jc w:val="center"/>
              <w:rPr>
                <w:ins w:id="2886" w:author="Gilles Charbit" w:date="2021-05-07T21:59:00Z"/>
                <w:rFonts w:ascii="Calibri" w:hAnsi="Calibri" w:cs="Calibri"/>
                <w:color w:val="000000"/>
                <w:sz w:val="16"/>
                <w:szCs w:val="16"/>
              </w:rPr>
            </w:pPr>
            <w:ins w:id="2887" w:author="Gilles Charbit" w:date="2021-05-07T21:59:00Z">
              <w:r w:rsidRPr="00152976">
                <w:rPr>
                  <w:rFonts w:ascii="Calibri" w:hAnsi="Calibri" w:cs="Calibri"/>
                  <w:color w:val="000000"/>
                  <w:sz w:val="16"/>
                  <w:szCs w:val="16"/>
                </w:rPr>
                <w:t xml:space="preserve">Reduced battery </w:t>
              </w:r>
              <w:proofErr w:type="gramStart"/>
              <w:r w:rsidRPr="00152976">
                <w:rPr>
                  <w:rFonts w:ascii="Calibri" w:hAnsi="Calibri" w:cs="Calibri"/>
                  <w:color w:val="000000"/>
                  <w:sz w:val="16"/>
                  <w:szCs w:val="16"/>
                </w:rPr>
                <w:t>life</w:t>
              </w:r>
              <w:proofErr w:type="gramEnd"/>
              <w:r w:rsidRPr="00152976">
                <w:rPr>
                  <w:rFonts w:ascii="Calibri" w:hAnsi="Calibri" w:cs="Calibri"/>
                  <w:color w:val="000000"/>
                  <w:sz w:val="16"/>
                  <w:szCs w:val="16"/>
                </w:rPr>
                <w:br/>
                <w:t>(%)</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A47DEC">
            <w:pPr>
              <w:spacing w:after="0"/>
              <w:rPr>
                <w:ins w:id="2888" w:author="Gilles Charbit" w:date="2021-05-07T21:59:00Z"/>
                <w:rFonts w:ascii="Calibri" w:hAnsi="Calibri" w:cs="Calibri"/>
                <w:color w:val="000000"/>
                <w:sz w:val="16"/>
                <w:szCs w:val="16"/>
              </w:rPr>
            </w:pPr>
            <w:ins w:id="2889" w:author="Gilles Charbit" w:date="2021-05-07T21:59:00Z">
              <w:r w:rsidRPr="00152976">
                <w:rPr>
                  <w:rFonts w:ascii="Calibri" w:hAnsi="Calibri" w:cs="Calibri"/>
                  <w:color w:val="000000"/>
                  <w:sz w:val="16"/>
                  <w:szCs w:val="16"/>
                </w:rPr>
                <w:t> </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A47DEC">
            <w:pPr>
              <w:spacing w:after="0"/>
              <w:jc w:val="center"/>
              <w:rPr>
                <w:ins w:id="2890" w:author="Gilles Charbit" w:date="2021-05-07T21:59:00Z"/>
                <w:rFonts w:ascii="Calibri" w:hAnsi="Calibri" w:cs="Calibri"/>
                <w:color w:val="000000"/>
                <w:sz w:val="16"/>
                <w:szCs w:val="16"/>
              </w:rPr>
            </w:pPr>
            <w:ins w:id="2891" w:author="Gilles Charbit" w:date="2021-05-07T21:59:00Z">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A47DEC">
            <w:pPr>
              <w:spacing w:after="0"/>
              <w:jc w:val="center"/>
              <w:rPr>
                <w:ins w:id="2892" w:author="Gilles Charbit" w:date="2021-05-07T21:59:00Z"/>
                <w:rFonts w:ascii="Calibri" w:hAnsi="Calibri" w:cs="Calibri"/>
                <w:color w:val="000000"/>
                <w:sz w:val="16"/>
                <w:szCs w:val="16"/>
              </w:rPr>
            </w:pPr>
            <w:ins w:id="2893" w:author="Gilles Charbit" w:date="2021-05-07T21:59:00Z">
              <w:r w:rsidRPr="00152976">
                <w:rPr>
                  <w:rFonts w:ascii="Calibri" w:hAnsi="Calibri" w:cs="Calibri"/>
                  <w:color w:val="000000"/>
                  <w:sz w:val="16"/>
                  <w:szCs w:val="16"/>
                </w:rPr>
                <w:t>Number of reports per day</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A47DEC">
            <w:pPr>
              <w:spacing w:after="0"/>
              <w:jc w:val="center"/>
              <w:rPr>
                <w:ins w:id="2894" w:author="Gilles Charbit" w:date="2021-05-07T21:59:00Z"/>
                <w:rFonts w:ascii="Calibri" w:hAnsi="Calibri" w:cs="Calibri"/>
                <w:color w:val="000000"/>
                <w:sz w:val="16"/>
                <w:szCs w:val="16"/>
              </w:rPr>
            </w:pPr>
            <w:ins w:id="2895" w:author="Gilles Charbit" w:date="2021-05-07T21:59:00Z">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ins>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A47DEC">
            <w:pPr>
              <w:spacing w:after="0"/>
              <w:jc w:val="center"/>
              <w:rPr>
                <w:ins w:id="2896" w:author="Gilles Charbit" w:date="2021-05-07T21:59:00Z"/>
                <w:rFonts w:ascii="Calibri" w:hAnsi="Calibri" w:cs="Calibri"/>
                <w:color w:val="000000"/>
                <w:sz w:val="16"/>
                <w:szCs w:val="16"/>
              </w:rPr>
            </w:pPr>
            <w:ins w:id="2897" w:author="Gilles Charbit" w:date="2021-05-07T21:59:00Z">
              <w:r w:rsidRPr="00152976">
                <w:rPr>
                  <w:rFonts w:ascii="Calibri" w:hAnsi="Calibri" w:cs="Calibri"/>
                  <w:color w:val="000000"/>
                  <w:sz w:val="16"/>
                  <w:szCs w:val="16"/>
                </w:rPr>
                <w:t xml:space="preserve">Reduced battery </w:t>
              </w:r>
              <w:proofErr w:type="gramStart"/>
              <w:r w:rsidRPr="00152976">
                <w:rPr>
                  <w:rFonts w:ascii="Calibri" w:hAnsi="Calibri" w:cs="Calibri"/>
                  <w:color w:val="000000"/>
                  <w:sz w:val="16"/>
                  <w:szCs w:val="16"/>
                </w:rPr>
                <w:t>life</w:t>
              </w:r>
              <w:proofErr w:type="gramEnd"/>
              <w:r w:rsidRPr="00152976">
                <w:rPr>
                  <w:rFonts w:ascii="Calibri" w:hAnsi="Calibri" w:cs="Calibri"/>
                  <w:color w:val="000000"/>
                  <w:sz w:val="16"/>
                  <w:szCs w:val="16"/>
                </w:rPr>
                <w:br/>
                <w:t>(%)</w:t>
              </w:r>
            </w:ins>
          </w:p>
        </w:tc>
      </w:tr>
      <w:tr w:rsidR="009F3739" w:rsidRPr="00152976" w14:paraId="2532F546" w14:textId="77777777" w:rsidTr="00A47DEC">
        <w:trPr>
          <w:trHeight w:val="300"/>
          <w:jc w:val="center"/>
          <w:ins w:id="2898"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A47DEC">
            <w:pPr>
              <w:spacing w:after="0"/>
              <w:rPr>
                <w:ins w:id="2899" w:author="Gilles Charbit" w:date="2021-05-07T21:59:00Z"/>
                <w:rFonts w:ascii="Calibri" w:hAnsi="Calibri" w:cs="Calibri"/>
                <w:color w:val="000000"/>
                <w:sz w:val="16"/>
                <w:szCs w:val="16"/>
              </w:rPr>
            </w:pPr>
            <w:ins w:id="2900"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A47DEC">
            <w:pPr>
              <w:spacing w:after="0"/>
              <w:rPr>
                <w:ins w:id="2901" w:author="Gilles Charbit" w:date="2021-05-07T21:59:00Z"/>
                <w:rFonts w:ascii="Calibri" w:hAnsi="Calibri" w:cs="Calibri"/>
                <w:color w:val="000000"/>
                <w:sz w:val="16"/>
                <w:szCs w:val="16"/>
              </w:rPr>
            </w:pPr>
            <w:ins w:id="2902"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A47DEC">
            <w:pPr>
              <w:spacing w:after="0"/>
              <w:jc w:val="right"/>
              <w:rPr>
                <w:ins w:id="2903" w:author="Gilles Charbit" w:date="2021-05-07T21:59:00Z"/>
                <w:rFonts w:ascii="Calibri" w:hAnsi="Calibri" w:cs="Calibri"/>
                <w:color w:val="000000"/>
                <w:sz w:val="16"/>
                <w:szCs w:val="16"/>
              </w:rPr>
            </w:pPr>
            <w:ins w:id="2904"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A47DEC">
            <w:pPr>
              <w:spacing w:after="0"/>
              <w:jc w:val="right"/>
              <w:rPr>
                <w:ins w:id="2905" w:author="Gilles Charbit" w:date="2021-05-07T21:59:00Z"/>
                <w:rFonts w:ascii="Calibri" w:hAnsi="Calibri" w:cs="Calibri"/>
                <w:color w:val="000000"/>
                <w:sz w:val="16"/>
                <w:szCs w:val="16"/>
              </w:rPr>
            </w:pPr>
            <w:ins w:id="2906"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A47DEC">
            <w:pPr>
              <w:spacing w:after="0"/>
              <w:jc w:val="center"/>
              <w:rPr>
                <w:ins w:id="2907" w:author="Gilles Charbit" w:date="2021-05-07T21:59:00Z"/>
                <w:rFonts w:ascii="Calibri" w:hAnsi="Calibri" w:cs="Calibri"/>
                <w:sz w:val="16"/>
                <w:szCs w:val="16"/>
              </w:rPr>
            </w:pPr>
            <w:ins w:id="2908" w:author="Gilles Charbit" w:date="2021-05-07T21:59:00Z">
              <w:r w:rsidRPr="00152976">
                <w:rPr>
                  <w:rFonts w:ascii="Calibri" w:hAnsi="Calibri" w:cs="Calibri"/>
                  <w:sz w:val="16"/>
                  <w:szCs w:val="16"/>
                </w:rPr>
                <w:t>20</w:t>
              </w:r>
            </w:ins>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A47DEC">
            <w:pPr>
              <w:spacing w:after="0"/>
              <w:jc w:val="center"/>
              <w:rPr>
                <w:ins w:id="2909" w:author="Gilles Charbit" w:date="2021-05-07T21:59:00Z"/>
                <w:rFonts w:ascii="Calibri" w:hAnsi="Calibri" w:cs="Calibri"/>
                <w:color w:val="000000"/>
                <w:sz w:val="16"/>
                <w:szCs w:val="16"/>
              </w:rPr>
            </w:pPr>
            <w:ins w:id="2910" w:author="Gilles Charbit" w:date="2021-05-07T21:59:00Z">
              <w:r w:rsidRPr="00152976">
                <w:rPr>
                  <w:rFonts w:ascii="Calibri" w:hAnsi="Calibri" w:cs="Calibri"/>
                  <w:color w:val="000000"/>
                  <w:sz w:val="16"/>
                  <w:szCs w:val="16"/>
                </w:rPr>
                <w:t>0.054</w:t>
              </w:r>
            </w:ins>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A47DEC">
            <w:pPr>
              <w:spacing w:after="0"/>
              <w:rPr>
                <w:ins w:id="2911" w:author="Gilles Charbit" w:date="2021-05-07T21:59:00Z"/>
                <w:rFonts w:ascii="Calibri" w:hAnsi="Calibri" w:cs="Calibri"/>
                <w:color w:val="000000"/>
                <w:sz w:val="16"/>
                <w:szCs w:val="16"/>
              </w:rPr>
            </w:pPr>
            <w:ins w:id="2912"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A47DEC">
            <w:pPr>
              <w:spacing w:after="0"/>
              <w:jc w:val="right"/>
              <w:rPr>
                <w:ins w:id="2913" w:author="Gilles Charbit" w:date="2021-05-07T21:59:00Z"/>
                <w:rFonts w:ascii="Calibri" w:hAnsi="Calibri" w:cs="Calibri"/>
                <w:color w:val="000000"/>
                <w:sz w:val="16"/>
                <w:szCs w:val="16"/>
              </w:rPr>
            </w:pPr>
            <w:ins w:id="2914"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A47DEC">
            <w:pPr>
              <w:spacing w:after="0"/>
              <w:jc w:val="right"/>
              <w:rPr>
                <w:ins w:id="2915" w:author="Gilles Charbit" w:date="2021-05-07T21:59:00Z"/>
                <w:rFonts w:ascii="Calibri" w:hAnsi="Calibri" w:cs="Calibri"/>
                <w:color w:val="000000"/>
                <w:sz w:val="16"/>
                <w:szCs w:val="16"/>
              </w:rPr>
            </w:pPr>
            <w:ins w:id="2916"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A47DEC">
            <w:pPr>
              <w:spacing w:after="0"/>
              <w:jc w:val="center"/>
              <w:rPr>
                <w:ins w:id="2917" w:author="Gilles Charbit" w:date="2021-05-07T21:59:00Z"/>
                <w:rFonts w:ascii="Calibri" w:hAnsi="Calibri" w:cs="Calibri"/>
                <w:sz w:val="16"/>
                <w:szCs w:val="16"/>
              </w:rPr>
            </w:pPr>
            <w:ins w:id="2918" w:author="Gilles Charbit" w:date="2021-05-07T21:59:00Z">
              <w:r w:rsidRPr="00152976">
                <w:rPr>
                  <w:rFonts w:ascii="Calibri" w:hAnsi="Calibri" w:cs="Calibri"/>
                  <w:sz w:val="16"/>
                  <w:szCs w:val="16"/>
                </w:rPr>
                <w:t>20</w:t>
              </w:r>
            </w:ins>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A47DEC">
            <w:pPr>
              <w:spacing w:after="0"/>
              <w:jc w:val="center"/>
              <w:rPr>
                <w:ins w:id="2919" w:author="Gilles Charbit" w:date="2021-05-07T21:59:00Z"/>
                <w:rFonts w:ascii="Calibri" w:hAnsi="Calibri" w:cs="Calibri"/>
                <w:color w:val="000000"/>
                <w:sz w:val="16"/>
                <w:szCs w:val="16"/>
              </w:rPr>
            </w:pPr>
            <w:ins w:id="2920" w:author="Gilles Charbit" w:date="2021-05-07T21:59:00Z">
              <w:r w:rsidRPr="00152976">
                <w:rPr>
                  <w:rFonts w:ascii="Calibri" w:hAnsi="Calibri" w:cs="Calibri"/>
                  <w:color w:val="000000"/>
                  <w:sz w:val="16"/>
                  <w:szCs w:val="16"/>
                </w:rPr>
                <w:t>0.040</w:t>
              </w:r>
            </w:ins>
          </w:p>
        </w:tc>
      </w:tr>
      <w:tr w:rsidR="009F3739" w:rsidRPr="00152976" w14:paraId="4B9CA234" w14:textId="77777777" w:rsidTr="00A47DEC">
        <w:trPr>
          <w:trHeight w:val="300"/>
          <w:jc w:val="center"/>
          <w:ins w:id="2921"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A47DEC">
            <w:pPr>
              <w:spacing w:after="0"/>
              <w:rPr>
                <w:ins w:id="2922" w:author="Gilles Charbit" w:date="2021-05-07T21:59:00Z"/>
                <w:rFonts w:ascii="Calibri" w:hAnsi="Calibri" w:cs="Calibri"/>
                <w:color w:val="000000"/>
                <w:sz w:val="16"/>
                <w:szCs w:val="16"/>
              </w:rPr>
            </w:pPr>
            <w:ins w:id="2923"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A47DEC">
            <w:pPr>
              <w:spacing w:after="0"/>
              <w:rPr>
                <w:ins w:id="2924" w:author="Gilles Charbit" w:date="2021-05-07T21:59:00Z"/>
                <w:rFonts w:ascii="Calibri" w:hAnsi="Calibri" w:cs="Calibri"/>
                <w:color w:val="000000"/>
                <w:sz w:val="16"/>
                <w:szCs w:val="16"/>
              </w:rPr>
            </w:pPr>
            <w:ins w:id="2925"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A47DEC">
            <w:pPr>
              <w:spacing w:after="0"/>
              <w:jc w:val="right"/>
              <w:rPr>
                <w:ins w:id="2926" w:author="Gilles Charbit" w:date="2021-05-07T21:59:00Z"/>
                <w:rFonts w:ascii="Calibri" w:hAnsi="Calibri" w:cs="Calibri"/>
                <w:color w:val="000000"/>
                <w:sz w:val="16"/>
                <w:szCs w:val="16"/>
              </w:rPr>
            </w:pPr>
            <w:ins w:id="2927"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A47DEC">
            <w:pPr>
              <w:spacing w:after="0"/>
              <w:jc w:val="right"/>
              <w:rPr>
                <w:ins w:id="2928" w:author="Gilles Charbit" w:date="2021-05-07T21:59:00Z"/>
                <w:rFonts w:ascii="Calibri" w:hAnsi="Calibri" w:cs="Calibri"/>
                <w:color w:val="000000"/>
                <w:sz w:val="16"/>
                <w:szCs w:val="16"/>
              </w:rPr>
            </w:pPr>
            <w:ins w:id="2929"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A47DEC">
            <w:pPr>
              <w:spacing w:after="0"/>
              <w:jc w:val="center"/>
              <w:rPr>
                <w:ins w:id="2930" w:author="Gilles Charbit" w:date="2021-05-07T21:59:00Z"/>
                <w:rFonts w:ascii="Calibri" w:hAnsi="Calibri" w:cs="Calibri"/>
                <w:sz w:val="16"/>
                <w:szCs w:val="16"/>
              </w:rPr>
            </w:pPr>
            <w:ins w:id="2931" w:author="Gilles Charbit" w:date="2021-05-07T21:59:00Z">
              <w:r w:rsidRPr="00152976">
                <w:rPr>
                  <w:rFonts w:ascii="Calibri" w:hAnsi="Calibri" w:cs="Calibri"/>
                  <w:sz w:val="16"/>
                  <w:szCs w:val="16"/>
                </w:rPr>
                <w:t>30</w:t>
              </w:r>
            </w:ins>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A47DEC">
            <w:pPr>
              <w:spacing w:after="0"/>
              <w:jc w:val="center"/>
              <w:rPr>
                <w:ins w:id="2932" w:author="Gilles Charbit" w:date="2021-05-07T21:59:00Z"/>
                <w:rFonts w:ascii="Calibri" w:hAnsi="Calibri" w:cs="Calibri"/>
                <w:color w:val="000000"/>
                <w:sz w:val="16"/>
                <w:szCs w:val="16"/>
              </w:rPr>
            </w:pPr>
            <w:ins w:id="2933" w:author="Gilles Charbit" w:date="2021-05-07T21:59:00Z">
              <w:r w:rsidRPr="00152976">
                <w:rPr>
                  <w:rFonts w:ascii="Calibri" w:hAnsi="Calibri" w:cs="Calibri"/>
                  <w:color w:val="000000"/>
                  <w:sz w:val="16"/>
                  <w:szCs w:val="16"/>
                </w:rPr>
                <w:t>0.081</w:t>
              </w:r>
            </w:ins>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A47DEC">
            <w:pPr>
              <w:spacing w:after="0"/>
              <w:rPr>
                <w:ins w:id="2934" w:author="Gilles Charbit" w:date="2021-05-07T21:59:00Z"/>
                <w:rFonts w:ascii="Calibri" w:hAnsi="Calibri" w:cs="Calibri"/>
                <w:color w:val="000000"/>
                <w:sz w:val="16"/>
                <w:szCs w:val="16"/>
              </w:rPr>
            </w:pPr>
            <w:ins w:id="2935"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A47DEC">
            <w:pPr>
              <w:spacing w:after="0"/>
              <w:jc w:val="right"/>
              <w:rPr>
                <w:ins w:id="2936" w:author="Gilles Charbit" w:date="2021-05-07T21:59:00Z"/>
                <w:rFonts w:ascii="Calibri" w:hAnsi="Calibri" w:cs="Calibri"/>
                <w:color w:val="000000"/>
                <w:sz w:val="16"/>
                <w:szCs w:val="16"/>
              </w:rPr>
            </w:pPr>
            <w:ins w:id="2937"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A47DEC">
            <w:pPr>
              <w:spacing w:after="0"/>
              <w:jc w:val="right"/>
              <w:rPr>
                <w:ins w:id="2938" w:author="Gilles Charbit" w:date="2021-05-07T21:59:00Z"/>
                <w:rFonts w:ascii="Calibri" w:hAnsi="Calibri" w:cs="Calibri"/>
                <w:color w:val="000000"/>
                <w:sz w:val="16"/>
                <w:szCs w:val="16"/>
              </w:rPr>
            </w:pPr>
            <w:ins w:id="2939"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A47DEC">
            <w:pPr>
              <w:spacing w:after="0"/>
              <w:jc w:val="center"/>
              <w:rPr>
                <w:ins w:id="2940" w:author="Gilles Charbit" w:date="2021-05-07T21:59:00Z"/>
                <w:rFonts w:ascii="Calibri" w:hAnsi="Calibri" w:cs="Calibri"/>
                <w:sz w:val="16"/>
                <w:szCs w:val="16"/>
              </w:rPr>
            </w:pPr>
            <w:ins w:id="2941" w:author="Gilles Charbit" w:date="2021-05-07T21:59:00Z">
              <w:r w:rsidRPr="00152976">
                <w:rPr>
                  <w:rFonts w:ascii="Calibri" w:hAnsi="Calibri" w:cs="Calibri"/>
                  <w:sz w:val="16"/>
                  <w:szCs w:val="16"/>
                </w:rPr>
                <w:t>30</w:t>
              </w:r>
            </w:ins>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A47DEC">
            <w:pPr>
              <w:spacing w:after="0"/>
              <w:jc w:val="center"/>
              <w:rPr>
                <w:ins w:id="2942" w:author="Gilles Charbit" w:date="2021-05-07T21:59:00Z"/>
                <w:rFonts w:ascii="Calibri" w:hAnsi="Calibri" w:cs="Calibri"/>
                <w:color w:val="000000"/>
                <w:sz w:val="16"/>
                <w:szCs w:val="16"/>
              </w:rPr>
            </w:pPr>
            <w:ins w:id="2943" w:author="Gilles Charbit" w:date="2021-05-07T21:59:00Z">
              <w:r w:rsidRPr="00152976">
                <w:rPr>
                  <w:rFonts w:ascii="Calibri" w:hAnsi="Calibri" w:cs="Calibri"/>
                  <w:color w:val="000000"/>
                  <w:sz w:val="16"/>
                  <w:szCs w:val="16"/>
                </w:rPr>
                <w:t>0.060</w:t>
              </w:r>
            </w:ins>
          </w:p>
        </w:tc>
      </w:tr>
      <w:tr w:rsidR="009F3739" w:rsidRPr="00152976" w14:paraId="4EF96F2C" w14:textId="77777777" w:rsidTr="00A47DEC">
        <w:trPr>
          <w:trHeight w:val="300"/>
          <w:jc w:val="center"/>
          <w:ins w:id="2944"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A47DEC">
            <w:pPr>
              <w:spacing w:after="0"/>
              <w:rPr>
                <w:ins w:id="2945" w:author="Gilles Charbit" w:date="2021-05-07T21:59:00Z"/>
                <w:rFonts w:ascii="Calibri" w:hAnsi="Calibri" w:cs="Calibri"/>
                <w:color w:val="000000"/>
                <w:sz w:val="16"/>
                <w:szCs w:val="16"/>
              </w:rPr>
            </w:pPr>
            <w:ins w:id="2946"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A47DEC">
            <w:pPr>
              <w:spacing w:after="0"/>
              <w:rPr>
                <w:ins w:id="2947" w:author="Gilles Charbit" w:date="2021-05-07T21:59:00Z"/>
                <w:rFonts w:ascii="Calibri" w:hAnsi="Calibri" w:cs="Calibri"/>
                <w:color w:val="000000"/>
                <w:sz w:val="16"/>
                <w:szCs w:val="16"/>
              </w:rPr>
            </w:pPr>
            <w:ins w:id="2948"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A47DEC">
            <w:pPr>
              <w:spacing w:after="0"/>
              <w:jc w:val="right"/>
              <w:rPr>
                <w:ins w:id="2949" w:author="Gilles Charbit" w:date="2021-05-07T21:59:00Z"/>
                <w:rFonts w:ascii="Calibri" w:hAnsi="Calibri" w:cs="Calibri"/>
                <w:color w:val="000000"/>
                <w:sz w:val="16"/>
                <w:szCs w:val="16"/>
              </w:rPr>
            </w:pPr>
            <w:ins w:id="2950"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A47DEC">
            <w:pPr>
              <w:spacing w:after="0"/>
              <w:jc w:val="right"/>
              <w:rPr>
                <w:ins w:id="2951" w:author="Gilles Charbit" w:date="2021-05-07T21:59:00Z"/>
                <w:rFonts w:ascii="Calibri" w:hAnsi="Calibri" w:cs="Calibri"/>
                <w:color w:val="000000"/>
                <w:sz w:val="16"/>
                <w:szCs w:val="16"/>
              </w:rPr>
            </w:pPr>
            <w:ins w:id="2952"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A47DEC">
            <w:pPr>
              <w:spacing w:after="0"/>
              <w:jc w:val="center"/>
              <w:rPr>
                <w:ins w:id="2953" w:author="Gilles Charbit" w:date="2021-05-07T21:59:00Z"/>
                <w:rFonts w:ascii="Calibri" w:hAnsi="Calibri" w:cs="Calibri"/>
                <w:sz w:val="16"/>
                <w:szCs w:val="16"/>
              </w:rPr>
            </w:pPr>
            <w:ins w:id="2954" w:author="Gilles Charbit" w:date="2021-05-07T21:59:00Z">
              <w:r w:rsidRPr="00152976">
                <w:rPr>
                  <w:rFonts w:ascii="Calibri" w:hAnsi="Calibri" w:cs="Calibri"/>
                  <w:sz w:val="16"/>
                  <w:szCs w:val="16"/>
                </w:rPr>
                <w:t>40</w:t>
              </w:r>
            </w:ins>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A47DEC">
            <w:pPr>
              <w:spacing w:after="0"/>
              <w:jc w:val="center"/>
              <w:rPr>
                <w:ins w:id="2955" w:author="Gilles Charbit" w:date="2021-05-07T21:59:00Z"/>
                <w:rFonts w:ascii="Calibri" w:hAnsi="Calibri" w:cs="Calibri"/>
                <w:color w:val="000000"/>
                <w:sz w:val="16"/>
                <w:szCs w:val="16"/>
              </w:rPr>
            </w:pPr>
            <w:ins w:id="2956" w:author="Gilles Charbit" w:date="2021-05-07T21:59:00Z">
              <w:r w:rsidRPr="00152976">
                <w:rPr>
                  <w:rFonts w:ascii="Calibri" w:hAnsi="Calibri" w:cs="Calibri"/>
                  <w:color w:val="000000"/>
                  <w:sz w:val="16"/>
                  <w:szCs w:val="16"/>
                </w:rPr>
                <w:t>0.109</w:t>
              </w:r>
            </w:ins>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A47DEC">
            <w:pPr>
              <w:spacing w:after="0"/>
              <w:rPr>
                <w:ins w:id="2957" w:author="Gilles Charbit" w:date="2021-05-07T21:59:00Z"/>
                <w:rFonts w:ascii="Calibri" w:hAnsi="Calibri" w:cs="Calibri"/>
                <w:color w:val="000000"/>
                <w:sz w:val="16"/>
                <w:szCs w:val="16"/>
              </w:rPr>
            </w:pPr>
            <w:ins w:id="2958"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A47DEC">
            <w:pPr>
              <w:spacing w:after="0"/>
              <w:jc w:val="right"/>
              <w:rPr>
                <w:ins w:id="2959" w:author="Gilles Charbit" w:date="2021-05-07T21:59:00Z"/>
                <w:rFonts w:ascii="Calibri" w:hAnsi="Calibri" w:cs="Calibri"/>
                <w:color w:val="000000"/>
                <w:sz w:val="16"/>
                <w:szCs w:val="16"/>
              </w:rPr>
            </w:pPr>
            <w:ins w:id="2960"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A47DEC">
            <w:pPr>
              <w:spacing w:after="0"/>
              <w:jc w:val="right"/>
              <w:rPr>
                <w:ins w:id="2961" w:author="Gilles Charbit" w:date="2021-05-07T21:59:00Z"/>
                <w:rFonts w:ascii="Calibri" w:hAnsi="Calibri" w:cs="Calibri"/>
                <w:color w:val="000000"/>
                <w:sz w:val="16"/>
                <w:szCs w:val="16"/>
              </w:rPr>
            </w:pPr>
            <w:ins w:id="2962"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A47DEC">
            <w:pPr>
              <w:spacing w:after="0"/>
              <w:jc w:val="center"/>
              <w:rPr>
                <w:ins w:id="2963" w:author="Gilles Charbit" w:date="2021-05-07T21:59:00Z"/>
                <w:rFonts w:ascii="Calibri" w:hAnsi="Calibri" w:cs="Calibri"/>
                <w:sz w:val="16"/>
                <w:szCs w:val="16"/>
              </w:rPr>
            </w:pPr>
            <w:ins w:id="2964" w:author="Gilles Charbit" w:date="2021-05-07T21:59:00Z">
              <w:r w:rsidRPr="00152976">
                <w:rPr>
                  <w:rFonts w:ascii="Calibri" w:hAnsi="Calibri" w:cs="Calibri"/>
                  <w:sz w:val="16"/>
                  <w:szCs w:val="16"/>
                </w:rPr>
                <w:t>40</w:t>
              </w:r>
            </w:ins>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A47DEC">
            <w:pPr>
              <w:spacing w:after="0"/>
              <w:jc w:val="center"/>
              <w:rPr>
                <w:ins w:id="2965" w:author="Gilles Charbit" w:date="2021-05-07T21:59:00Z"/>
                <w:rFonts w:ascii="Calibri" w:hAnsi="Calibri" w:cs="Calibri"/>
                <w:color w:val="000000"/>
                <w:sz w:val="16"/>
                <w:szCs w:val="16"/>
              </w:rPr>
            </w:pPr>
            <w:ins w:id="2966" w:author="Gilles Charbit" w:date="2021-05-07T21:59:00Z">
              <w:r w:rsidRPr="00152976">
                <w:rPr>
                  <w:rFonts w:ascii="Calibri" w:hAnsi="Calibri" w:cs="Calibri"/>
                  <w:color w:val="000000"/>
                  <w:sz w:val="16"/>
                  <w:szCs w:val="16"/>
                </w:rPr>
                <w:t>0.080</w:t>
              </w:r>
            </w:ins>
          </w:p>
        </w:tc>
      </w:tr>
      <w:tr w:rsidR="009F3739" w:rsidRPr="00152976" w14:paraId="68A1AAF8" w14:textId="77777777" w:rsidTr="00A47DEC">
        <w:trPr>
          <w:trHeight w:val="300"/>
          <w:jc w:val="center"/>
          <w:ins w:id="2967"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A47DEC">
            <w:pPr>
              <w:spacing w:after="0"/>
              <w:rPr>
                <w:ins w:id="2968" w:author="Gilles Charbit" w:date="2021-05-07T21:59:00Z"/>
                <w:rFonts w:ascii="Calibri" w:hAnsi="Calibri" w:cs="Calibri"/>
                <w:color w:val="000000"/>
                <w:sz w:val="16"/>
                <w:szCs w:val="16"/>
              </w:rPr>
            </w:pPr>
            <w:ins w:id="2969"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A47DEC">
            <w:pPr>
              <w:spacing w:after="0"/>
              <w:rPr>
                <w:ins w:id="2970" w:author="Gilles Charbit" w:date="2021-05-07T21:59:00Z"/>
                <w:rFonts w:ascii="Calibri" w:hAnsi="Calibri" w:cs="Calibri"/>
                <w:color w:val="000000"/>
                <w:sz w:val="16"/>
                <w:szCs w:val="16"/>
              </w:rPr>
            </w:pPr>
            <w:ins w:id="2971"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A47DEC">
            <w:pPr>
              <w:spacing w:after="0"/>
              <w:jc w:val="right"/>
              <w:rPr>
                <w:ins w:id="2972" w:author="Gilles Charbit" w:date="2021-05-07T21:59:00Z"/>
                <w:rFonts w:ascii="Calibri" w:hAnsi="Calibri" w:cs="Calibri"/>
                <w:color w:val="000000"/>
                <w:sz w:val="16"/>
                <w:szCs w:val="16"/>
              </w:rPr>
            </w:pPr>
            <w:ins w:id="2973"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A47DEC">
            <w:pPr>
              <w:spacing w:after="0"/>
              <w:jc w:val="right"/>
              <w:rPr>
                <w:ins w:id="2974" w:author="Gilles Charbit" w:date="2021-05-07T21:59:00Z"/>
                <w:rFonts w:ascii="Calibri" w:hAnsi="Calibri" w:cs="Calibri"/>
                <w:color w:val="000000"/>
                <w:sz w:val="16"/>
                <w:szCs w:val="16"/>
              </w:rPr>
            </w:pPr>
            <w:ins w:id="2975"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A47DEC">
            <w:pPr>
              <w:spacing w:after="0"/>
              <w:jc w:val="center"/>
              <w:rPr>
                <w:ins w:id="2976" w:author="Gilles Charbit" w:date="2021-05-07T21:59:00Z"/>
                <w:rFonts w:ascii="Calibri" w:hAnsi="Calibri" w:cs="Calibri"/>
                <w:sz w:val="16"/>
                <w:szCs w:val="16"/>
              </w:rPr>
            </w:pPr>
            <w:ins w:id="2977" w:author="Gilles Charbit" w:date="2021-05-07T21:59:00Z">
              <w:r w:rsidRPr="00152976">
                <w:rPr>
                  <w:rFonts w:ascii="Calibri" w:hAnsi="Calibri" w:cs="Calibri"/>
                  <w:sz w:val="16"/>
                  <w:szCs w:val="16"/>
                </w:rPr>
                <w:t>50</w:t>
              </w:r>
            </w:ins>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A47DEC">
            <w:pPr>
              <w:spacing w:after="0"/>
              <w:jc w:val="center"/>
              <w:rPr>
                <w:ins w:id="2978" w:author="Gilles Charbit" w:date="2021-05-07T21:59:00Z"/>
                <w:rFonts w:ascii="Calibri" w:hAnsi="Calibri" w:cs="Calibri"/>
                <w:color w:val="000000"/>
                <w:sz w:val="16"/>
                <w:szCs w:val="16"/>
              </w:rPr>
            </w:pPr>
            <w:ins w:id="2979" w:author="Gilles Charbit" w:date="2021-05-07T21:59:00Z">
              <w:r w:rsidRPr="00152976">
                <w:rPr>
                  <w:rFonts w:ascii="Calibri" w:hAnsi="Calibri" w:cs="Calibri"/>
                  <w:color w:val="000000"/>
                  <w:sz w:val="16"/>
                  <w:szCs w:val="16"/>
                </w:rPr>
                <w:t>0.136</w:t>
              </w:r>
            </w:ins>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A47DEC">
            <w:pPr>
              <w:spacing w:after="0"/>
              <w:rPr>
                <w:ins w:id="2980" w:author="Gilles Charbit" w:date="2021-05-07T21:59:00Z"/>
                <w:rFonts w:ascii="Calibri" w:hAnsi="Calibri" w:cs="Calibri"/>
                <w:color w:val="000000"/>
                <w:sz w:val="16"/>
                <w:szCs w:val="16"/>
              </w:rPr>
            </w:pPr>
            <w:ins w:id="2981"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A47DEC">
            <w:pPr>
              <w:spacing w:after="0"/>
              <w:jc w:val="right"/>
              <w:rPr>
                <w:ins w:id="2982" w:author="Gilles Charbit" w:date="2021-05-07T21:59:00Z"/>
                <w:rFonts w:ascii="Calibri" w:hAnsi="Calibri" w:cs="Calibri"/>
                <w:color w:val="000000"/>
                <w:sz w:val="16"/>
                <w:szCs w:val="16"/>
              </w:rPr>
            </w:pPr>
            <w:ins w:id="2983"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A47DEC">
            <w:pPr>
              <w:spacing w:after="0"/>
              <w:jc w:val="right"/>
              <w:rPr>
                <w:ins w:id="2984" w:author="Gilles Charbit" w:date="2021-05-07T21:59:00Z"/>
                <w:rFonts w:ascii="Calibri" w:hAnsi="Calibri" w:cs="Calibri"/>
                <w:color w:val="000000"/>
                <w:sz w:val="16"/>
                <w:szCs w:val="16"/>
              </w:rPr>
            </w:pPr>
            <w:ins w:id="2985"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A47DEC">
            <w:pPr>
              <w:spacing w:after="0"/>
              <w:jc w:val="center"/>
              <w:rPr>
                <w:ins w:id="2986" w:author="Gilles Charbit" w:date="2021-05-07T21:59:00Z"/>
                <w:rFonts w:ascii="Calibri" w:hAnsi="Calibri" w:cs="Calibri"/>
                <w:sz w:val="16"/>
                <w:szCs w:val="16"/>
              </w:rPr>
            </w:pPr>
            <w:ins w:id="2987" w:author="Gilles Charbit" w:date="2021-05-07T21:59:00Z">
              <w:r w:rsidRPr="00152976">
                <w:rPr>
                  <w:rFonts w:ascii="Calibri" w:hAnsi="Calibri" w:cs="Calibri"/>
                  <w:sz w:val="16"/>
                  <w:szCs w:val="16"/>
                </w:rPr>
                <w:t>50</w:t>
              </w:r>
            </w:ins>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A47DEC">
            <w:pPr>
              <w:spacing w:after="0"/>
              <w:jc w:val="center"/>
              <w:rPr>
                <w:ins w:id="2988" w:author="Gilles Charbit" w:date="2021-05-07T21:59:00Z"/>
                <w:rFonts w:ascii="Calibri" w:hAnsi="Calibri" w:cs="Calibri"/>
                <w:color w:val="000000"/>
                <w:sz w:val="16"/>
                <w:szCs w:val="16"/>
              </w:rPr>
            </w:pPr>
            <w:ins w:id="2989" w:author="Gilles Charbit" w:date="2021-05-07T21:59:00Z">
              <w:r w:rsidRPr="00152976">
                <w:rPr>
                  <w:rFonts w:ascii="Calibri" w:hAnsi="Calibri" w:cs="Calibri"/>
                  <w:color w:val="000000"/>
                  <w:sz w:val="16"/>
                  <w:szCs w:val="16"/>
                </w:rPr>
                <w:t>0.100</w:t>
              </w:r>
            </w:ins>
          </w:p>
        </w:tc>
      </w:tr>
      <w:tr w:rsidR="009F3739" w:rsidRPr="00152976" w14:paraId="25436459" w14:textId="77777777" w:rsidTr="00A47DEC">
        <w:trPr>
          <w:trHeight w:val="300"/>
          <w:jc w:val="center"/>
          <w:ins w:id="2990" w:author="Gilles Charbit" w:date="2021-05-07T21:59:00Z"/>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A47DEC">
            <w:pPr>
              <w:spacing w:after="0"/>
              <w:rPr>
                <w:ins w:id="2991" w:author="Gilles Charbit" w:date="2021-05-07T21:59:00Z"/>
                <w:rFonts w:ascii="Calibri" w:hAnsi="Calibri" w:cs="Calibri"/>
                <w:color w:val="000000"/>
                <w:sz w:val="16"/>
                <w:szCs w:val="16"/>
              </w:rPr>
            </w:pPr>
            <w:ins w:id="2992" w:author="Gilles Charbit" w:date="2021-05-07T21:59:00Z">
              <w:r w:rsidRPr="00152976">
                <w:rPr>
                  <w:rFonts w:ascii="Calibri" w:hAnsi="Calibri" w:cs="Calibri"/>
                  <w:color w:val="000000"/>
                  <w:sz w:val="16"/>
                  <w:szCs w:val="16"/>
                </w:rPr>
                <w:t> </w:t>
              </w:r>
            </w:ins>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A47DEC">
            <w:pPr>
              <w:spacing w:after="0"/>
              <w:rPr>
                <w:ins w:id="2993" w:author="Gilles Charbit" w:date="2021-05-07T21:59:00Z"/>
                <w:rFonts w:ascii="Calibri" w:hAnsi="Calibri" w:cs="Calibri"/>
                <w:color w:val="000000"/>
                <w:sz w:val="16"/>
                <w:szCs w:val="16"/>
              </w:rPr>
            </w:pPr>
            <w:ins w:id="2994"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A47DEC">
            <w:pPr>
              <w:spacing w:after="0"/>
              <w:jc w:val="right"/>
              <w:rPr>
                <w:ins w:id="2995" w:author="Gilles Charbit" w:date="2021-05-07T21:59:00Z"/>
                <w:rFonts w:ascii="Calibri" w:hAnsi="Calibri" w:cs="Calibri"/>
                <w:color w:val="000000"/>
                <w:sz w:val="16"/>
                <w:szCs w:val="16"/>
              </w:rPr>
            </w:pPr>
            <w:ins w:id="2996" w:author="Gilles Charbit" w:date="2021-05-07T21:59:00Z">
              <w:r w:rsidRPr="00152976">
                <w:rPr>
                  <w:rFonts w:ascii="Calibri" w:hAnsi="Calibri" w:cs="Calibri"/>
                  <w:color w:val="000000"/>
                  <w:sz w:val="16"/>
                  <w:szCs w:val="16"/>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A47DEC">
            <w:pPr>
              <w:spacing w:after="0"/>
              <w:jc w:val="right"/>
              <w:rPr>
                <w:ins w:id="2997" w:author="Gilles Charbit" w:date="2021-05-07T21:59:00Z"/>
                <w:rFonts w:ascii="Calibri" w:hAnsi="Calibri" w:cs="Calibri"/>
                <w:color w:val="000000"/>
                <w:sz w:val="16"/>
                <w:szCs w:val="16"/>
              </w:rPr>
            </w:pPr>
            <w:ins w:id="2998" w:author="Gilles Charbit" w:date="2021-05-07T21:59:00Z">
              <w:r w:rsidRPr="00152976">
                <w:rPr>
                  <w:rFonts w:ascii="Calibri" w:hAnsi="Calibri" w:cs="Calibri"/>
                  <w:color w:val="000000"/>
                  <w:sz w:val="16"/>
                  <w:szCs w:val="16"/>
                </w:rPr>
                <w:t>12</w:t>
              </w:r>
            </w:ins>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A47DEC">
            <w:pPr>
              <w:spacing w:after="0"/>
              <w:jc w:val="center"/>
              <w:rPr>
                <w:ins w:id="2999" w:author="Gilles Charbit" w:date="2021-05-07T21:59:00Z"/>
                <w:rFonts w:ascii="Calibri" w:hAnsi="Calibri" w:cs="Calibri"/>
                <w:sz w:val="16"/>
                <w:szCs w:val="16"/>
              </w:rPr>
            </w:pPr>
            <w:ins w:id="3000" w:author="Gilles Charbit" w:date="2021-05-07T21:59:00Z">
              <w:r w:rsidRPr="00152976">
                <w:rPr>
                  <w:rFonts w:ascii="Calibri" w:hAnsi="Calibri" w:cs="Calibri"/>
                  <w:sz w:val="16"/>
                  <w:szCs w:val="16"/>
                </w:rPr>
                <w:t>60</w:t>
              </w:r>
            </w:ins>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A47DEC">
            <w:pPr>
              <w:spacing w:after="0"/>
              <w:jc w:val="center"/>
              <w:rPr>
                <w:ins w:id="3001" w:author="Gilles Charbit" w:date="2021-05-07T21:59:00Z"/>
                <w:rFonts w:ascii="Calibri" w:hAnsi="Calibri" w:cs="Calibri"/>
                <w:color w:val="000000"/>
                <w:sz w:val="16"/>
                <w:szCs w:val="16"/>
              </w:rPr>
            </w:pPr>
            <w:ins w:id="3002" w:author="Gilles Charbit" w:date="2021-05-07T21:59:00Z">
              <w:r w:rsidRPr="00152976">
                <w:rPr>
                  <w:rFonts w:ascii="Calibri" w:hAnsi="Calibri" w:cs="Calibri"/>
                  <w:color w:val="000000"/>
                  <w:sz w:val="16"/>
                  <w:szCs w:val="16"/>
                </w:rPr>
                <w:t>0.163</w:t>
              </w:r>
            </w:ins>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A47DEC">
            <w:pPr>
              <w:spacing w:after="0"/>
              <w:rPr>
                <w:ins w:id="3003" w:author="Gilles Charbit" w:date="2021-05-07T21:59:00Z"/>
                <w:rFonts w:ascii="Calibri" w:hAnsi="Calibri" w:cs="Calibri"/>
                <w:color w:val="000000"/>
                <w:sz w:val="16"/>
                <w:szCs w:val="16"/>
              </w:rPr>
            </w:pPr>
            <w:ins w:id="3004" w:author="Gilles Charbit" w:date="2021-05-07T21:59:00Z">
              <w:r w:rsidRPr="00152976">
                <w:rPr>
                  <w:rFonts w:ascii="Calibri" w:hAnsi="Calibri" w:cs="Calibri"/>
                  <w:color w:val="000000"/>
                  <w:sz w:val="16"/>
                  <w:szCs w:val="16"/>
                </w:rPr>
                <w:t> </w:t>
              </w:r>
            </w:ins>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A47DEC">
            <w:pPr>
              <w:spacing w:after="0"/>
              <w:jc w:val="right"/>
              <w:rPr>
                <w:ins w:id="3005" w:author="Gilles Charbit" w:date="2021-05-07T21:59:00Z"/>
                <w:rFonts w:ascii="Calibri" w:hAnsi="Calibri" w:cs="Calibri"/>
                <w:color w:val="000000"/>
                <w:sz w:val="16"/>
                <w:szCs w:val="16"/>
              </w:rPr>
            </w:pPr>
            <w:ins w:id="3006" w:author="Gilles Charbit" w:date="2021-05-07T21:59:00Z">
              <w:r w:rsidRPr="00152976">
                <w:rPr>
                  <w:rFonts w:ascii="Calibri" w:hAnsi="Calibri" w:cs="Calibri"/>
                  <w:color w:val="000000"/>
                  <w:sz w:val="16"/>
                  <w:szCs w:val="16"/>
                </w:rPr>
                <w:t>24</w:t>
              </w:r>
            </w:ins>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A47DEC">
            <w:pPr>
              <w:spacing w:after="0"/>
              <w:jc w:val="right"/>
              <w:rPr>
                <w:ins w:id="3007" w:author="Gilles Charbit" w:date="2021-05-07T21:59:00Z"/>
                <w:rFonts w:ascii="Calibri" w:hAnsi="Calibri" w:cs="Calibri"/>
                <w:color w:val="000000"/>
                <w:sz w:val="16"/>
                <w:szCs w:val="16"/>
              </w:rPr>
            </w:pPr>
            <w:ins w:id="3008" w:author="Gilles Charbit" w:date="2021-05-07T21:59:00Z">
              <w:r w:rsidRPr="00152976">
                <w:rPr>
                  <w:rFonts w:ascii="Calibri" w:hAnsi="Calibri" w:cs="Calibri"/>
                  <w:color w:val="000000"/>
                  <w:sz w:val="16"/>
                  <w:szCs w:val="16"/>
                </w:rPr>
                <w:t>1</w:t>
              </w:r>
            </w:ins>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A47DEC">
            <w:pPr>
              <w:spacing w:after="0"/>
              <w:jc w:val="center"/>
              <w:rPr>
                <w:ins w:id="3009" w:author="Gilles Charbit" w:date="2021-05-07T21:59:00Z"/>
                <w:rFonts w:ascii="Calibri" w:hAnsi="Calibri" w:cs="Calibri"/>
                <w:sz w:val="16"/>
                <w:szCs w:val="16"/>
              </w:rPr>
            </w:pPr>
            <w:ins w:id="3010" w:author="Gilles Charbit" w:date="2021-05-07T21:59:00Z">
              <w:r w:rsidRPr="00152976">
                <w:rPr>
                  <w:rFonts w:ascii="Calibri" w:hAnsi="Calibri" w:cs="Calibri"/>
                  <w:sz w:val="16"/>
                  <w:szCs w:val="16"/>
                </w:rPr>
                <w:t>60</w:t>
              </w:r>
            </w:ins>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A47DEC">
            <w:pPr>
              <w:spacing w:after="0"/>
              <w:jc w:val="center"/>
              <w:rPr>
                <w:ins w:id="3011" w:author="Gilles Charbit" w:date="2021-05-07T21:59:00Z"/>
                <w:rFonts w:ascii="Calibri" w:hAnsi="Calibri" w:cs="Calibri"/>
                <w:color w:val="000000"/>
                <w:sz w:val="16"/>
                <w:szCs w:val="16"/>
              </w:rPr>
            </w:pPr>
            <w:ins w:id="3012" w:author="Gilles Charbit" w:date="2021-05-07T21:59:00Z">
              <w:r w:rsidRPr="00152976">
                <w:rPr>
                  <w:rFonts w:ascii="Calibri" w:hAnsi="Calibri" w:cs="Calibri"/>
                  <w:color w:val="000000"/>
                  <w:sz w:val="16"/>
                  <w:szCs w:val="16"/>
                </w:rPr>
                <w:t>0.120</w:t>
              </w:r>
            </w:ins>
          </w:p>
        </w:tc>
      </w:tr>
    </w:tbl>
    <w:p w14:paraId="31D43B00" w14:textId="77777777" w:rsidR="009F3739" w:rsidRDefault="009F3739" w:rsidP="009F3739">
      <w:pPr>
        <w:spacing w:after="0"/>
        <w:rPr>
          <w:lang w:val="en-US" w:eastAsia="x-none"/>
        </w:rPr>
      </w:pPr>
    </w:p>
    <w:p w14:paraId="35E83A27" w14:textId="77777777" w:rsidR="009F3739" w:rsidRDefault="009F3739" w:rsidP="009F3739">
      <w:pPr>
        <w:spacing w:after="0"/>
        <w:rPr>
          <w:lang w:val="en-US" w:eastAsia="x-none"/>
        </w:rPr>
      </w:pPr>
    </w:p>
    <w:p w14:paraId="290BCB20" w14:textId="77777777" w:rsidR="009F3739" w:rsidRDefault="009F3739" w:rsidP="009F3739">
      <w:pPr>
        <w:spacing w:after="0"/>
        <w:rPr>
          <w:lang w:val="en-US" w:eastAsia="x-none"/>
        </w:rPr>
      </w:pPr>
    </w:p>
    <w:p w14:paraId="0CBDFF3C" w14:textId="77777777" w:rsidR="009F3739" w:rsidRPr="009F3739" w:rsidRDefault="009F3739" w:rsidP="009F3739"/>
    <w:p w14:paraId="6534401A" w14:textId="201A8F3F" w:rsidR="00D756B6" w:rsidRPr="00B923D6" w:rsidRDefault="00E8629F" w:rsidP="00145F49">
      <w:pPr>
        <w:pStyle w:val="Heading8"/>
      </w:pPr>
      <w:r w:rsidRPr="00B923D6">
        <w:t xml:space="preserve">Annex </w:t>
      </w:r>
      <w:r w:rsidR="00B7168F">
        <w:t>D</w:t>
      </w:r>
      <w:r w:rsidR="00DA363D">
        <w:t xml:space="preserve"> (Informative)</w:t>
      </w:r>
      <w:proofErr w:type="gramStart"/>
      <w:r w:rsidRPr="00B923D6">
        <w:t>:</w:t>
      </w:r>
      <w:proofErr w:type="gramEnd"/>
      <w:r w:rsidR="00DA363D">
        <w:br/>
      </w:r>
      <w:r w:rsidRPr="00B923D6">
        <w:t>Change history</w:t>
      </w:r>
      <w:bookmarkStart w:id="3013" w:name="OLE_LINK6"/>
      <w:bookmarkStart w:id="3014" w:name="OLE_LINK7"/>
      <w:bookmarkStart w:id="3015" w:name="OLE_LINK20"/>
      <w:bookmarkStart w:id="3016" w:name="OLE_LINK21"/>
      <w:bookmarkStart w:id="3017" w:name="OLE_LINK22"/>
      <w:bookmarkEnd w:id="116"/>
      <w:bookmarkEnd w:id="1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3013"/>
          <w:bookmarkEnd w:id="3014"/>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118"/>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Default="00145F49" w:rsidP="00253ED6">
            <w:pPr>
              <w:pStyle w:val="TAC"/>
              <w:rPr>
                <w:sz w:val="16"/>
                <w:szCs w:val="16"/>
              </w:rPr>
            </w:pPr>
            <w:r>
              <w:rPr>
                <w:sz w:val="16"/>
                <w:szCs w:val="16"/>
              </w:rPr>
              <w:t>R1#104bis-e</w:t>
            </w:r>
          </w:p>
          <w:p w14:paraId="32EFBC9A" w14:textId="0864B708" w:rsidR="00145F49" w:rsidRPr="00B923D6" w:rsidRDefault="00145F49" w:rsidP="00253ED6">
            <w:pPr>
              <w:pStyle w:val="TAC"/>
              <w:rPr>
                <w:sz w:val="16"/>
                <w:szCs w:val="16"/>
              </w:rPr>
            </w:pPr>
            <w:r>
              <w:rPr>
                <w:sz w:val="16"/>
                <w:szCs w:val="16"/>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Default="00C23FC1" w:rsidP="00C23FC1">
            <w:pPr>
              <w:pStyle w:val="TAL"/>
              <w:rPr>
                <w:rFonts w:cs="Arial"/>
                <w:sz w:val="16"/>
                <w:szCs w:val="16"/>
              </w:rPr>
            </w:pPr>
            <w:r>
              <w:rPr>
                <w:rFonts w:cs="Arial"/>
                <w:sz w:val="16"/>
                <w:szCs w:val="16"/>
              </w:rPr>
              <w:t>TP for TR 36.763 capturing RAN1 #104</w:t>
            </w:r>
            <w:r w:rsidRPr="00C23FC1">
              <w:rPr>
                <w:rFonts w:cs="Arial"/>
                <w:sz w:val="16"/>
                <w:szCs w:val="16"/>
              </w:rPr>
              <w:t>bis-e agreements</w:t>
            </w:r>
            <w:r w:rsidRPr="00C23FC1">
              <w:rPr>
                <w:rFonts w:cs="Arial"/>
                <w:sz w:val="16"/>
                <w:szCs w:val="16"/>
                <w:highlight w:val="yellow"/>
              </w:rPr>
              <w:t xml:space="preserve"> </w:t>
            </w:r>
          </w:p>
          <w:p w14:paraId="4094E3E8" w14:textId="1571D084" w:rsidR="00145F49" w:rsidRPr="00B923D6" w:rsidRDefault="00145F49" w:rsidP="00C23FC1">
            <w:pPr>
              <w:pStyle w:val="TAL"/>
              <w:rPr>
                <w:rFonts w:cs="Arial"/>
                <w:sz w:val="16"/>
                <w:szCs w:val="16"/>
              </w:rPr>
            </w:pPr>
            <w:r w:rsidRPr="00145F49">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B923D6" w:rsidRDefault="00C23FC1" w:rsidP="00C23FC1">
            <w:pPr>
              <w:pStyle w:val="TAL"/>
              <w:rPr>
                <w:rFonts w:cs="Arial"/>
                <w:sz w:val="16"/>
                <w:szCs w:val="16"/>
              </w:rPr>
            </w:pPr>
            <w:r>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ins w:id="3018" w:author="Gilles Charbit" w:date="2021-05-07T22:00:00Z">
              <w:r>
                <w:rPr>
                  <w:sz w:val="16"/>
                  <w:szCs w:val="16"/>
                </w:rPr>
                <w:t>2021-05</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ins w:id="3019" w:author="Gilles Charbit" w:date="2021-05-07T22:00:00Z">
              <w:r>
                <w:rPr>
                  <w:sz w:val="16"/>
                  <w:szCs w:val="16"/>
                  <w:lang w:val="de-DE"/>
                </w:rPr>
                <w:t>R1#105-e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3989CC2F" w:rsidR="005553CD" w:rsidRPr="00450CE8" w:rsidRDefault="002E2B6F" w:rsidP="00F54F54">
            <w:pPr>
              <w:pStyle w:val="TAC"/>
              <w:rPr>
                <w:sz w:val="16"/>
                <w:szCs w:val="16"/>
              </w:rPr>
            </w:pPr>
            <w:ins w:id="3020" w:author="Gilles Charbit" w:date="2021-05-07T22:00:00Z">
              <w:r>
                <w:rPr>
                  <w:sz w:val="16"/>
                  <w:szCs w:val="16"/>
                </w:rPr>
                <w:t>R!-210XXXX</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663890ED" w:rsidR="002E2B6F" w:rsidRDefault="002E2B6F" w:rsidP="002E2B6F">
            <w:pPr>
              <w:pStyle w:val="TAL"/>
              <w:rPr>
                <w:ins w:id="3021" w:author="Gilles Charbit" w:date="2021-05-07T22:00:00Z"/>
                <w:rFonts w:cs="Arial"/>
                <w:sz w:val="16"/>
                <w:szCs w:val="16"/>
              </w:rPr>
            </w:pPr>
            <w:ins w:id="3022" w:author="Gilles Charbit" w:date="2021-05-07T22:00:00Z">
              <w:r>
                <w:rPr>
                  <w:rFonts w:cs="Arial"/>
                  <w:sz w:val="16"/>
                  <w:szCs w:val="16"/>
                </w:rPr>
                <w:t xml:space="preserve">Include missing Section 9 in endorsed </w:t>
              </w:r>
            </w:ins>
            <w:ins w:id="3023" w:author="Gilles Charbit" w:date="2021-05-07T22:01:00Z">
              <w:r>
                <w:rPr>
                  <w:rFonts w:cs="Arial"/>
                  <w:sz w:val="16"/>
                  <w:szCs w:val="16"/>
                </w:rPr>
                <w:t xml:space="preserve">R1-2103897 </w:t>
              </w:r>
            </w:ins>
            <w:ins w:id="3024" w:author="Gilles Charbit" w:date="2021-05-07T22:00:00Z">
              <w:r>
                <w:rPr>
                  <w:rFonts w:cs="Arial"/>
                  <w:sz w:val="16"/>
                  <w:szCs w:val="16"/>
                </w:rPr>
                <w:t>TP for TR 36.763 capturing RAN1 #104</w:t>
              </w:r>
              <w:r w:rsidRPr="00C23FC1">
                <w:rPr>
                  <w:rFonts w:cs="Arial"/>
                  <w:sz w:val="16"/>
                  <w:szCs w:val="16"/>
                </w:rPr>
                <w:t>bis-e agreements</w:t>
              </w:r>
              <w:r w:rsidRPr="00C23FC1">
                <w:rPr>
                  <w:rFonts w:cs="Arial"/>
                  <w:sz w:val="16"/>
                  <w:szCs w:val="16"/>
                  <w:highlight w:val="yellow"/>
                </w:rPr>
                <w:t xml:space="preserve"> </w:t>
              </w:r>
            </w:ins>
          </w:p>
          <w:p w14:paraId="22DE0B02" w14:textId="3970007E" w:rsidR="005553CD" w:rsidRPr="00B923D6"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ins w:id="3025" w:author="Gilles Charbit" w:date="2021-05-07T22:01:00Z">
              <w:r>
                <w:rPr>
                  <w:sz w:val="16"/>
                  <w:szCs w:val="16"/>
                </w:rPr>
                <w:t>0.3.0</w:t>
              </w:r>
            </w:ins>
          </w:p>
        </w:tc>
      </w:tr>
      <w:tr w:rsidR="00523EA6" w:rsidRPr="00B923D6" w14:paraId="4B5D366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E050F85" w14:textId="77777777" w:rsidR="00523EA6" w:rsidRPr="00B923D6" w:rsidRDefault="00523EA6" w:rsidP="0055533D">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128A5" w14:textId="77777777" w:rsidR="00523EA6" w:rsidRPr="00B923D6" w:rsidRDefault="00523EA6" w:rsidP="0055533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13F25" w14:textId="77777777" w:rsidR="00523EA6" w:rsidRPr="00B923D6" w:rsidRDefault="00523EA6" w:rsidP="00F54F5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105C4A" w14:textId="77777777" w:rsidR="00523EA6" w:rsidRPr="00B923D6" w:rsidRDefault="00523EA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14173" w14:textId="77777777" w:rsidR="00523EA6" w:rsidRPr="00B923D6" w:rsidRDefault="00523EA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8A5F4" w14:textId="77777777" w:rsidR="00523EA6" w:rsidRPr="00B923D6" w:rsidRDefault="00523EA6"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735EED" w14:textId="77777777" w:rsidR="00523EA6" w:rsidRPr="00A90872" w:rsidRDefault="00523EA6" w:rsidP="00913DB4">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D8968" w14:textId="77777777" w:rsidR="00523EA6" w:rsidRPr="00C85181" w:rsidRDefault="00523EA6" w:rsidP="0055533D">
            <w:pPr>
              <w:pStyle w:val="TAC"/>
              <w:rPr>
                <w:sz w:val="16"/>
                <w:szCs w:val="16"/>
              </w:rPr>
            </w:pPr>
          </w:p>
        </w:tc>
      </w:tr>
      <w:tr w:rsidR="00D16436"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77777777" w:rsidR="00D16436" w:rsidRPr="00B923D6" w:rsidRDefault="00D16436" w:rsidP="0055533D">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77777777" w:rsidR="00D16436" w:rsidRPr="00B923D6" w:rsidRDefault="00D16436"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77777777" w:rsidR="00D16436" w:rsidRPr="00B923D6" w:rsidRDefault="00D16436" w:rsidP="00F54F5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D16436" w:rsidRPr="00B923D6" w:rsidRDefault="00D1643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D16436" w:rsidRPr="00B923D6" w:rsidRDefault="00D1643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D16436" w:rsidRPr="00B923D6" w:rsidRDefault="00D16436"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77777777" w:rsidR="00D16436" w:rsidRPr="00B923D6" w:rsidRDefault="00D16436" w:rsidP="00A154B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77777777" w:rsidR="00D16436" w:rsidRPr="00B923D6" w:rsidRDefault="00D16436" w:rsidP="0055533D">
            <w:pPr>
              <w:pStyle w:val="TAC"/>
              <w:rPr>
                <w:sz w:val="16"/>
                <w:szCs w:val="16"/>
              </w:rPr>
            </w:pPr>
          </w:p>
        </w:tc>
      </w:tr>
      <w:tr w:rsidR="009F74DD" w:rsidRPr="00B923D6" w14:paraId="2C306BD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17A21A3" w14:textId="77777777" w:rsidR="009F74DD" w:rsidRPr="00B923D6" w:rsidRDefault="009F74DD" w:rsidP="00B8518C">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91933" w14:textId="77777777" w:rsidR="009F74DD" w:rsidRPr="00B923D6" w:rsidRDefault="009F74DD"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868BB" w14:textId="77777777" w:rsidR="009F74DD" w:rsidRPr="00B923D6" w:rsidRDefault="009F74DD" w:rsidP="009F74D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D6B869" w14:textId="77777777" w:rsidR="009F74DD" w:rsidRPr="00B923D6" w:rsidRDefault="009F74DD" w:rsidP="00B851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D4BF7" w14:textId="77777777" w:rsidR="009F74DD" w:rsidRPr="00B923D6" w:rsidRDefault="009F74DD" w:rsidP="00B851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28EE" w14:textId="77777777" w:rsidR="009F74DD" w:rsidRPr="00B923D6" w:rsidRDefault="009F74DD" w:rsidP="00B8518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17295E" w14:textId="77777777" w:rsidR="009F74DD" w:rsidRPr="00B923D6" w:rsidRDefault="009F74DD" w:rsidP="00B8518C">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B058A" w14:textId="77777777" w:rsidR="009F74DD" w:rsidRPr="00B923D6" w:rsidRDefault="009F74DD" w:rsidP="00B8518C">
            <w:pPr>
              <w:pStyle w:val="TAC"/>
              <w:rPr>
                <w:sz w:val="16"/>
                <w:szCs w:val="16"/>
              </w:rPr>
            </w:pPr>
          </w:p>
        </w:tc>
      </w:tr>
      <w:tr w:rsidR="001D0475" w:rsidRPr="00B923D6" w14:paraId="415DE61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8A6798A" w14:textId="77777777" w:rsidR="001D0475" w:rsidRPr="00B923D6" w:rsidRDefault="001D0475" w:rsidP="001D0475">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179D4" w14:textId="77777777" w:rsidR="001D0475" w:rsidRPr="00B923D6" w:rsidRDefault="001D0475" w:rsidP="00F5627D">
            <w:pPr>
              <w:pStyle w:val="TAC"/>
              <w:rPr>
                <w:sz w:val="16"/>
                <w:szCs w:val="16"/>
                <w:lang w:val="de-DE"/>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7390" w14:textId="77777777" w:rsidR="001D0475" w:rsidRPr="00450CE8" w:rsidRDefault="001D0475" w:rsidP="001D047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8D21F9" w14:textId="77777777" w:rsidR="001D0475" w:rsidRPr="00B923D6" w:rsidRDefault="001D0475"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0BF3" w14:textId="77777777" w:rsidR="001D0475" w:rsidRPr="00B923D6" w:rsidRDefault="001D0475"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2F7D" w14:textId="77777777" w:rsidR="001D0475" w:rsidRPr="00B923D6" w:rsidRDefault="001D0475"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4A8975" w14:textId="77777777" w:rsidR="001D0475" w:rsidRPr="00B923D6" w:rsidRDefault="001D0475" w:rsidP="00B42BD2">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0614" w14:textId="77777777" w:rsidR="001D0475" w:rsidRPr="00B923D6" w:rsidRDefault="001D0475" w:rsidP="001D0475">
            <w:pPr>
              <w:pStyle w:val="TAC"/>
              <w:rPr>
                <w:sz w:val="16"/>
                <w:szCs w:val="16"/>
              </w:rPr>
            </w:pPr>
          </w:p>
        </w:tc>
      </w:tr>
      <w:tr w:rsidR="000805EC" w:rsidRPr="00B923D6" w14:paraId="156BDA1D"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4A4FC183" w14:textId="77777777" w:rsidR="000805EC" w:rsidRPr="00B923D6" w:rsidRDefault="000805EC"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FA64A" w14:textId="77777777" w:rsidR="000805EC" w:rsidRPr="00B923D6" w:rsidRDefault="000805EC"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B4DB6" w14:textId="77777777" w:rsidR="000805EC" w:rsidRPr="00B923D6" w:rsidRDefault="000805EC" w:rsidP="001E58B9">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0F716" w14:textId="77777777" w:rsidR="000805EC" w:rsidRPr="00B923D6" w:rsidRDefault="000805EC"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FB21" w14:textId="77777777" w:rsidR="000805EC" w:rsidRPr="00B923D6" w:rsidRDefault="000805EC"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60FA9" w14:textId="77777777" w:rsidR="000805EC" w:rsidRPr="00B923D6" w:rsidRDefault="000805EC"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A384BC" w14:textId="77777777" w:rsidR="000805EC" w:rsidRPr="00B923D6" w:rsidRDefault="000805EC"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EEF" w14:textId="77777777" w:rsidR="000805EC" w:rsidRPr="00B923D6" w:rsidRDefault="000805EC" w:rsidP="001D0475">
            <w:pPr>
              <w:pStyle w:val="TAC"/>
              <w:rPr>
                <w:sz w:val="16"/>
                <w:szCs w:val="16"/>
              </w:rPr>
            </w:pPr>
          </w:p>
        </w:tc>
      </w:tr>
      <w:tr w:rsidR="00314AA1" w:rsidRPr="00B923D6" w14:paraId="42165C96"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59B425B" w14:textId="77777777" w:rsidR="00314AA1" w:rsidRPr="00B923D6" w:rsidRDefault="00314AA1"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8344" w14:textId="77777777" w:rsidR="00314AA1" w:rsidRPr="00B923D6" w:rsidRDefault="00314AA1"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171E4" w14:textId="77777777" w:rsidR="00314AA1" w:rsidRPr="00B923D6" w:rsidRDefault="00314AA1" w:rsidP="00314AA1">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AF56C" w14:textId="77777777" w:rsidR="00314AA1" w:rsidRPr="00B923D6" w:rsidRDefault="00314AA1"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EF8D" w14:textId="77777777" w:rsidR="00314AA1" w:rsidRPr="00B923D6" w:rsidRDefault="00314AA1"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BA5B" w14:textId="77777777" w:rsidR="00314AA1" w:rsidRPr="00B923D6" w:rsidRDefault="00314AA1"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10F7F" w14:textId="77777777" w:rsidR="00314AA1" w:rsidRPr="00B923D6" w:rsidRDefault="00314AA1"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5E32" w14:textId="77777777" w:rsidR="00314AA1" w:rsidRPr="00B923D6" w:rsidRDefault="00314AA1" w:rsidP="001D0475">
            <w:pPr>
              <w:pStyle w:val="TAC"/>
              <w:rPr>
                <w:sz w:val="16"/>
                <w:szCs w:val="16"/>
              </w:rPr>
            </w:pPr>
          </w:p>
        </w:tc>
      </w:tr>
      <w:tr w:rsidR="001F1C82" w:rsidRPr="00B923D6" w14:paraId="7728477C"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EEAB7B6" w14:textId="77777777" w:rsidR="001F1C82" w:rsidRPr="00B923D6" w:rsidRDefault="001F1C82"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6BD6C" w14:textId="77777777" w:rsidR="001F1C82" w:rsidRPr="00B923D6" w:rsidRDefault="001F1C82"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DBF42" w14:textId="77777777" w:rsidR="001F1C82" w:rsidRPr="00B923D6" w:rsidRDefault="001F1C82" w:rsidP="00213D3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F3DCF" w14:textId="77777777" w:rsidR="001F1C82" w:rsidRPr="00B923D6" w:rsidRDefault="001F1C82"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3318C" w14:textId="77777777" w:rsidR="001F1C82" w:rsidRPr="00B923D6" w:rsidRDefault="001F1C82"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0B1BC" w14:textId="77777777" w:rsidR="001F1C82" w:rsidRPr="00B923D6" w:rsidRDefault="001F1C82"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F4607" w14:textId="77777777" w:rsidR="001F1C82" w:rsidRPr="00B923D6" w:rsidRDefault="001F1C82"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E2E05" w14:textId="77777777" w:rsidR="001F1C82" w:rsidRPr="00B923D6" w:rsidRDefault="001F1C82" w:rsidP="003F1D79">
            <w:pPr>
              <w:pStyle w:val="TAC"/>
              <w:rPr>
                <w:sz w:val="16"/>
                <w:szCs w:val="16"/>
              </w:rPr>
            </w:pPr>
          </w:p>
        </w:tc>
      </w:tr>
      <w:tr w:rsidR="00081E87" w:rsidRPr="00B923D6" w14:paraId="64CA96CF"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5FCC" w14:textId="77777777" w:rsidR="00081E87" w:rsidRPr="00B923D6" w:rsidRDefault="00081E87" w:rsidP="00081E87">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709C5" w14:textId="77777777" w:rsidR="00081E87" w:rsidRPr="00B923D6" w:rsidRDefault="00081E87" w:rsidP="00081E87">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EC3A6" w14:textId="77777777" w:rsidR="00081E87" w:rsidRPr="00B923D6" w:rsidRDefault="00081E87" w:rsidP="00081E87">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14A586" w14:textId="77777777" w:rsidR="00081E87" w:rsidRPr="00B923D6" w:rsidRDefault="00081E87" w:rsidP="00081E8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EE6F0" w14:textId="77777777" w:rsidR="00081E87" w:rsidRPr="00B923D6" w:rsidRDefault="00081E87" w:rsidP="00081E8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562F" w14:textId="77777777" w:rsidR="00081E87" w:rsidRPr="00B923D6" w:rsidRDefault="00081E87" w:rsidP="00081E87">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D307A" w14:textId="77777777" w:rsidR="00081E87" w:rsidRPr="00B923D6" w:rsidRDefault="00081E87" w:rsidP="00081E8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98547" w14:textId="77777777" w:rsidR="00081E87" w:rsidRPr="00B923D6" w:rsidRDefault="00081E87" w:rsidP="00081E87">
            <w:pPr>
              <w:pStyle w:val="TAC"/>
              <w:rPr>
                <w:sz w:val="16"/>
                <w:szCs w:val="16"/>
              </w:rPr>
            </w:pPr>
          </w:p>
        </w:tc>
      </w:tr>
      <w:bookmarkEnd w:id="3015"/>
      <w:bookmarkEnd w:id="3016"/>
      <w:bookmarkEnd w:id="3017"/>
    </w:tbl>
    <w:p w14:paraId="4B086EDF" w14:textId="2883DFD5" w:rsidR="00E8629F" w:rsidRPr="00450CE8" w:rsidRDefault="00E8629F" w:rsidP="00450CE8"/>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97BEFD" w14:textId="77777777" w:rsidR="00572F10" w:rsidRDefault="00572F10">
      <w:r>
        <w:separator/>
      </w:r>
    </w:p>
  </w:endnote>
  <w:endnote w:type="continuationSeparator" w:id="0">
    <w:p w14:paraId="1475B044" w14:textId="77777777" w:rsidR="00572F10" w:rsidRDefault="00572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Times">
    <w:altName w:val="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253ED6" w:rsidRDefault="00253ED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3AA923" w14:textId="77777777" w:rsidR="00572F10" w:rsidRDefault="00572F10">
      <w:r>
        <w:separator/>
      </w:r>
    </w:p>
  </w:footnote>
  <w:footnote w:type="continuationSeparator" w:id="0">
    <w:p w14:paraId="50F5D84D" w14:textId="77777777" w:rsidR="00572F10" w:rsidRDefault="00572F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36EDAE4F" w:rsidR="00253ED6" w:rsidRDefault="00253ED6" w:rsidP="00DC748C">
    <w:pPr>
      <w:pStyle w:val="Header"/>
      <w:framePr w:wrap="auto" w:vAnchor="text" w:hAnchor="margin" w:xAlign="right" w:y="1"/>
      <w:widowControl/>
    </w:pPr>
    <w:r>
      <w:fldChar w:fldCharType="begin"/>
    </w:r>
    <w:r>
      <w:instrText xml:space="preserve"> STYLEREF ZA </w:instrText>
    </w:r>
    <w:r>
      <w:fldChar w:fldCharType="separate"/>
    </w:r>
    <w:r w:rsidR="002E2B6F">
      <w:t>3GPP TR 36.763 V0.3.0 (2021-05)</w:t>
    </w:r>
    <w:r>
      <w:fldChar w:fldCharType="end"/>
    </w:r>
  </w:p>
  <w:p w14:paraId="3CB3AA46" w14:textId="77777777" w:rsidR="00253ED6" w:rsidRDefault="00253ED6" w:rsidP="00DC748C">
    <w:pPr>
      <w:pStyle w:val="Header"/>
      <w:framePr w:wrap="auto" w:vAnchor="text" w:hAnchor="margin" w:xAlign="center" w:y="1"/>
      <w:widowControl/>
    </w:pPr>
    <w:r>
      <w:fldChar w:fldCharType="begin"/>
    </w:r>
    <w:r>
      <w:instrText xml:space="preserve"> PAGE </w:instrText>
    </w:r>
    <w:r>
      <w:fldChar w:fldCharType="separate"/>
    </w:r>
    <w:r w:rsidR="002E2B6F">
      <w:t>20</w:t>
    </w:r>
    <w:r>
      <w:fldChar w:fldCharType="end"/>
    </w:r>
  </w:p>
  <w:p w14:paraId="539822DC" w14:textId="096CAC63" w:rsidR="00253ED6" w:rsidRDefault="00253ED6" w:rsidP="00DC748C">
    <w:pPr>
      <w:pStyle w:val="Header"/>
      <w:framePr w:wrap="auto" w:vAnchor="text" w:hAnchor="margin" w:y="1"/>
      <w:widowControl/>
    </w:pPr>
    <w:r>
      <w:fldChar w:fldCharType="begin"/>
    </w:r>
    <w:r>
      <w:instrText xml:space="preserve"> STYLEREF ZGSM </w:instrText>
    </w:r>
    <w:r>
      <w:fldChar w:fldCharType="separate"/>
    </w:r>
    <w:r w:rsidR="002E2B6F">
      <w:t>Release 17</w:t>
    </w:r>
    <w:r>
      <w:fldChar w:fldCharType="end"/>
    </w:r>
  </w:p>
  <w:p w14:paraId="0E7E2D30" w14:textId="77777777" w:rsidR="00253ED6" w:rsidRPr="00DC748C" w:rsidRDefault="00253ED6"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7"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66A1BC7"/>
    <w:multiLevelType w:val="multilevel"/>
    <w:tmpl w:val="772673F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1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5"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8"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6"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8"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0"/>
  </w:num>
  <w:num w:numId="2">
    <w:abstractNumId w:val="27"/>
  </w:num>
  <w:num w:numId="3">
    <w:abstractNumId w:val="11"/>
  </w:num>
  <w:num w:numId="4">
    <w:abstractNumId w:val="25"/>
  </w:num>
  <w:num w:numId="5">
    <w:abstractNumId w:val="28"/>
  </w:num>
  <w:num w:numId="6">
    <w:abstractNumId w:val="0"/>
  </w:num>
  <w:num w:numId="7">
    <w:abstractNumId w:val="13"/>
  </w:num>
  <w:num w:numId="8">
    <w:abstractNumId w:val="4"/>
  </w:num>
  <w:num w:numId="9">
    <w:abstractNumId w:val="23"/>
  </w:num>
  <w:num w:numId="10">
    <w:abstractNumId w:val="20"/>
  </w:num>
  <w:num w:numId="11">
    <w:abstractNumId w:val="14"/>
  </w:num>
  <w:num w:numId="12">
    <w:abstractNumId w:val="17"/>
  </w:num>
  <w:num w:numId="13">
    <w:abstractNumId w:val="5"/>
  </w:num>
  <w:num w:numId="14">
    <w:abstractNumId w:val="1"/>
  </w:num>
  <w:num w:numId="15">
    <w:abstractNumId w:val="15"/>
  </w:num>
  <w:num w:numId="16">
    <w:abstractNumId w:val="7"/>
  </w:num>
  <w:num w:numId="17">
    <w:abstractNumId w:val="2"/>
  </w:num>
  <w:num w:numId="18">
    <w:abstractNumId w:val="9"/>
  </w:num>
  <w:num w:numId="19">
    <w:abstractNumId w:val="24"/>
  </w:num>
  <w:num w:numId="20">
    <w:abstractNumId w:val="3"/>
  </w:num>
  <w:num w:numId="21">
    <w:abstractNumId w:val="21"/>
  </w:num>
  <w:num w:numId="22">
    <w:abstractNumId w:val="26"/>
  </w:num>
  <w:num w:numId="23">
    <w:abstractNumId w:val="22"/>
  </w:num>
  <w:num w:numId="24">
    <w:abstractNumId w:val="8"/>
  </w:num>
  <w:num w:numId="25">
    <w:abstractNumId w:val="12"/>
  </w:num>
  <w:num w:numId="26">
    <w:abstractNumId w:val="6"/>
  </w:num>
  <w:num w:numId="27">
    <w:abstractNumId w:val="18"/>
  </w:num>
  <w:num w:numId="28">
    <w:abstractNumId w:val="19"/>
  </w:num>
  <w:num w:numId="29">
    <w:abstractNumId w:val="16"/>
  </w:num>
  <w:numIdMacAtCleanup w:val="2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lles Charbit">
    <w15:presenceInfo w15:providerId="AD" w15:userId="S-1-5-21-3285339950-981350797-2163593329-56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11600"/>
    <w:rsid w:val="00012EC4"/>
    <w:rsid w:val="000141FE"/>
    <w:rsid w:val="0002191D"/>
    <w:rsid w:val="00021D90"/>
    <w:rsid w:val="00021E07"/>
    <w:rsid w:val="00024484"/>
    <w:rsid w:val="000254D6"/>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6978"/>
    <w:rsid w:val="000B0797"/>
    <w:rsid w:val="000B0EF3"/>
    <w:rsid w:val="000B4BC4"/>
    <w:rsid w:val="000B5998"/>
    <w:rsid w:val="000B690C"/>
    <w:rsid w:val="000C246E"/>
    <w:rsid w:val="000C5D70"/>
    <w:rsid w:val="000C7C6B"/>
    <w:rsid w:val="000D2FAB"/>
    <w:rsid w:val="000D33F0"/>
    <w:rsid w:val="000D631F"/>
    <w:rsid w:val="000D6CFC"/>
    <w:rsid w:val="000D7AC6"/>
    <w:rsid w:val="000D7CCC"/>
    <w:rsid w:val="000E4A35"/>
    <w:rsid w:val="000E4B3C"/>
    <w:rsid w:val="000E4C7C"/>
    <w:rsid w:val="000E6868"/>
    <w:rsid w:val="000E7D43"/>
    <w:rsid w:val="000F5597"/>
    <w:rsid w:val="000F57C1"/>
    <w:rsid w:val="000F60B4"/>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99F"/>
    <w:rsid w:val="00126AC4"/>
    <w:rsid w:val="001272F0"/>
    <w:rsid w:val="0013050E"/>
    <w:rsid w:val="00131F9A"/>
    <w:rsid w:val="0013237A"/>
    <w:rsid w:val="0013405F"/>
    <w:rsid w:val="00136120"/>
    <w:rsid w:val="00142463"/>
    <w:rsid w:val="00143C5A"/>
    <w:rsid w:val="00145196"/>
    <w:rsid w:val="00145F49"/>
    <w:rsid w:val="001477F3"/>
    <w:rsid w:val="00151877"/>
    <w:rsid w:val="00151E2F"/>
    <w:rsid w:val="00153322"/>
    <w:rsid w:val="00153528"/>
    <w:rsid w:val="001538A8"/>
    <w:rsid w:val="001539F4"/>
    <w:rsid w:val="001555EF"/>
    <w:rsid w:val="00160C37"/>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4F34"/>
    <w:rsid w:val="001959CC"/>
    <w:rsid w:val="0019687C"/>
    <w:rsid w:val="00196C94"/>
    <w:rsid w:val="00197C76"/>
    <w:rsid w:val="001A08AA"/>
    <w:rsid w:val="001A1A15"/>
    <w:rsid w:val="001A1DF3"/>
    <w:rsid w:val="001A3120"/>
    <w:rsid w:val="001A324D"/>
    <w:rsid w:val="001A5373"/>
    <w:rsid w:val="001A61F4"/>
    <w:rsid w:val="001B1545"/>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3255"/>
    <w:rsid w:val="003322D8"/>
    <w:rsid w:val="003332E6"/>
    <w:rsid w:val="0033348C"/>
    <w:rsid w:val="00333B86"/>
    <w:rsid w:val="00334BB7"/>
    <w:rsid w:val="00335C5F"/>
    <w:rsid w:val="00336013"/>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4958"/>
    <w:rsid w:val="003771A3"/>
    <w:rsid w:val="00377BB8"/>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585E"/>
    <w:rsid w:val="003A6C92"/>
    <w:rsid w:val="003A6FC5"/>
    <w:rsid w:val="003B3FE5"/>
    <w:rsid w:val="003B4548"/>
    <w:rsid w:val="003C0187"/>
    <w:rsid w:val="003C6544"/>
    <w:rsid w:val="003D1231"/>
    <w:rsid w:val="003D25C6"/>
    <w:rsid w:val="003D2A32"/>
    <w:rsid w:val="003D3D26"/>
    <w:rsid w:val="003D4679"/>
    <w:rsid w:val="003D6A50"/>
    <w:rsid w:val="003D6F31"/>
    <w:rsid w:val="003D7224"/>
    <w:rsid w:val="003E02E7"/>
    <w:rsid w:val="003E0479"/>
    <w:rsid w:val="003E1266"/>
    <w:rsid w:val="003E66E5"/>
    <w:rsid w:val="003E6916"/>
    <w:rsid w:val="003E786A"/>
    <w:rsid w:val="003F1D79"/>
    <w:rsid w:val="003F301D"/>
    <w:rsid w:val="003F6F10"/>
    <w:rsid w:val="0040127F"/>
    <w:rsid w:val="00402906"/>
    <w:rsid w:val="0040311A"/>
    <w:rsid w:val="0040396F"/>
    <w:rsid w:val="00403E57"/>
    <w:rsid w:val="00406214"/>
    <w:rsid w:val="00407304"/>
    <w:rsid w:val="00410E56"/>
    <w:rsid w:val="004137FA"/>
    <w:rsid w:val="0041516B"/>
    <w:rsid w:val="00420CEE"/>
    <w:rsid w:val="0042210F"/>
    <w:rsid w:val="0042372D"/>
    <w:rsid w:val="00433A6A"/>
    <w:rsid w:val="00433D30"/>
    <w:rsid w:val="004341EE"/>
    <w:rsid w:val="00435316"/>
    <w:rsid w:val="00441741"/>
    <w:rsid w:val="00441A3D"/>
    <w:rsid w:val="00443683"/>
    <w:rsid w:val="00443860"/>
    <w:rsid w:val="00444225"/>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82EB4"/>
    <w:rsid w:val="00490162"/>
    <w:rsid w:val="00492EA1"/>
    <w:rsid w:val="00493473"/>
    <w:rsid w:val="00495FDC"/>
    <w:rsid w:val="00496973"/>
    <w:rsid w:val="00497B59"/>
    <w:rsid w:val="00497F31"/>
    <w:rsid w:val="004A17C7"/>
    <w:rsid w:val="004A5621"/>
    <w:rsid w:val="004B14CB"/>
    <w:rsid w:val="004B58A3"/>
    <w:rsid w:val="004B72E1"/>
    <w:rsid w:val="004B77D2"/>
    <w:rsid w:val="004C053A"/>
    <w:rsid w:val="004C49FF"/>
    <w:rsid w:val="004C51C9"/>
    <w:rsid w:val="004C57FA"/>
    <w:rsid w:val="004C5955"/>
    <w:rsid w:val="004C7E35"/>
    <w:rsid w:val="004D03C0"/>
    <w:rsid w:val="004D0435"/>
    <w:rsid w:val="004D119E"/>
    <w:rsid w:val="004D2FF5"/>
    <w:rsid w:val="004D5B52"/>
    <w:rsid w:val="004E13B4"/>
    <w:rsid w:val="004E2592"/>
    <w:rsid w:val="004E3062"/>
    <w:rsid w:val="004E447F"/>
    <w:rsid w:val="004E499E"/>
    <w:rsid w:val="004E59EE"/>
    <w:rsid w:val="004E6EE4"/>
    <w:rsid w:val="004F016B"/>
    <w:rsid w:val="004F7A3D"/>
    <w:rsid w:val="0050254E"/>
    <w:rsid w:val="00503C98"/>
    <w:rsid w:val="00504A39"/>
    <w:rsid w:val="00505857"/>
    <w:rsid w:val="00505BFA"/>
    <w:rsid w:val="0050710C"/>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A6D"/>
    <w:rsid w:val="00556F48"/>
    <w:rsid w:val="00560568"/>
    <w:rsid w:val="0056135B"/>
    <w:rsid w:val="00564E06"/>
    <w:rsid w:val="00566421"/>
    <w:rsid w:val="005666D1"/>
    <w:rsid w:val="00567288"/>
    <w:rsid w:val="00567549"/>
    <w:rsid w:val="00572308"/>
    <w:rsid w:val="00572E4C"/>
    <w:rsid w:val="00572F10"/>
    <w:rsid w:val="00576783"/>
    <w:rsid w:val="0057690C"/>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B0211"/>
    <w:rsid w:val="005B077A"/>
    <w:rsid w:val="005B14CA"/>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9EE"/>
    <w:rsid w:val="005F37D1"/>
    <w:rsid w:val="005F4595"/>
    <w:rsid w:val="005F462F"/>
    <w:rsid w:val="005F5713"/>
    <w:rsid w:val="00600AA3"/>
    <w:rsid w:val="00600C6E"/>
    <w:rsid w:val="00602385"/>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1A01"/>
    <w:rsid w:val="00654430"/>
    <w:rsid w:val="006562E2"/>
    <w:rsid w:val="00657545"/>
    <w:rsid w:val="00666D24"/>
    <w:rsid w:val="0066798A"/>
    <w:rsid w:val="00672B8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D1E"/>
    <w:rsid w:val="006D3AC1"/>
    <w:rsid w:val="006E00AB"/>
    <w:rsid w:val="006E0CEB"/>
    <w:rsid w:val="006E486A"/>
    <w:rsid w:val="006E5F62"/>
    <w:rsid w:val="006F3DAB"/>
    <w:rsid w:val="006F6BFA"/>
    <w:rsid w:val="00700A33"/>
    <w:rsid w:val="007025EC"/>
    <w:rsid w:val="00702A4C"/>
    <w:rsid w:val="0070646B"/>
    <w:rsid w:val="007066FA"/>
    <w:rsid w:val="00707941"/>
    <w:rsid w:val="00710E23"/>
    <w:rsid w:val="007142A8"/>
    <w:rsid w:val="00714BD2"/>
    <w:rsid w:val="007170B6"/>
    <w:rsid w:val="007204A3"/>
    <w:rsid w:val="00721923"/>
    <w:rsid w:val="00721E01"/>
    <w:rsid w:val="00724B41"/>
    <w:rsid w:val="007274BB"/>
    <w:rsid w:val="0073019C"/>
    <w:rsid w:val="00730679"/>
    <w:rsid w:val="00730DE0"/>
    <w:rsid w:val="007322DD"/>
    <w:rsid w:val="007354C5"/>
    <w:rsid w:val="00736B18"/>
    <w:rsid w:val="00742DDA"/>
    <w:rsid w:val="00742FCD"/>
    <w:rsid w:val="007459BD"/>
    <w:rsid w:val="00745E99"/>
    <w:rsid w:val="00746564"/>
    <w:rsid w:val="0074727A"/>
    <w:rsid w:val="00750E79"/>
    <w:rsid w:val="007510BB"/>
    <w:rsid w:val="00751902"/>
    <w:rsid w:val="00752A98"/>
    <w:rsid w:val="007561E0"/>
    <w:rsid w:val="00756945"/>
    <w:rsid w:val="00761BB9"/>
    <w:rsid w:val="007635C5"/>
    <w:rsid w:val="00763748"/>
    <w:rsid w:val="0076487F"/>
    <w:rsid w:val="00764E88"/>
    <w:rsid w:val="0076548E"/>
    <w:rsid w:val="00765A4B"/>
    <w:rsid w:val="00774170"/>
    <w:rsid w:val="007747CA"/>
    <w:rsid w:val="00791843"/>
    <w:rsid w:val="00794A41"/>
    <w:rsid w:val="00795480"/>
    <w:rsid w:val="00796342"/>
    <w:rsid w:val="00796433"/>
    <w:rsid w:val="00796650"/>
    <w:rsid w:val="0079690D"/>
    <w:rsid w:val="007A2132"/>
    <w:rsid w:val="007A2C8F"/>
    <w:rsid w:val="007A463D"/>
    <w:rsid w:val="007A5001"/>
    <w:rsid w:val="007B1B1C"/>
    <w:rsid w:val="007B5D89"/>
    <w:rsid w:val="007B7D6E"/>
    <w:rsid w:val="007C1448"/>
    <w:rsid w:val="007C2C11"/>
    <w:rsid w:val="007C32E6"/>
    <w:rsid w:val="007C390E"/>
    <w:rsid w:val="007C5341"/>
    <w:rsid w:val="007C58E1"/>
    <w:rsid w:val="007C6E2C"/>
    <w:rsid w:val="007D497D"/>
    <w:rsid w:val="007D6048"/>
    <w:rsid w:val="007D6A4C"/>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630B"/>
    <w:rsid w:val="00820351"/>
    <w:rsid w:val="00823926"/>
    <w:rsid w:val="00824437"/>
    <w:rsid w:val="008261F8"/>
    <w:rsid w:val="00826C4B"/>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BE5"/>
    <w:rsid w:val="00882C1E"/>
    <w:rsid w:val="00883300"/>
    <w:rsid w:val="00883A7F"/>
    <w:rsid w:val="0088406B"/>
    <w:rsid w:val="0088423C"/>
    <w:rsid w:val="0088543F"/>
    <w:rsid w:val="00887927"/>
    <w:rsid w:val="00892A56"/>
    <w:rsid w:val="00893454"/>
    <w:rsid w:val="008968FA"/>
    <w:rsid w:val="008A0CCB"/>
    <w:rsid w:val="008A0D7B"/>
    <w:rsid w:val="008A20D8"/>
    <w:rsid w:val="008A42B5"/>
    <w:rsid w:val="008A43D1"/>
    <w:rsid w:val="008A7207"/>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8EE"/>
    <w:rsid w:val="00907E8F"/>
    <w:rsid w:val="0091144F"/>
    <w:rsid w:val="009126FF"/>
    <w:rsid w:val="00913DB4"/>
    <w:rsid w:val="00914A3D"/>
    <w:rsid w:val="009165FC"/>
    <w:rsid w:val="00917814"/>
    <w:rsid w:val="009207FE"/>
    <w:rsid w:val="00925252"/>
    <w:rsid w:val="009254BE"/>
    <w:rsid w:val="00925EDB"/>
    <w:rsid w:val="00930091"/>
    <w:rsid w:val="0093025B"/>
    <w:rsid w:val="0093084D"/>
    <w:rsid w:val="00931702"/>
    <w:rsid w:val="00932668"/>
    <w:rsid w:val="00933DAF"/>
    <w:rsid w:val="00934702"/>
    <w:rsid w:val="00934A1C"/>
    <w:rsid w:val="00936701"/>
    <w:rsid w:val="0093721B"/>
    <w:rsid w:val="0093746B"/>
    <w:rsid w:val="009419D2"/>
    <w:rsid w:val="00944484"/>
    <w:rsid w:val="0094555B"/>
    <w:rsid w:val="00945C31"/>
    <w:rsid w:val="00956437"/>
    <w:rsid w:val="00957404"/>
    <w:rsid w:val="00962298"/>
    <w:rsid w:val="00964A33"/>
    <w:rsid w:val="00964B88"/>
    <w:rsid w:val="009665E4"/>
    <w:rsid w:val="0096727E"/>
    <w:rsid w:val="00967ACF"/>
    <w:rsid w:val="0097051A"/>
    <w:rsid w:val="009742E9"/>
    <w:rsid w:val="009771F3"/>
    <w:rsid w:val="00981C83"/>
    <w:rsid w:val="0098241B"/>
    <w:rsid w:val="00983910"/>
    <w:rsid w:val="0098550D"/>
    <w:rsid w:val="00985EAB"/>
    <w:rsid w:val="00986785"/>
    <w:rsid w:val="00986E49"/>
    <w:rsid w:val="0099141D"/>
    <w:rsid w:val="00991FDB"/>
    <w:rsid w:val="00994515"/>
    <w:rsid w:val="009958A7"/>
    <w:rsid w:val="00995D6C"/>
    <w:rsid w:val="00995D7E"/>
    <w:rsid w:val="009A5864"/>
    <w:rsid w:val="009A64DD"/>
    <w:rsid w:val="009A66F8"/>
    <w:rsid w:val="009A6CB3"/>
    <w:rsid w:val="009A71EE"/>
    <w:rsid w:val="009A7F92"/>
    <w:rsid w:val="009B2F5C"/>
    <w:rsid w:val="009B47A6"/>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8A6"/>
    <w:rsid w:val="009F3739"/>
    <w:rsid w:val="009F68BF"/>
    <w:rsid w:val="009F74DD"/>
    <w:rsid w:val="009F74F0"/>
    <w:rsid w:val="009F7E28"/>
    <w:rsid w:val="00A00809"/>
    <w:rsid w:val="00A0287C"/>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6022"/>
    <w:rsid w:val="00A27549"/>
    <w:rsid w:val="00A27DA6"/>
    <w:rsid w:val="00A27DDA"/>
    <w:rsid w:val="00A330C9"/>
    <w:rsid w:val="00A33207"/>
    <w:rsid w:val="00A33D41"/>
    <w:rsid w:val="00A44135"/>
    <w:rsid w:val="00A452B7"/>
    <w:rsid w:val="00A543E3"/>
    <w:rsid w:val="00A5447D"/>
    <w:rsid w:val="00A62079"/>
    <w:rsid w:val="00A624C3"/>
    <w:rsid w:val="00A63112"/>
    <w:rsid w:val="00A63ED7"/>
    <w:rsid w:val="00A65439"/>
    <w:rsid w:val="00A66CDA"/>
    <w:rsid w:val="00A72486"/>
    <w:rsid w:val="00A72864"/>
    <w:rsid w:val="00A75688"/>
    <w:rsid w:val="00A75D02"/>
    <w:rsid w:val="00A76A3A"/>
    <w:rsid w:val="00A81B15"/>
    <w:rsid w:val="00A8235D"/>
    <w:rsid w:val="00A85DBC"/>
    <w:rsid w:val="00A8641E"/>
    <w:rsid w:val="00A865D2"/>
    <w:rsid w:val="00A871F0"/>
    <w:rsid w:val="00A90872"/>
    <w:rsid w:val="00A93308"/>
    <w:rsid w:val="00A937FC"/>
    <w:rsid w:val="00A96419"/>
    <w:rsid w:val="00A973CE"/>
    <w:rsid w:val="00AA1B76"/>
    <w:rsid w:val="00AA2D84"/>
    <w:rsid w:val="00AA3134"/>
    <w:rsid w:val="00AA5F62"/>
    <w:rsid w:val="00AB04CF"/>
    <w:rsid w:val="00AB1588"/>
    <w:rsid w:val="00AB3410"/>
    <w:rsid w:val="00AB3B66"/>
    <w:rsid w:val="00AB3F85"/>
    <w:rsid w:val="00AB5836"/>
    <w:rsid w:val="00AC0AFA"/>
    <w:rsid w:val="00AC20EA"/>
    <w:rsid w:val="00AC3935"/>
    <w:rsid w:val="00AC4F31"/>
    <w:rsid w:val="00AC6A80"/>
    <w:rsid w:val="00AC71DC"/>
    <w:rsid w:val="00AC7409"/>
    <w:rsid w:val="00AD08D8"/>
    <w:rsid w:val="00AD1303"/>
    <w:rsid w:val="00AD5D67"/>
    <w:rsid w:val="00AD5EB7"/>
    <w:rsid w:val="00AD6F63"/>
    <w:rsid w:val="00AD74E2"/>
    <w:rsid w:val="00AE118B"/>
    <w:rsid w:val="00AE162C"/>
    <w:rsid w:val="00AE1963"/>
    <w:rsid w:val="00AE3DE7"/>
    <w:rsid w:val="00AF0006"/>
    <w:rsid w:val="00AF0C68"/>
    <w:rsid w:val="00AF14E7"/>
    <w:rsid w:val="00AF1964"/>
    <w:rsid w:val="00AF4748"/>
    <w:rsid w:val="00AF4DDD"/>
    <w:rsid w:val="00AF5CC3"/>
    <w:rsid w:val="00AF684A"/>
    <w:rsid w:val="00B008E5"/>
    <w:rsid w:val="00B026C1"/>
    <w:rsid w:val="00B03758"/>
    <w:rsid w:val="00B04C37"/>
    <w:rsid w:val="00B11147"/>
    <w:rsid w:val="00B16E2D"/>
    <w:rsid w:val="00B17292"/>
    <w:rsid w:val="00B2263D"/>
    <w:rsid w:val="00B23300"/>
    <w:rsid w:val="00B23E6E"/>
    <w:rsid w:val="00B242DD"/>
    <w:rsid w:val="00B27B8F"/>
    <w:rsid w:val="00B32AC0"/>
    <w:rsid w:val="00B351BC"/>
    <w:rsid w:val="00B35BD5"/>
    <w:rsid w:val="00B3677F"/>
    <w:rsid w:val="00B375C2"/>
    <w:rsid w:val="00B42BD2"/>
    <w:rsid w:val="00B46BEA"/>
    <w:rsid w:val="00B46CD5"/>
    <w:rsid w:val="00B509D1"/>
    <w:rsid w:val="00B5205D"/>
    <w:rsid w:val="00B635D3"/>
    <w:rsid w:val="00B6783C"/>
    <w:rsid w:val="00B7168F"/>
    <w:rsid w:val="00B71BE8"/>
    <w:rsid w:val="00B753E5"/>
    <w:rsid w:val="00B77241"/>
    <w:rsid w:val="00B804F7"/>
    <w:rsid w:val="00B83382"/>
    <w:rsid w:val="00B8446C"/>
    <w:rsid w:val="00B8518C"/>
    <w:rsid w:val="00B86B84"/>
    <w:rsid w:val="00B86E57"/>
    <w:rsid w:val="00B923D6"/>
    <w:rsid w:val="00B92A05"/>
    <w:rsid w:val="00B93AFD"/>
    <w:rsid w:val="00B9553D"/>
    <w:rsid w:val="00B971C2"/>
    <w:rsid w:val="00BA063A"/>
    <w:rsid w:val="00BA0BE7"/>
    <w:rsid w:val="00BA0C8D"/>
    <w:rsid w:val="00BA2C42"/>
    <w:rsid w:val="00BA2E48"/>
    <w:rsid w:val="00BA4496"/>
    <w:rsid w:val="00BA681E"/>
    <w:rsid w:val="00BB15E5"/>
    <w:rsid w:val="00BB16C5"/>
    <w:rsid w:val="00BB6AC1"/>
    <w:rsid w:val="00BB7AD5"/>
    <w:rsid w:val="00BC01DE"/>
    <w:rsid w:val="00BC11E3"/>
    <w:rsid w:val="00BC1397"/>
    <w:rsid w:val="00BC2125"/>
    <w:rsid w:val="00BC36E2"/>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5148"/>
    <w:rsid w:val="00C01783"/>
    <w:rsid w:val="00C05A46"/>
    <w:rsid w:val="00C05C54"/>
    <w:rsid w:val="00C10CE5"/>
    <w:rsid w:val="00C10F34"/>
    <w:rsid w:val="00C11469"/>
    <w:rsid w:val="00C1165F"/>
    <w:rsid w:val="00C11683"/>
    <w:rsid w:val="00C1262C"/>
    <w:rsid w:val="00C13BF1"/>
    <w:rsid w:val="00C16A00"/>
    <w:rsid w:val="00C17FA1"/>
    <w:rsid w:val="00C22402"/>
    <w:rsid w:val="00C22BE2"/>
    <w:rsid w:val="00C23FC1"/>
    <w:rsid w:val="00C25A9F"/>
    <w:rsid w:val="00C26329"/>
    <w:rsid w:val="00C26885"/>
    <w:rsid w:val="00C31828"/>
    <w:rsid w:val="00C3231E"/>
    <w:rsid w:val="00C329EA"/>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36C5"/>
    <w:rsid w:val="00C63C33"/>
    <w:rsid w:val="00C65EB3"/>
    <w:rsid w:val="00C6629E"/>
    <w:rsid w:val="00C67DDF"/>
    <w:rsid w:val="00C70B25"/>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3495"/>
    <w:rsid w:val="00CD3532"/>
    <w:rsid w:val="00CE7EFC"/>
    <w:rsid w:val="00CF16AB"/>
    <w:rsid w:val="00CF16E4"/>
    <w:rsid w:val="00CF1FAB"/>
    <w:rsid w:val="00CF2949"/>
    <w:rsid w:val="00CF5198"/>
    <w:rsid w:val="00CF6AC2"/>
    <w:rsid w:val="00CF74DF"/>
    <w:rsid w:val="00D009CB"/>
    <w:rsid w:val="00D00AC3"/>
    <w:rsid w:val="00D07BB7"/>
    <w:rsid w:val="00D110CE"/>
    <w:rsid w:val="00D11F7D"/>
    <w:rsid w:val="00D12B47"/>
    <w:rsid w:val="00D133AB"/>
    <w:rsid w:val="00D16436"/>
    <w:rsid w:val="00D207A6"/>
    <w:rsid w:val="00D2097A"/>
    <w:rsid w:val="00D21B4D"/>
    <w:rsid w:val="00D2282A"/>
    <w:rsid w:val="00D24E5A"/>
    <w:rsid w:val="00D25AA2"/>
    <w:rsid w:val="00D268B9"/>
    <w:rsid w:val="00D270EB"/>
    <w:rsid w:val="00D31D3F"/>
    <w:rsid w:val="00D322C2"/>
    <w:rsid w:val="00D373E3"/>
    <w:rsid w:val="00D412E4"/>
    <w:rsid w:val="00D520E4"/>
    <w:rsid w:val="00D52B50"/>
    <w:rsid w:val="00D52F64"/>
    <w:rsid w:val="00D52FB4"/>
    <w:rsid w:val="00D53070"/>
    <w:rsid w:val="00D548CE"/>
    <w:rsid w:val="00D5496B"/>
    <w:rsid w:val="00D55E8E"/>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4E68"/>
    <w:rsid w:val="00D8668D"/>
    <w:rsid w:val="00D87158"/>
    <w:rsid w:val="00D914C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EBA"/>
    <w:rsid w:val="00DF2A8C"/>
    <w:rsid w:val="00DF38AB"/>
    <w:rsid w:val="00DF5E91"/>
    <w:rsid w:val="00DF74BA"/>
    <w:rsid w:val="00DF779C"/>
    <w:rsid w:val="00E05419"/>
    <w:rsid w:val="00E064B3"/>
    <w:rsid w:val="00E132E2"/>
    <w:rsid w:val="00E13CE4"/>
    <w:rsid w:val="00E16E9E"/>
    <w:rsid w:val="00E205AD"/>
    <w:rsid w:val="00E22B22"/>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B74"/>
    <w:rsid w:val="00E60A25"/>
    <w:rsid w:val="00E63D8D"/>
    <w:rsid w:val="00E6474E"/>
    <w:rsid w:val="00E677F4"/>
    <w:rsid w:val="00E72D47"/>
    <w:rsid w:val="00E76E1F"/>
    <w:rsid w:val="00E777B8"/>
    <w:rsid w:val="00E8253C"/>
    <w:rsid w:val="00E84FD7"/>
    <w:rsid w:val="00E856F0"/>
    <w:rsid w:val="00E8629F"/>
    <w:rsid w:val="00E90509"/>
    <w:rsid w:val="00E9614A"/>
    <w:rsid w:val="00E9742D"/>
    <w:rsid w:val="00E974AB"/>
    <w:rsid w:val="00EA085D"/>
    <w:rsid w:val="00EA1B86"/>
    <w:rsid w:val="00EA2941"/>
    <w:rsid w:val="00EA2C24"/>
    <w:rsid w:val="00EA3C24"/>
    <w:rsid w:val="00EA46D5"/>
    <w:rsid w:val="00EA5CA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E4469"/>
    <w:rsid w:val="00EE4F58"/>
    <w:rsid w:val="00EE5CA9"/>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2335F"/>
    <w:rsid w:val="00F23B2B"/>
    <w:rsid w:val="00F25C72"/>
    <w:rsid w:val="00F31955"/>
    <w:rsid w:val="00F34258"/>
    <w:rsid w:val="00F3486D"/>
    <w:rsid w:val="00F34CD8"/>
    <w:rsid w:val="00F36C55"/>
    <w:rsid w:val="00F4134C"/>
    <w:rsid w:val="00F44F26"/>
    <w:rsid w:val="00F46DDB"/>
    <w:rsid w:val="00F50D57"/>
    <w:rsid w:val="00F51CFF"/>
    <w:rsid w:val="00F52A60"/>
    <w:rsid w:val="00F54F54"/>
    <w:rsid w:val="00F5627D"/>
    <w:rsid w:val="00F576B8"/>
    <w:rsid w:val="00F601AD"/>
    <w:rsid w:val="00F60E85"/>
    <w:rsid w:val="00F62649"/>
    <w:rsid w:val="00F634CE"/>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B01"/>
    <w:rsid w:val="00FA3298"/>
    <w:rsid w:val="00FA4291"/>
    <w:rsid w:val="00FB0975"/>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6516"/>
    <w:rsid w:val="00FE684E"/>
    <w:rsid w:val="00FF0DA6"/>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subsub"/>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列出段落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PMingLiU"/>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PMingLiU"/>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PMingLiU"/>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PMingLiU"/>
    </w:rPr>
  </w:style>
  <w:style w:type="character" w:customStyle="1" w:styleId="BodyTextChar">
    <w:name w:val="Body Text Char"/>
    <w:basedOn w:val="DefaultParagraphFont"/>
    <w:link w:val="BodyText"/>
    <w:qFormat/>
    <w:rsid w:val="009F3739"/>
    <w:rPr>
      <w:rFonts w:eastAsia="PMingLiU"/>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PMingLiU"/>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xmlns:c16r2="http://schemas.microsoft.com/office/drawing/2015/06/char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xmlns:c16r2="http://schemas.microsoft.com/office/drawing/2015/06/char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xmlns:c16r2="http://schemas.microsoft.com/office/drawing/2015/06/char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852132136"/>
        <c:axId val="852130176"/>
      </c:lineChart>
      <c:catAx>
        <c:axId val="852132136"/>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852130176"/>
        <c:crosses val="autoZero"/>
        <c:auto val="1"/>
        <c:lblAlgn val="ctr"/>
        <c:lblOffset val="100"/>
        <c:noMultiLvlLbl val="0"/>
      </c:catAx>
      <c:valAx>
        <c:axId val="852130176"/>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852132136"/>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xmlns:c16r2="http://schemas.microsoft.com/office/drawing/2015/06/char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xmlns:c16r2="http://schemas.microsoft.com/office/drawing/2015/06/char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xmlns:c16r2="http://schemas.microsoft.com/office/drawing/2015/06/char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665495536"/>
        <c:axId val="665574280"/>
      </c:lineChart>
      <c:catAx>
        <c:axId val="665495536"/>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665574280"/>
        <c:crosses val="autoZero"/>
        <c:auto val="1"/>
        <c:lblAlgn val="ctr"/>
        <c:lblOffset val="100"/>
        <c:noMultiLvlLbl val="0"/>
      </c:catAx>
      <c:valAx>
        <c:axId val="665574280"/>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665495536"/>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35C1A80A-E1D2-4175-AA81-519B422AE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53</Pages>
  <Words>14703</Words>
  <Characters>83811</Characters>
  <Application>Microsoft Office Word</Application>
  <DocSecurity>0</DocSecurity>
  <Lines>698</Lines>
  <Paragraphs>196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98318</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Gilles Charbit</cp:lastModifiedBy>
  <cp:revision>35</cp:revision>
  <dcterms:created xsi:type="dcterms:W3CDTF">2021-03-04T01:24:00Z</dcterms:created>
  <dcterms:modified xsi:type="dcterms:W3CDTF">2021-05-07T21:01:00Z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